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id w:val="-1738237097"/>
        <w:docPartObj>
          <w:docPartGallery w:val="Cover Pages"/>
          <w:docPartUnique/>
        </w:docPartObj>
      </w:sdtPr>
      <w:sdtEndPr>
        <w:rPr>
          <w:rFonts w:ascii="Times New Roman" w:eastAsia="Times New Roman" w:hAnsi="Times New Roman" w:cs="Times New Roman"/>
          <w:b/>
          <w:bCs/>
          <w:sz w:val="28"/>
          <w:szCs w:val="28"/>
          <w:lang w:val="es-MX"/>
        </w:rPr>
      </w:sdtEndPr>
      <w:sdtContent>
        <w:p w14:paraId="224E3215" w14:textId="7832B40F" w:rsidR="00CC2367" w:rsidRDefault="00CC2367" w:rsidP="00371C3D">
          <w:pPr>
            <w:spacing w:line="240" w:lineRule="auto"/>
          </w:pPr>
        </w:p>
        <w:tbl>
          <w:tblPr>
            <w:tblpPr w:leftFromText="187" w:rightFromText="187" w:horzAnchor="margin" w:tblpXSpec="center" w:tblpY="2881"/>
            <w:tblW w:w="4000" w:type="pct"/>
            <w:tblBorders>
              <w:left w:val="single" w:sz="12" w:space="0" w:color="156082" w:themeColor="accent1"/>
            </w:tblBorders>
            <w:tblCellMar>
              <w:left w:w="144" w:type="dxa"/>
              <w:right w:w="115" w:type="dxa"/>
            </w:tblCellMar>
            <w:tblLook w:val="04A0" w:firstRow="1" w:lastRow="0" w:firstColumn="1" w:lastColumn="0" w:noHBand="0" w:noVBand="1"/>
          </w:tblPr>
          <w:tblGrid>
            <w:gridCol w:w="7476"/>
          </w:tblGrid>
          <w:tr w:rsidR="00CC2367" w14:paraId="4662C5EC" w14:textId="77777777">
            <w:tc>
              <w:tcPr>
                <w:tcW w:w="7672" w:type="dxa"/>
                <w:tcMar>
                  <w:top w:w="216" w:type="dxa"/>
                  <w:left w:w="115" w:type="dxa"/>
                  <w:bottom w:w="216" w:type="dxa"/>
                  <w:right w:w="115" w:type="dxa"/>
                </w:tcMar>
              </w:tcPr>
              <w:p w14:paraId="2CE41E15" w14:textId="5AB9A6AC" w:rsidR="00CC2367" w:rsidRDefault="00CC2367" w:rsidP="00371C3D">
                <w:pPr>
                  <w:pStyle w:val="Sinespaciado"/>
                  <w:rPr>
                    <w:color w:val="0F4761" w:themeColor="accent1" w:themeShade="BF"/>
                    <w:sz w:val="24"/>
                  </w:rPr>
                </w:pPr>
              </w:p>
            </w:tc>
          </w:tr>
          <w:tr w:rsidR="00CC2367" w:rsidRPr="00CC08F8" w14:paraId="4FA02C1F" w14:textId="77777777">
            <w:tc>
              <w:tcPr>
                <w:tcW w:w="7672" w:type="dxa"/>
              </w:tcPr>
              <w:sdt>
                <w:sdtPr>
                  <w:rPr>
                    <w:rFonts w:ascii="Times New Roman" w:eastAsia="Times New Roman" w:hAnsi="Times New Roman" w:cs="Times New Roman"/>
                    <w:b/>
                    <w:bCs/>
                    <w:sz w:val="52"/>
                    <w:szCs w:val="52"/>
                    <w:lang w:val="es-MX"/>
                  </w:rPr>
                  <w:alias w:val="Título"/>
                  <w:id w:val="13406919"/>
                  <w:placeholder>
                    <w:docPart w:val="D7C28C1867E54CEE9807C971DA049802"/>
                  </w:placeholder>
                  <w:dataBinding w:prefixMappings="xmlns:ns0='http://schemas.openxmlformats.org/package/2006/metadata/core-properties' xmlns:ns1='http://purl.org/dc/elements/1.1/'" w:xpath="/ns0:coreProperties[1]/ns1:title[1]" w:storeItemID="{6C3C8BC8-F283-45AE-878A-BAB7291924A1}"/>
                  <w:text/>
                </w:sdtPr>
                <w:sdtEndPr/>
                <w:sdtContent>
                  <w:p w14:paraId="564FD4B6" w14:textId="20D12E33" w:rsidR="00CC2367" w:rsidRPr="003A63D7" w:rsidRDefault="00CC08F8" w:rsidP="00371C3D">
                    <w:pPr>
                      <w:pStyle w:val="Sinespaciado"/>
                      <w:rPr>
                        <w:rFonts w:ascii="Times New Roman" w:eastAsiaTheme="majorEastAsia" w:hAnsi="Times New Roman" w:cs="Times New Roman"/>
                        <w:color w:val="156082" w:themeColor="accent1"/>
                        <w:sz w:val="88"/>
                        <w:szCs w:val="88"/>
                      </w:rPr>
                    </w:pPr>
                    <w:r>
                      <w:rPr>
                        <w:rFonts w:ascii="Times New Roman" w:eastAsia="Times New Roman" w:hAnsi="Times New Roman" w:cs="Times New Roman"/>
                        <w:b/>
                        <w:bCs/>
                        <w:sz w:val="52"/>
                        <w:szCs w:val="52"/>
                        <w:lang w:val="es-MX"/>
                      </w:rPr>
                      <w:t>Apéndice A. Uso del</w:t>
                    </w:r>
                    <w:r w:rsidR="00B9636C">
                      <w:rPr>
                        <w:rFonts w:ascii="Times New Roman" w:eastAsia="Times New Roman" w:hAnsi="Times New Roman" w:cs="Times New Roman"/>
                        <w:b/>
                        <w:bCs/>
                        <w:sz w:val="52"/>
                        <w:szCs w:val="52"/>
                        <w:lang w:val="es-MX"/>
                      </w:rPr>
                      <w:t xml:space="preserve"> AS/RS </w:t>
                    </w:r>
                    <w:r>
                      <w:rPr>
                        <w:rFonts w:ascii="Times New Roman" w:eastAsia="Times New Roman" w:hAnsi="Times New Roman" w:cs="Times New Roman"/>
                        <w:b/>
                        <w:bCs/>
                        <w:sz w:val="52"/>
                        <w:szCs w:val="52"/>
                        <w:lang w:val="es-MX"/>
                      </w:rPr>
                      <w:t>en el sector logístico</w:t>
                    </w:r>
                  </w:p>
                </w:sdtContent>
              </w:sdt>
            </w:tc>
          </w:tr>
          <w:tr w:rsidR="00CC2367" w:rsidRPr="00CC08F8" w14:paraId="25E2BF52" w14:textId="77777777">
            <w:tc>
              <w:tcPr>
                <w:tcW w:w="7672" w:type="dxa"/>
                <w:tcMar>
                  <w:top w:w="216" w:type="dxa"/>
                  <w:left w:w="115" w:type="dxa"/>
                  <w:bottom w:w="216" w:type="dxa"/>
                  <w:right w:w="115" w:type="dxa"/>
                </w:tcMar>
              </w:tcPr>
              <w:p w14:paraId="4EC99194" w14:textId="4388FB84" w:rsidR="00CC2367" w:rsidRPr="003A63D7" w:rsidRDefault="00CC2367" w:rsidP="00371C3D">
                <w:pPr>
                  <w:pStyle w:val="Sinespaciado"/>
                  <w:rPr>
                    <w:rFonts w:ascii="Times New Roman" w:hAnsi="Times New Roman" w:cs="Times New Roman"/>
                    <w:color w:val="0F4761" w:themeColor="accent1" w:themeShade="BF"/>
                    <w:sz w:val="24"/>
                  </w:rPr>
                </w:pPr>
              </w:p>
            </w:tc>
          </w:tr>
        </w:tbl>
        <w:tbl>
          <w:tblPr>
            <w:tblpPr w:leftFromText="187" w:rightFromText="187" w:horzAnchor="margin" w:tblpXSpec="center" w:tblpYSpec="bottom"/>
            <w:tblW w:w="3857" w:type="pct"/>
            <w:tblLook w:val="04A0" w:firstRow="1" w:lastRow="0" w:firstColumn="1" w:lastColumn="0" w:noHBand="0" w:noVBand="1"/>
          </w:tblPr>
          <w:tblGrid>
            <w:gridCol w:w="7220"/>
          </w:tblGrid>
          <w:tr w:rsidR="00CC2367" w:rsidRPr="00CC08F8" w14:paraId="61CC6C01" w14:textId="77777777">
            <w:tc>
              <w:tcPr>
                <w:tcW w:w="7221" w:type="dxa"/>
                <w:tcMar>
                  <w:top w:w="216" w:type="dxa"/>
                  <w:left w:w="115" w:type="dxa"/>
                  <w:bottom w:w="216" w:type="dxa"/>
                  <w:right w:w="115" w:type="dxa"/>
                </w:tcMar>
              </w:tcPr>
              <w:p w14:paraId="2E380FFB" w14:textId="322C434E" w:rsidR="003A63D7" w:rsidRPr="003A63D7" w:rsidRDefault="003A63D7" w:rsidP="00371C3D">
                <w:pPr>
                  <w:pStyle w:val="paragraph"/>
                  <w:spacing w:before="0" w:beforeAutospacing="0" w:after="0" w:afterAutospacing="0"/>
                  <w:jc w:val="center"/>
                  <w:textAlignment w:val="baseline"/>
                </w:pPr>
                <w:r w:rsidRPr="003A63D7">
                  <w:rPr>
                    <w:rStyle w:val="normaltextrun"/>
                    <w:rFonts w:eastAsiaTheme="majorEastAsia"/>
                  </w:rPr>
                  <w:t>Leidy Tatiana Jaramillo Piza</w:t>
                </w:r>
                <w:r w:rsidRPr="003A63D7">
                  <w:rPr>
                    <w:rStyle w:val="eop"/>
                    <w:rFonts w:eastAsiaTheme="majorEastAsia"/>
                  </w:rPr>
                  <w:t> </w:t>
                </w:r>
              </w:p>
              <w:p w14:paraId="37C9E3E1" w14:textId="77777777" w:rsidR="003A63D7" w:rsidRPr="003A63D7" w:rsidRDefault="003A63D7" w:rsidP="00371C3D">
                <w:pPr>
                  <w:pStyle w:val="paragraph"/>
                  <w:spacing w:before="0" w:beforeAutospacing="0" w:after="0" w:afterAutospacing="0"/>
                  <w:jc w:val="center"/>
                  <w:textAlignment w:val="baseline"/>
                </w:pPr>
                <w:r w:rsidRPr="003A63D7">
                  <w:rPr>
                    <w:rStyle w:val="normaltextrun"/>
                    <w:rFonts w:eastAsiaTheme="majorEastAsia"/>
                  </w:rPr>
                  <w:t>Universidad Industrial de Santander</w:t>
                </w:r>
                <w:r w:rsidRPr="003A63D7">
                  <w:rPr>
                    <w:rStyle w:val="eop"/>
                    <w:rFonts w:eastAsiaTheme="majorEastAsia"/>
                  </w:rPr>
                  <w:t> </w:t>
                </w:r>
              </w:p>
              <w:p w14:paraId="57380475" w14:textId="77777777" w:rsidR="003A63D7" w:rsidRPr="003A63D7" w:rsidRDefault="003A63D7" w:rsidP="00371C3D">
                <w:pPr>
                  <w:pStyle w:val="paragraph"/>
                  <w:spacing w:before="0" w:beforeAutospacing="0" w:after="0" w:afterAutospacing="0"/>
                  <w:jc w:val="center"/>
                  <w:textAlignment w:val="baseline"/>
                </w:pPr>
                <w:r w:rsidRPr="003A63D7">
                  <w:rPr>
                    <w:rStyle w:val="normaltextrun"/>
                    <w:rFonts w:eastAsiaTheme="majorEastAsia"/>
                  </w:rPr>
                  <w:t>Bucaramanga, Colombia,</w:t>
                </w:r>
                <w:r w:rsidRPr="003A63D7">
                  <w:rPr>
                    <w:rStyle w:val="eop"/>
                    <w:rFonts w:eastAsiaTheme="majorEastAsia"/>
                  </w:rPr>
                  <w:t> </w:t>
                </w:r>
              </w:p>
              <w:p w14:paraId="1B0FCE8E" w14:textId="77777777" w:rsidR="003A63D7" w:rsidRPr="003A63D7" w:rsidRDefault="003A63D7" w:rsidP="00371C3D">
                <w:pPr>
                  <w:pStyle w:val="paragraph"/>
                  <w:spacing w:before="0" w:beforeAutospacing="0" w:after="0" w:afterAutospacing="0"/>
                  <w:jc w:val="center"/>
                  <w:textAlignment w:val="baseline"/>
                </w:pPr>
                <w:r w:rsidRPr="003A63D7">
                  <w:rPr>
                    <w:rStyle w:val="normaltextrun"/>
                    <w:rFonts w:eastAsiaTheme="majorEastAsia"/>
                  </w:rPr>
                  <w:t>Leidy2181504@correo.uis.edu.co</w:t>
                </w:r>
                <w:r w:rsidRPr="003A63D7">
                  <w:rPr>
                    <w:rStyle w:val="eop"/>
                    <w:rFonts w:eastAsiaTheme="majorEastAsia"/>
                  </w:rPr>
                  <w:t> </w:t>
                </w:r>
              </w:p>
              <w:p w14:paraId="4873CD17" w14:textId="77777777" w:rsidR="003A63D7" w:rsidRPr="003A63D7" w:rsidRDefault="003A63D7" w:rsidP="00371C3D">
                <w:pPr>
                  <w:pStyle w:val="paragraph"/>
                  <w:spacing w:before="0" w:beforeAutospacing="0" w:after="0" w:afterAutospacing="0"/>
                  <w:jc w:val="center"/>
                  <w:textAlignment w:val="baseline"/>
                </w:pPr>
                <w:r w:rsidRPr="003A63D7">
                  <w:rPr>
                    <w:rStyle w:val="eop"/>
                    <w:rFonts w:eastAsiaTheme="majorEastAsia"/>
                  </w:rPr>
                  <w:t> </w:t>
                </w:r>
              </w:p>
              <w:p w14:paraId="1D8FCB57" w14:textId="77777777" w:rsidR="003A63D7" w:rsidRPr="003A63D7" w:rsidRDefault="003A63D7" w:rsidP="00371C3D">
                <w:pPr>
                  <w:pStyle w:val="paragraph"/>
                  <w:spacing w:before="0" w:beforeAutospacing="0" w:after="0" w:afterAutospacing="0"/>
                  <w:jc w:val="center"/>
                  <w:textAlignment w:val="baseline"/>
                </w:pPr>
                <w:r w:rsidRPr="003A63D7">
                  <w:rPr>
                    <w:rStyle w:val="normaltextrun"/>
                    <w:rFonts w:eastAsiaTheme="majorEastAsia"/>
                  </w:rPr>
                  <w:t>Silvia Juliana Cabanzo Massey</w:t>
                </w:r>
                <w:r w:rsidRPr="003A63D7">
                  <w:rPr>
                    <w:rStyle w:val="eop"/>
                    <w:rFonts w:eastAsiaTheme="majorEastAsia"/>
                  </w:rPr>
                  <w:t> </w:t>
                </w:r>
              </w:p>
              <w:p w14:paraId="3078963C" w14:textId="77777777" w:rsidR="003A63D7" w:rsidRPr="003A63D7" w:rsidRDefault="003A63D7" w:rsidP="00371C3D">
                <w:pPr>
                  <w:pStyle w:val="paragraph"/>
                  <w:spacing w:before="0" w:beforeAutospacing="0" w:after="0" w:afterAutospacing="0"/>
                  <w:jc w:val="center"/>
                  <w:textAlignment w:val="baseline"/>
                </w:pPr>
                <w:r w:rsidRPr="003A63D7">
                  <w:rPr>
                    <w:rStyle w:val="normaltextrun"/>
                    <w:rFonts w:eastAsiaTheme="majorEastAsia"/>
                  </w:rPr>
                  <w:t>Universidad Industrial de Santander</w:t>
                </w:r>
                <w:r w:rsidRPr="003A63D7">
                  <w:rPr>
                    <w:rStyle w:val="eop"/>
                    <w:rFonts w:eastAsiaTheme="majorEastAsia"/>
                  </w:rPr>
                  <w:t> </w:t>
                </w:r>
              </w:p>
              <w:p w14:paraId="1D28362B" w14:textId="77777777" w:rsidR="003A63D7" w:rsidRPr="003A63D7" w:rsidRDefault="003A63D7" w:rsidP="00371C3D">
                <w:pPr>
                  <w:pStyle w:val="paragraph"/>
                  <w:spacing w:before="0" w:beforeAutospacing="0" w:after="0" w:afterAutospacing="0"/>
                  <w:jc w:val="center"/>
                  <w:textAlignment w:val="baseline"/>
                </w:pPr>
                <w:r w:rsidRPr="003A63D7">
                  <w:rPr>
                    <w:rStyle w:val="normaltextrun"/>
                    <w:rFonts w:eastAsiaTheme="majorEastAsia"/>
                  </w:rPr>
                  <w:t>Bucaramanga, Colombia,</w:t>
                </w:r>
                <w:r w:rsidRPr="003A63D7">
                  <w:rPr>
                    <w:rStyle w:val="eop"/>
                    <w:rFonts w:eastAsiaTheme="majorEastAsia"/>
                  </w:rPr>
                  <w:t> </w:t>
                </w:r>
              </w:p>
              <w:p w14:paraId="2AB2D635" w14:textId="77777777" w:rsidR="003A63D7" w:rsidRPr="003A63D7" w:rsidRDefault="00CC08F8" w:rsidP="00371C3D">
                <w:pPr>
                  <w:pStyle w:val="paragraph"/>
                  <w:spacing w:before="0" w:beforeAutospacing="0" w:after="0" w:afterAutospacing="0"/>
                  <w:jc w:val="center"/>
                  <w:textAlignment w:val="baseline"/>
                </w:pPr>
                <w:hyperlink r:id="rId6" w:tgtFrame="_blank" w:history="1">
                  <w:r w:rsidR="003A63D7" w:rsidRPr="003A63D7">
                    <w:rPr>
                      <w:rStyle w:val="normaltextrun"/>
                      <w:rFonts w:eastAsiaTheme="majorEastAsia"/>
                    </w:rPr>
                    <w:t>Silvia2180236@correo.uis.edu.co</w:t>
                  </w:r>
                </w:hyperlink>
                <w:r w:rsidR="003A63D7" w:rsidRPr="003A63D7">
                  <w:rPr>
                    <w:rStyle w:val="eop"/>
                    <w:rFonts w:eastAsiaTheme="majorEastAsia"/>
                  </w:rPr>
                  <w:t> </w:t>
                </w:r>
              </w:p>
              <w:p w14:paraId="29D066C7" w14:textId="77777777" w:rsidR="003A63D7" w:rsidRPr="003A63D7" w:rsidRDefault="003A63D7" w:rsidP="00371C3D">
                <w:pPr>
                  <w:pStyle w:val="paragraph"/>
                  <w:spacing w:before="0" w:beforeAutospacing="0" w:after="0" w:afterAutospacing="0"/>
                  <w:jc w:val="center"/>
                  <w:textAlignment w:val="baseline"/>
                </w:pPr>
                <w:r w:rsidRPr="003A63D7">
                  <w:rPr>
                    <w:rStyle w:val="eop"/>
                    <w:rFonts w:eastAsiaTheme="majorEastAsia"/>
                  </w:rPr>
                  <w:t> </w:t>
                </w:r>
              </w:p>
              <w:p w14:paraId="3B03AA9F" w14:textId="77777777" w:rsidR="003A63D7" w:rsidRPr="003A63D7" w:rsidRDefault="003A63D7" w:rsidP="00371C3D">
                <w:pPr>
                  <w:pStyle w:val="paragraph"/>
                  <w:spacing w:before="0" w:beforeAutospacing="0" w:after="0" w:afterAutospacing="0"/>
                  <w:jc w:val="center"/>
                  <w:textAlignment w:val="baseline"/>
                </w:pPr>
                <w:r w:rsidRPr="003A63D7">
                  <w:rPr>
                    <w:rStyle w:val="normaltextrun"/>
                    <w:rFonts w:eastAsiaTheme="majorEastAsia"/>
                    <w:b/>
                    <w:bCs/>
                  </w:rPr>
                  <w:t>Director:</w:t>
                </w:r>
                <w:r w:rsidRPr="003A63D7">
                  <w:rPr>
                    <w:rStyle w:val="normaltextrun"/>
                    <w:rFonts w:eastAsiaTheme="majorEastAsia"/>
                  </w:rPr>
                  <w:t xml:space="preserve"> Laura </w:t>
                </w:r>
                <w:proofErr w:type="spellStart"/>
                <w:r w:rsidRPr="003A63D7">
                  <w:rPr>
                    <w:rStyle w:val="normaltextrun"/>
                    <w:rFonts w:eastAsiaTheme="majorEastAsia"/>
                  </w:rPr>
                  <w:t>Yeraldín</w:t>
                </w:r>
                <w:proofErr w:type="spellEnd"/>
                <w:r w:rsidRPr="003A63D7">
                  <w:rPr>
                    <w:rStyle w:val="normaltextrun"/>
                    <w:rFonts w:eastAsiaTheme="majorEastAsia"/>
                  </w:rPr>
                  <w:t xml:space="preserve"> Escobar Rodríguez</w:t>
                </w:r>
                <w:r w:rsidRPr="003A63D7">
                  <w:rPr>
                    <w:rStyle w:val="eop"/>
                    <w:rFonts w:eastAsiaTheme="majorEastAsia"/>
                  </w:rPr>
                  <w:t> </w:t>
                </w:r>
              </w:p>
              <w:p w14:paraId="16B576CC" w14:textId="77777777" w:rsidR="003A63D7" w:rsidRPr="003A63D7" w:rsidRDefault="003A63D7" w:rsidP="00371C3D">
                <w:pPr>
                  <w:pStyle w:val="paragraph"/>
                  <w:spacing w:before="0" w:beforeAutospacing="0" w:after="0" w:afterAutospacing="0"/>
                  <w:jc w:val="center"/>
                  <w:textAlignment w:val="baseline"/>
                </w:pPr>
                <w:r w:rsidRPr="003A63D7">
                  <w:rPr>
                    <w:rStyle w:val="normaltextrun"/>
                    <w:rFonts w:eastAsiaTheme="majorEastAsia"/>
                  </w:rPr>
                  <w:t>Universidad Industrial de Santander</w:t>
                </w:r>
                <w:r w:rsidRPr="003A63D7">
                  <w:rPr>
                    <w:rStyle w:val="eop"/>
                    <w:rFonts w:eastAsiaTheme="majorEastAsia"/>
                  </w:rPr>
                  <w:t> </w:t>
                </w:r>
              </w:p>
              <w:p w14:paraId="4A9B2C34" w14:textId="77777777" w:rsidR="003A63D7" w:rsidRPr="003A63D7" w:rsidRDefault="003A63D7" w:rsidP="00371C3D">
                <w:pPr>
                  <w:pStyle w:val="paragraph"/>
                  <w:spacing w:before="0" w:beforeAutospacing="0" w:after="0" w:afterAutospacing="0"/>
                  <w:jc w:val="center"/>
                  <w:textAlignment w:val="baseline"/>
                </w:pPr>
                <w:r w:rsidRPr="003A63D7">
                  <w:rPr>
                    <w:rStyle w:val="normaltextrun"/>
                    <w:rFonts w:eastAsiaTheme="majorEastAsia"/>
                  </w:rPr>
                  <w:t>Bucaramanga, Colombia,</w:t>
                </w:r>
                <w:r w:rsidRPr="003A63D7">
                  <w:rPr>
                    <w:rStyle w:val="eop"/>
                    <w:rFonts w:eastAsiaTheme="majorEastAsia"/>
                  </w:rPr>
                  <w:t> </w:t>
                </w:r>
              </w:p>
              <w:p w14:paraId="3DFB944B" w14:textId="77777777" w:rsidR="003A63D7" w:rsidRPr="001309ED" w:rsidRDefault="00CC08F8" w:rsidP="00371C3D">
                <w:pPr>
                  <w:pStyle w:val="paragraph"/>
                  <w:spacing w:before="0" w:beforeAutospacing="0" w:after="0" w:afterAutospacing="0"/>
                  <w:jc w:val="center"/>
                  <w:textAlignment w:val="baseline"/>
                </w:pPr>
                <w:hyperlink r:id="rId7" w:tgtFrame="_blank" w:history="1">
                  <w:r w:rsidR="003A63D7" w:rsidRPr="001309ED">
                    <w:rPr>
                      <w:rStyle w:val="normaltextrun"/>
                      <w:rFonts w:eastAsiaTheme="majorEastAsia"/>
                    </w:rPr>
                    <w:t>laura.escobar@correo.uis.edu.co</w:t>
                  </w:r>
                </w:hyperlink>
                <w:r w:rsidR="003A63D7" w:rsidRPr="001309ED">
                  <w:rPr>
                    <w:rStyle w:val="eop"/>
                    <w:rFonts w:eastAsiaTheme="majorEastAsia"/>
                  </w:rPr>
                  <w:t> </w:t>
                </w:r>
              </w:p>
              <w:p w14:paraId="7774CD12" w14:textId="77777777" w:rsidR="003A63D7" w:rsidRPr="003A63D7" w:rsidRDefault="003A63D7" w:rsidP="00371C3D">
                <w:pPr>
                  <w:pStyle w:val="paragraph"/>
                  <w:spacing w:before="0" w:beforeAutospacing="0" w:after="0" w:afterAutospacing="0"/>
                  <w:jc w:val="center"/>
                  <w:textAlignment w:val="baseline"/>
                </w:pPr>
                <w:r w:rsidRPr="003A63D7">
                  <w:rPr>
                    <w:rStyle w:val="eop"/>
                    <w:rFonts w:eastAsiaTheme="majorEastAsia"/>
                  </w:rPr>
                  <w:t> </w:t>
                </w:r>
              </w:p>
              <w:p w14:paraId="56EC24D9" w14:textId="12FA50A5" w:rsidR="003A63D7" w:rsidRPr="003A63D7" w:rsidRDefault="003A63D7" w:rsidP="00371C3D">
                <w:pPr>
                  <w:pStyle w:val="paragraph"/>
                  <w:spacing w:before="0" w:beforeAutospacing="0" w:after="0" w:afterAutospacing="0"/>
                  <w:jc w:val="center"/>
                  <w:textAlignment w:val="baseline"/>
                </w:pPr>
                <w:r w:rsidRPr="003A63D7">
                  <w:rPr>
                    <w:rStyle w:val="normaltextrun"/>
                    <w:rFonts w:eastAsiaTheme="majorEastAsia"/>
                    <w:b/>
                    <w:bCs/>
                  </w:rPr>
                  <w:t>Codirector:</w:t>
                </w:r>
                <w:r w:rsidRPr="003A63D7">
                  <w:rPr>
                    <w:rStyle w:val="normaltextrun"/>
                    <w:rFonts w:eastAsiaTheme="majorEastAsia"/>
                  </w:rPr>
                  <w:t xml:space="preserve"> Edgar Eduardo </w:t>
                </w:r>
                <w:r w:rsidR="001309ED" w:rsidRPr="003A63D7">
                  <w:rPr>
                    <w:rStyle w:val="normaltextrun"/>
                    <w:rFonts w:eastAsiaTheme="majorEastAsia"/>
                  </w:rPr>
                  <w:t>Córdoba</w:t>
                </w:r>
                <w:r w:rsidRPr="003A63D7">
                  <w:rPr>
                    <w:rStyle w:val="normaltextrun"/>
                    <w:rFonts w:eastAsiaTheme="majorEastAsia"/>
                  </w:rPr>
                  <w:t xml:space="preserve"> Sarmiento </w:t>
                </w:r>
                <w:r w:rsidRPr="003A63D7">
                  <w:rPr>
                    <w:rStyle w:val="eop"/>
                    <w:rFonts w:eastAsiaTheme="majorEastAsia"/>
                  </w:rPr>
                  <w:t> </w:t>
                </w:r>
              </w:p>
              <w:p w14:paraId="3C4E75AB" w14:textId="77777777" w:rsidR="003A63D7" w:rsidRPr="003A63D7" w:rsidRDefault="003A63D7" w:rsidP="00371C3D">
                <w:pPr>
                  <w:pStyle w:val="paragraph"/>
                  <w:spacing w:before="0" w:beforeAutospacing="0" w:after="0" w:afterAutospacing="0"/>
                  <w:jc w:val="center"/>
                  <w:textAlignment w:val="baseline"/>
                </w:pPr>
                <w:r w:rsidRPr="003A63D7">
                  <w:rPr>
                    <w:rStyle w:val="normaltextrun"/>
                    <w:rFonts w:eastAsiaTheme="majorEastAsia"/>
                  </w:rPr>
                  <w:t>Universidad Industrial de Santander</w:t>
                </w:r>
                <w:r w:rsidRPr="003A63D7">
                  <w:rPr>
                    <w:rStyle w:val="eop"/>
                    <w:rFonts w:eastAsiaTheme="majorEastAsia"/>
                  </w:rPr>
                  <w:t> </w:t>
                </w:r>
              </w:p>
              <w:p w14:paraId="2904FCFC" w14:textId="77777777" w:rsidR="003A63D7" w:rsidRPr="003A63D7" w:rsidRDefault="003A63D7" w:rsidP="00371C3D">
                <w:pPr>
                  <w:pStyle w:val="paragraph"/>
                  <w:spacing w:before="0" w:beforeAutospacing="0" w:after="0" w:afterAutospacing="0"/>
                  <w:jc w:val="center"/>
                  <w:textAlignment w:val="baseline"/>
                </w:pPr>
                <w:r w:rsidRPr="003A63D7">
                  <w:rPr>
                    <w:rStyle w:val="normaltextrun"/>
                    <w:rFonts w:eastAsiaTheme="majorEastAsia"/>
                  </w:rPr>
                  <w:t>Bucaramanga, Colombia,</w:t>
                </w:r>
                <w:r w:rsidRPr="003A63D7">
                  <w:rPr>
                    <w:rStyle w:val="eop"/>
                    <w:rFonts w:eastAsiaTheme="majorEastAsia"/>
                  </w:rPr>
                  <w:t> </w:t>
                </w:r>
              </w:p>
              <w:p w14:paraId="3F6A1D8C" w14:textId="77777777" w:rsidR="003A63D7" w:rsidRPr="003A63D7" w:rsidRDefault="003A63D7" w:rsidP="00371C3D">
                <w:pPr>
                  <w:pStyle w:val="paragraph"/>
                  <w:spacing w:before="0" w:beforeAutospacing="0" w:after="0" w:afterAutospacing="0"/>
                  <w:jc w:val="center"/>
                  <w:textAlignment w:val="baseline"/>
                </w:pPr>
                <w:r w:rsidRPr="003A63D7">
                  <w:rPr>
                    <w:rStyle w:val="normaltextrun"/>
                    <w:rFonts w:eastAsiaTheme="majorEastAsia"/>
                  </w:rPr>
                  <w:t>edgar.cordoba@correo.uis.edu.co</w:t>
                </w:r>
                <w:r w:rsidRPr="003A63D7">
                  <w:rPr>
                    <w:rStyle w:val="eop"/>
                    <w:rFonts w:eastAsiaTheme="majorEastAsia"/>
                  </w:rPr>
                  <w:t> </w:t>
                </w:r>
              </w:p>
              <w:p w14:paraId="5424EFF0" w14:textId="7A6C328F" w:rsidR="00CC2367" w:rsidRPr="003A63D7" w:rsidRDefault="00CC2367" w:rsidP="00371C3D">
                <w:pPr>
                  <w:pStyle w:val="Sinespaciado"/>
                  <w:rPr>
                    <w:rFonts w:ascii="Times New Roman" w:hAnsi="Times New Roman" w:cs="Times New Roman"/>
                    <w:color w:val="156082" w:themeColor="accent1"/>
                    <w:sz w:val="28"/>
                    <w:szCs w:val="28"/>
                  </w:rPr>
                </w:pPr>
              </w:p>
              <w:p w14:paraId="2815A7A0" w14:textId="77777777" w:rsidR="00CC2367" w:rsidRPr="003A63D7" w:rsidRDefault="00CC2367" w:rsidP="00371C3D">
                <w:pPr>
                  <w:pStyle w:val="Sinespaciado"/>
                  <w:rPr>
                    <w:rFonts w:ascii="Times New Roman" w:hAnsi="Times New Roman" w:cs="Times New Roman"/>
                    <w:color w:val="156082" w:themeColor="accent1"/>
                  </w:rPr>
                </w:pPr>
              </w:p>
            </w:tc>
          </w:tr>
        </w:tbl>
        <w:p w14:paraId="77FF9042" w14:textId="3F95FDB4" w:rsidR="00CC2367" w:rsidRDefault="00CC2367" w:rsidP="00371C3D">
          <w:pPr>
            <w:spacing w:line="240" w:lineRule="auto"/>
            <w:rPr>
              <w:rFonts w:ascii="Times New Roman" w:eastAsia="Times New Roman" w:hAnsi="Times New Roman" w:cs="Times New Roman"/>
              <w:b/>
              <w:bCs/>
              <w:sz w:val="28"/>
              <w:szCs w:val="28"/>
              <w:lang w:val="es-MX"/>
            </w:rPr>
          </w:pPr>
          <w:r>
            <w:rPr>
              <w:rFonts w:ascii="Times New Roman" w:eastAsia="Times New Roman" w:hAnsi="Times New Roman" w:cs="Times New Roman"/>
              <w:b/>
              <w:bCs/>
              <w:sz w:val="28"/>
              <w:szCs w:val="28"/>
              <w:lang w:val="es-MX"/>
            </w:rPr>
            <w:br w:type="page"/>
          </w:r>
        </w:p>
      </w:sdtContent>
    </w:sdt>
    <w:p w14:paraId="79678B63" w14:textId="525D4DA0" w:rsidR="00D97D6D" w:rsidRPr="005D6D3E" w:rsidRDefault="00280EA4" w:rsidP="00371C3D">
      <w:pPr>
        <w:spacing w:line="240" w:lineRule="auto"/>
        <w:jc w:val="center"/>
        <w:rPr>
          <w:rFonts w:ascii="Times New Roman" w:hAnsi="Times New Roman" w:cs="Times New Roman"/>
          <w:b/>
          <w:bCs/>
          <w:sz w:val="28"/>
          <w:szCs w:val="28"/>
          <w:lang w:val="es-MX"/>
        </w:rPr>
      </w:pPr>
      <w:r w:rsidRPr="005D6D3E">
        <w:rPr>
          <w:rFonts w:ascii="Times New Roman" w:hAnsi="Times New Roman" w:cs="Times New Roman"/>
          <w:b/>
          <w:bCs/>
          <w:sz w:val="28"/>
          <w:szCs w:val="28"/>
          <w:lang w:val="es-MX"/>
        </w:rPr>
        <w:lastRenderedPageBreak/>
        <w:t>ANEXO DE LOS TIPOS DE AS/RS DEL SECTOR LOGÍSTICO</w:t>
      </w:r>
    </w:p>
    <w:sdt>
      <w:sdtPr>
        <w:rPr>
          <w:rFonts w:ascii="Times New Roman" w:eastAsiaTheme="minorEastAsia" w:hAnsi="Times New Roman" w:cs="Times New Roman"/>
          <w:color w:val="auto"/>
          <w:sz w:val="24"/>
          <w:szCs w:val="24"/>
          <w:lang w:val="es-ES" w:eastAsia="ja-JP"/>
        </w:rPr>
        <w:id w:val="1206920170"/>
        <w:docPartObj>
          <w:docPartGallery w:val="Table of Contents"/>
          <w:docPartUnique/>
        </w:docPartObj>
      </w:sdtPr>
      <w:sdtEndPr/>
      <w:sdtContent>
        <w:p w14:paraId="145B4A1E" w14:textId="5C6025DE" w:rsidR="00D97D6D" w:rsidRPr="009D2444" w:rsidRDefault="00D97D6D" w:rsidP="00371C3D">
          <w:pPr>
            <w:pStyle w:val="TtuloTDC"/>
            <w:spacing w:line="240" w:lineRule="auto"/>
            <w:jc w:val="center"/>
            <w:rPr>
              <w:rFonts w:ascii="Times New Roman" w:hAnsi="Times New Roman" w:cs="Times New Roman"/>
              <w:b/>
              <w:bCs/>
              <w:color w:val="auto"/>
              <w:sz w:val="24"/>
              <w:szCs w:val="24"/>
              <w:lang w:val="es-ES"/>
            </w:rPr>
          </w:pPr>
          <w:r w:rsidRPr="009D2444">
            <w:rPr>
              <w:rFonts w:ascii="Times New Roman" w:hAnsi="Times New Roman" w:cs="Times New Roman"/>
              <w:b/>
              <w:bCs/>
              <w:color w:val="auto"/>
              <w:sz w:val="24"/>
              <w:szCs w:val="24"/>
              <w:lang w:val="es-ES"/>
            </w:rPr>
            <w:t xml:space="preserve">Tabla de </w:t>
          </w:r>
          <w:r w:rsidR="009D2444">
            <w:rPr>
              <w:rFonts w:ascii="Times New Roman" w:hAnsi="Times New Roman" w:cs="Times New Roman"/>
              <w:b/>
              <w:bCs/>
              <w:color w:val="auto"/>
              <w:sz w:val="24"/>
              <w:szCs w:val="24"/>
              <w:lang w:val="es-ES"/>
            </w:rPr>
            <w:t>C</w:t>
          </w:r>
          <w:r w:rsidRPr="009D2444">
            <w:rPr>
              <w:rFonts w:ascii="Times New Roman" w:hAnsi="Times New Roman" w:cs="Times New Roman"/>
              <w:b/>
              <w:bCs/>
              <w:color w:val="auto"/>
              <w:sz w:val="24"/>
              <w:szCs w:val="24"/>
              <w:lang w:val="es-ES"/>
            </w:rPr>
            <w:t>ontenido</w:t>
          </w:r>
        </w:p>
        <w:p w14:paraId="3DCD44BE" w14:textId="77777777" w:rsidR="005F350B" w:rsidRPr="005D6D3E" w:rsidRDefault="005F350B" w:rsidP="001309ED">
          <w:pPr>
            <w:spacing w:line="240" w:lineRule="auto"/>
            <w:rPr>
              <w:rFonts w:ascii="Times New Roman" w:hAnsi="Times New Roman" w:cs="Times New Roman"/>
              <w:lang w:val="es-ES" w:eastAsia="es-CO"/>
            </w:rPr>
          </w:pPr>
        </w:p>
        <w:p w14:paraId="64899573" w14:textId="6279C5E9" w:rsidR="006A5253" w:rsidRDefault="00D97D6D">
          <w:pPr>
            <w:pStyle w:val="TDC1"/>
            <w:tabs>
              <w:tab w:val="right" w:leader="dot" w:pos="9350"/>
            </w:tabs>
            <w:rPr>
              <w:noProof/>
              <w:kern w:val="2"/>
              <w:lang w:val="es-CO" w:eastAsia="es-CO"/>
              <w14:ligatures w14:val="standardContextual"/>
            </w:rPr>
          </w:pPr>
          <w:r w:rsidRPr="005D6D3E">
            <w:rPr>
              <w:rFonts w:ascii="Times New Roman" w:hAnsi="Times New Roman" w:cs="Times New Roman"/>
            </w:rPr>
            <w:fldChar w:fldCharType="begin"/>
          </w:r>
          <w:r w:rsidRPr="005D6D3E">
            <w:rPr>
              <w:rFonts w:ascii="Times New Roman" w:hAnsi="Times New Roman" w:cs="Times New Roman"/>
            </w:rPr>
            <w:instrText xml:space="preserve"> TOC \o "1-3" \h \z \u </w:instrText>
          </w:r>
          <w:r w:rsidRPr="005D6D3E">
            <w:rPr>
              <w:rFonts w:ascii="Times New Roman" w:hAnsi="Times New Roman" w:cs="Times New Roman"/>
            </w:rPr>
            <w:fldChar w:fldCharType="separate"/>
          </w:r>
          <w:hyperlink w:anchor="_Toc162528543" w:history="1">
            <w:r w:rsidR="006A5253" w:rsidRPr="00670AB1">
              <w:rPr>
                <w:rStyle w:val="Hipervnculo"/>
                <w:rFonts w:ascii="Times New Roman" w:eastAsia="Times New Roman" w:hAnsi="Times New Roman" w:cs="Times New Roman"/>
                <w:b/>
                <w:bCs/>
                <w:noProof/>
                <w:lang w:val="es-MX"/>
              </w:rPr>
              <w:t>SECTOR LOGÍSTICO</w:t>
            </w:r>
            <w:r w:rsidR="006A5253">
              <w:rPr>
                <w:noProof/>
                <w:webHidden/>
              </w:rPr>
              <w:tab/>
            </w:r>
            <w:r w:rsidR="006A5253">
              <w:rPr>
                <w:noProof/>
                <w:webHidden/>
              </w:rPr>
              <w:fldChar w:fldCharType="begin"/>
            </w:r>
            <w:r w:rsidR="006A5253">
              <w:rPr>
                <w:noProof/>
                <w:webHidden/>
              </w:rPr>
              <w:instrText xml:space="preserve"> PAGEREF _Toc162528543 \h </w:instrText>
            </w:r>
            <w:r w:rsidR="006A5253">
              <w:rPr>
                <w:noProof/>
                <w:webHidden/>
              </w:rPr>
            </w:r>
            <w:r w:rsidR="006A5253">
              <w:rPr>
                <w:noProof/>
                <w:webHidden/>
              </w:rPr>
              <w:fldChar w:fldCharType="separate"/>
            </w:r>
            <w:r w:rsidR="006A5253">
              <w:rPr>
                <w:noProof/>
                <w:webHidden/>
              </w:rPr>
              <w:t>4</w:t>
            </w:r>
            <w:r w:rsidR="006A5253">
              <w:rPr>
                <w:noProof/>
                <w:webHidden/>
              </w:rPr>
              <w:fldChar w:fldCharType="end"/>
            </w:r>
          </w:hyperlink>
        </w:p>
        <w:p w14:paraId="0D375591" w14:textId="6C0C01B3" w:rsidR="006A5253" w:rsidRDefault="00CC08F8">
          <w:pPr>
            <w:pStyle w:val="TDC1"/>
            <w:tabs>
              <w:tab w:val="left" w:pos="480"/>
              <w:tab w:val="right" w:leader="dot" w:pos="9350"/>
            </w:tabs>
            <w:rPr>
              <w:noProof/>
              <w:kern w:val="2"/>
              <w:lang w:val="es-CO" w:eastAsia="es-CO"/>
              <w14:ligatures w14:val="standardContextual"/>
            </w:rPr>
          </w:pPr>
          <w:hyperlink w:anchor="_Toc162528544" w:history="1">
            <w:r w:rsidR="006A5253" w:rsidRPr="00670AB1">
              <w:rPr>
                <w:rStyle w:val="Hipervnculo"/>
                <w:rFonts w:ascii="Times New Roman" w:eastAsia="Times New Roman" w:hAnsi="Times New Roman" w:cs="Times New Roman"/>
                <w:b/>
                <w:bCs/>
                <w:noProof/>
                <w:lang w:val="es-MX"/>
              </w:rPr>
              <w:t>1.</w:t>
            </w:r>
            <w:r w:rsidR="006A5253">
              <w:rPr>
                <w:noProof/>
                <w:kern w:val="2"/>
                <w:lang w:val="es-CO" w:eastAsia="es-CO"/>
                <w14:ligatures w14:val="standardContextual"/>
              </w:rPr>
              <w:tab/>
            </w:r>
            <w:r w:rsidR="006A5253" w:rsidRPr="00670AB1">
              <w:rPr>
                <w:rStyle w:val="Hipervnculo"/>
                <w:rFonts w:ascii="Times New Roman" w:eastAsia="Times New Roman" w:hAnsi="Times New Roman" w:cs="Times New Roman"/>
                <w:b/>
                <w:bCs/>
                <w:noProof/>
                <w:lang w:val="es-MX"/>
              </w:rPr>
              <w:t>ALMACENAMIENTO ALEATORIO</w:t>
            </w:r>
            <w:r w:rsidR="006A5253">
              <w:rPr>
                <w:noProof/>
                <w:webHidden/>
              </w:rPr>
              <w:tab/>
            </w:r>
            <w:r w:rsidR="006A5253">
              <w:rPr>
                <w:noProof/>
                <w:webHidden/>
              </w:rPr>
              <w:fldChar w:fldCharType="begin"/>
            </w:r>
            <w:r w:rsidR="006A5253">
              <w:rPr>
                <w:noProof/>
                <w:webHidden/>
              </w:rPr>
              <w:instrText xml:space="preserve"> PAGEREF _Toc162528544 \h </w:instrText>
            </w:r>
            <w:r w:rsidR="006A5253">
              <w:rPr>
                <w:noProof/>
                <w:webHidden/>
              </w:rPr>
            </w:r>
            <w:r w:rsidR="006A5253">
              <w:rPr>
                <w:noProof/>
                <w:webHidden/>
              </w:rPr>
              <w:fldChar w:fldCharType="separate"/>
            </w:r>
            <w:r w:rsidR="006A5253">
              <w:rPr>
                <w:noProof/>
                <w:webHidden/>
              </w:rPr>
              <w:t>6</w:t>
            </w:r>
            <w:r w:rsidR="006A5253">
              <w:rPr>
                <w:noProof/>
                <w:webHidden/>
              </w:rPr>
              <w:fldChar w:fldCharType="end"/>
            </w:r>
          </w:hyperlink>
        </w:p>
        <w:p w14:paraId="1EDA47A9" w14:textId="01B9913D" w:rsidR="006A5253" w:rsidRDefault="00CC08F8">
          <w:pPr>
            <w:pStyle w:val="TDC2"/>
            <w:tabs>
              <w:tab w:val="left" w:pos="960"/>
              <w:tab w:val="right" w:leader="dot" w:pos="9350"/>
            </w:tabs>
            <w:rPr>
              <w:noProof/>
              <w:kern w:val="2"/>
              <w:lang w:val="es-CO" w:eastAsia="es-CO"/>
              <w14:ligatures w14:val="standardContextual"/>
            </w:rPr>
          </w:pPr>
          <w:hyperlink w:anchor="_Toc162528545" w:history="1">
            <w:r w:rsidR="006A5253" w:rsidRPr="00670AB1">
              <w:rPr>
                <w:rStyle w:val="Hipervnculo"/>
                <w:rFonts w:ascii="Times New Roman" w:eastAsia="Times New Roman" w:hAnsi="Times New Roman" w:cs="Times New Roman"/>
                <w:b/>
                <w:bCs/>
                <w:noProof/>
                <w:lang w:val="es-MX"/>
              </w:rPr>
              <w:t>1.1.</w:t>
            </w:r>
            <w:r w:rsidR="006A5253">
              <w:rPr>
                <w:noProof/>
                <w:kern w:val="2"/>
                <w:lang w:val="es-CO" w:eastAsia="es-CO"/>
                <w14:ligatures w14:val="standardContextual"/>
              </w:rPr>
              <w:tab/>
            </w:r>
            <w:r w:rsidR="006A5253" w:rsidRPr="00670AB1">
              <w:rPr>
                <w:rStyle w:val="Hipervnculo"/>
                <w:rFonts w:ascii="Times New Roman" w:eastAsia="Times New Roman" w:hAnsi="Times New Roman" w:cs="Times New Roman"/>
                <w:b/>
                <w:noProof/>
                <w:lang w:val="es-MX"/>
              </w:rPr>
              <w:t>Two-depot AS/RS</w:t>
            </w:r>
            <w:r w:rsidR="006A5253">
              <w:rPr>
                <w:noProof/>
                <w:webHidden/>
              </w:rPr>
              <w:tab/>
            </w:r>
            <w:r w:rsidR="006A5253">
              <w:rPr>
                <w:noProof/>
                <w:webHidden/>
              </w:rPr>
              <w:fldChar w:fldCharType="begin"/>
            </w:r>
            <w:r w:rsidR="006A5253">
              <w:rPr>
                <w:noProof/>
                <w:webHidden/>
              </w:rPr>
              <w:instrText xml:space="preserve"> PAGEREF _Toc162528545 \h </w:instrText>
            </w:r>
            <w:r w:rsidR="006A5253">
              <w:rPr>
                <w:noProof/>
                <w:webHidden/>
              </w:rPr>
            </w:r>
            <w:r w:rsidR="006A5253">
              <w:rPr>
                <w:noProof/>
                <w:webHidden/>
              </w:rPr>
              <w:fldChar w:fldCharType="separate"/>
            </w:r>
            <w:r w:rsidR="006A5253">
              <w:rPr>
                <w:noProof/>
                <w:webHidden/>
              </w:rPr>
              <w:t>6</w:t>
            </w:r>
            <w:r w:rsidR="006A5253">
              <w:rPr>
                <w:noProof/>
                <w:webHidden/>
              </w:rPr>
              <w:fldChar w:fldCharType="end"/>
            </w:r>
          </w:hyperlink>
        </w:p>
        <w:p w14:paraId="36FBE9C6" w14:textId="23BD7E52" w:rsidR="006A5253" w:rsidRDefault="00CC08F8">
          <w:pPr>
            <w:pStyle w:val="TDC3"/>
            <w:tabs>
              <w:tab w:val="left" w:pos="1440"/>
              <w:tab w:val="right" w:leader="dot" w:pos="9350"/>
            </w:tabs>
            <w:rPr>
              <w:noProof/>
              <w:kern w:val="2"/>
              <w:lang w:val="es-CO" w:eastAsia="es-CO"/>
              <w14:ligatures w14:val="standardContextual"/>
            </w:rPr>
          </w:pPr>
          <w:hyperlink w:anchor="_Toc162528546" w:history="1">
            <w:r w:rsidR="006A5253" w:rsidRPr="00670AB1">
              <w:rPr>
                <w:rStyle w:val="Hipervnculo"/>
                <w:rFonts w:ascii="Times New Roman" w:hAnsi="Times New Roman" w:cs="Times New Roman"/>
                <w:noProof/>
              </w:rPr>
              <w:t>1.1.1.</w:t>
            </w:r>
            <w:r w:rsidR="006A5253">
              <w:rPr>
                <w:noProof/>
                <w:kern w:val="2"/>
                <w:lang w:val="es-CO" w:eastAsia="es-CO"/>
                <w14:ligatures w14:val="standardContextual"/>
              </w:rPr>
              <w:tab/>
            </w:r>
            <w:r w:rsidR="006A5253" w:rsidRPr="00670AB1">
              <w:rPr>
                <w:rStyle w:val="Hipervnculo"/>
                <w:rFonts w:ascii="Times New Roman" w:hAnsi="Times New Roman" w:cs="Times New Roman"/>
                <w:noProof/>
              </w:rPr>
              <w:t>Ventajas del sistema:</w:t>
            </w:r>
            <w:r w:rsidR="006A5253">
              <w:rPr>
                <w:noProof/>
                <w:webHidden/>
              </w:rPr>
              <w:tab/>
            </w:r>
            <w:r w:rsidR="006A5253">
              <w:rPr>
                <w:noProof/>
                <w:webHidden/>
              </w:rPr>
              <w:fldChar w:fldCharType="begin"/>
            </w:r>
            <w:r w:rsidR="006A5253">
              <w:rPr>
                <w:noProof/>
                <w:webHidden/>
              </w:rPr>
              <w:instrText xml:space="preserve"> PAGEREF _Toc162528546 \h </w:instrText>
            </w:r>
            <w:r w:rsidR="006A5253">
              <w:rPr>
                <w:noProof/>
                <w:webHidden/>
              </w:rPr>
            </w:r>
            <w:r w:rsidR="006A5253">
              <w:rPr>
                <w:noProof/>
                <w:webHidden/>
              </w:rPr>
              <w:fldChar w:fldCharType="separate"/>
            </w:r>
            <w:r w:rsidR="006A5253">
              <w:rPr>
                <w:noProof/>
                <w:webHidden/>
              </w:rPr>
              <w:t>6</w:t>
            </w:r>
            <w:r w:rsidR="006A5253">
              <w:rPr>
                <w:noProof/>
                <w:webHidden/>
              </w:rPr>
              <w:fldChar w:fldCharType="end"/>
            </w:r>
          </w:hyperlink>
        </w:p>
        <w:p w14:paraId="7944206D" w14:textId="52131CCF" w:rsidR="006A5253" w:rsidRDefault="00CC08F8">
          <w:pPr>
            <w:pStyle w:val="TDC2"/>
            <w:tabs>
              <w:tab w:val="left" w:pos="960"/>
              <w:tab w:val="right" w:leader="dot" w:pos="9350"/>
            </w:tabs>
            <w:rPr>
              <w:noProof/>
              <w:kern w:val="2"/>
              <w:lang w:val="es-CO" w:eastAsia="es-CO"/>
              <w14:ligatures w14:val="standardContextual"/>
            </w:rPr>
          </w:pPr>
          <w:hyperlink w:anchor="_Toc162528547" w:history="1">
            <w:r w:rsidR="006A5253" w:rsidRPr="00670AB1">
              <w:rPr>
                <w:rStyle w:val="Hipervnculo"/>
                <w:rFonts w:ascii="Times New Roman" w:eastAsia="Times New Roman" w:hAnsi="Times New Roman" w:cs="Times New Roman"/>
                <w:b/>
                <w:bCs/>
                <w:noProof/>
                <w:lang w:val="es-MX"/>
              </w:rPr>
              <w:t>1.2.</w:t>
            </w:r>
            <w:r w:rsidR="006A5253">
              <w:rPr>
                <w:noProof/>
                <w:kern w:val="2"/>
                <w:lang w:val="es-CO" w:eastAsia="es-CO"/>
                <w14:ligatures w14:val="standardContextual"/>
              </w:rPr>
              <w:tab/>
            </w:r>
            <w:r w:rsidR="006A5253" w:rsidRPr="00670AB1">
              <w:rPr>
                <w:rStyle w:val="Hipervnculo"/>
                <w:rFonts w:ascii="Times New Roman" w:eastAsia="Times New Roman" w:hAnsi="Times New Roman" w:cs="Times New Roman"/>
                <w:b/>
                <w:bCs/>
                <w:noProof/>
                <w:lang w:val="es-MX"/>
              </w:rPr>
              <w:t>Multi-lanzadera</w:t>
            </w:r>
            <w:r w:rsidR="006A5253">
              <w:rPr>
                <w:noProof/>
                <w:webHidden/>
              </w:rPr>
              <w:tab/>
            </w:r>
            <w:r w:rsidR="006A5253">
              <w:rPr>
                <w:noProof/>
                <w:webHidden/>
              </w:rPr>
              <w:fldChar w:fldCharType="begin"/>
            </w:r>
            <w:r w:rsidR="006A5253">
              <w:rPr>
                <w:noProof/>
                <w:webHidden/>
              </w:rPr>
              <w:instrText xml:space="preserve"> PAGEREF _Toc162528547 \h </w:instrText>
            </w:r>
            <w:r w:rsidR="006A5253">
              <w:rPr>
                <w:noProof/>
                <w:webHidden/>
              </w:rPr>
            </w:r>
            <w:r w:rsidR="006A5253">
              <w:rPr>
                <w:noProof/>
                <w:webHidden/>
              </w:rPr>
              <w:fldChar w:fldCharType="separate"/>
            </w:r>
            <w:r w:rsidR="006A5253">
              <w:rPr>
                <w:noProof/>
                <w:webHidden/>
              </w:rPr>
              <w:t>7</w:t>
            </w:r>
            <w:r w:rsidR="006A5253">
              <w:rPr>
                <w:noProof/>
                <w:webHidden/>
              </w:rPr>
              <w:fldChar w:fldCharType="end"/>
            </w:r>
          </w:hyperlink>
        </w:p>
        <w:p w14:paraId="459CEB16" w14:textId="43625E57" w:rsidR="006A5253" w:rsidRDefault="00CC08F8">
          <w:pPr>
            <w:pStyle w:val="TDC2"/>
            <w:tabs>
              <w:tab w:val="left" w:pos="960"/>
              <w:tab w:val="right" w:leader="dot" w:pos="9350"/>
            </w:tabs>
            <w:rPr>
              <w:noProof/>
              <w:kern w:val="2"/>
              <w:lang w:val="es-CO" w:eastAsia="es-CO"/>
              <w14:ligatures w14:val="standardContextual"/>
            </w:rPr>
          </w:pPr>
          <w:hyperlink w:anchor="_Toc162528548" w:history="1">
            <w:r w:rsidR="006A5253" w:rsidRPr="00670AB1">
              <w:rPr>
                <w:rStyle w:val="Hipervnculo"/>
                <w:rFonts w:ascii="Times New Roman" w:eastAsia="Times New Roman" w:hAnsi="Times New Roman" w:cs="Times New Roman"/>
                <w:b/>
                <w:bCs/>
                <w:noProof/>
                <w:lang w:val="es-MX"/>
              </w:rPr>
              <w:t>1.3.</w:t>
            </w:r>
            <w:r w:rsidR="006A5253">
              <w:rPr>
                <w:noProof/>
                <w:kern w:val="2"/>
                <w:lang w:val="es-CO" w:eastAsia="es-CO"/>
                <w14:ligatures w14:val="standardContextual"/>
              </w:rPr>
              <w:tab/>
            </w:r>
            <w:r w:rsidR="006A5253" w:rsidRPr="00670AB1">
              <w:rPr>
                <w:rStyle w:val="Hipervnculo"/>
                <w:rFonts w:ascii="Times New Roman" w:eastAsia="Times New Roman" w:hAnsi="Times New Roman" w:cs="Times New Roman"/>
                <w:b/>
                <w:noProof/>
                <w:lang w:val="es-MX"/>
              </w:rPr>
              <w:t>3D multi-profundo</w:t>
            </w:r>
            <w:r w:rsidR="006A5253">
              <w:rPr>
                <w:noProof/>
                <w:webHidden/>
              </w:rPr>
              <w:tab/>
            </w:r>
            <w:r w:rsidR="006A5253">
              <w:rPr>
                <w:noProof/>
                <w:webHidden/>
              </w:rPr>
              <w:fldChar w:fldCharType="begin"/>
            </w:r>
            <w:r w:rsidR="006A5253">
              <w:rPr>
                <w:noProof/>
                <w:webHidden/>
              </w:rPr>
              <w:instrText xml:space="preserve"> PAGEREF _Toc162528548 \h </w:instrText>
            </w:r>
            <w:r w:rsidR="006A5253">
              <w:rPr>
                <w:noProof/>
                <w:webHidden/>
              </w:rPr>
            </w:r>
            <w:r w:rsidR="006A5253">
              <w:rPr>
                <w:noProof/>
                <w:webHidden/>
              </w:rPr>
              <w:fldChar w:fldCharType="separate"/>
            </w:r>
            <w:r w:rsidR="006A5253">
              <w:rPr>
                <w:noProof/>
                <w:webHidden/>
              </w:rPr>
              <w:t>7</w:t>
            </w:r>
            <w:r w:rsidR="006A5253">
              <w:rPr>
                <w:noProof/>
                <w:webHidden/>
              </w:rPr>
              <w:fldChar w:fldCharType="end"/>
            </w:r>
          </w:hyperlink>
        </w:p>
        <w:p w14:paraId="2FF37DA4" w14:textId="6DB21362" w:rsidR="006A5253" w:rsidRDefault="00CC08F8">
          <w:pPr>
            <w:pStyle w:val="TDC2"/>
            <w:tabs>
              <w:tab w:val="left" w:pos="960"/>
              <w:tab w:val="right" w:leader="dot" w:pos="9350"/>
            </w:tabs>
            <w:rPr>
              <w:noProof/>
              <w:kern w:val="2"/>
              <w:lang w:val="es-CO" w:eastAsia="es-CO"/>
              <w14:ligatures w14:val="standardContextual"/>
            </w:rPr>
          </w:pPr>
          <w:hyperlink w:anchor="_Toc162528549" w:history="1">
            <w:r w:rsidR="006A5253" w:rsidRPr="00670AB1">
              <w:rPr>
                <w:rStyle w:val="Hipervnculo"/>
                <w:rFonts w:ascii="Times New Roman" w:eastAsia="Times New Roman" w:hAnsi="Times New Roman" w:cs="Times New Roman"/>
                <w:b/>
                <w:bCs/>
                <w:noProof/>
                <w:lang w:val="es-MX"/>
              </w:rPr>
              <w:t>1.4.</w:t>
            </w:r>
            <w:r w:rsidR="006A5253">
              <w:rPr>
                <w:noProof/>
                <w:kern w:val="2"/>
                <w:lang w:val="es-CO" w:eastAsia="es-CO"/>
                <w14:ligatures w14:val="standardContextual"/>
              </w:rPr>
              <w:tab/>
            </w:r>
            <w:r w:rsidR="006A5253" w:rsidRPr="00670AB1">
              <w:rPr>
                <w:rStyle w:val="Hipervnculo"/>
                <w:rFonts w:ascii="Times New Roman" w:eastAsia="Times New Roman" w:hAnsi="Times New Roman" w:cs="Times New Roman"/>
                <w:b/>
                <w:noProof/>
                <w:lang w:val="es-MX"/>
              </w:rPr>
              <w:t>FS/RS (Cuatro vías)</w:t>
            </w:r>
            <w:r w:rsidR="006A5253">
              <w:rPr>
                <w:noProof/>
                <w:webHidden/>
              </w:rPr>
              <w:tab/>
            </w:r>
            <w:r w:rsidR="006A5253">
              <w:rPr>
                <w:noProof/>
                <w:webHidden/>
              </w:rPr>
              <w:fldChar w:fldCharType="begin"/>
            </w:r>
            <w:r w:rsidR="006A5253">
              <w:rPr>
                <w:noProof/>
                <w:webHidden/>
              </w:rPr>
              <w:instrText xml:space="preserve"> PAGEREF _Toc162528549 \h </w:instrText>
            </w:r>
            <w:r w:rsidR="006A5253">
              <w:rPr>
                <w:noProof/>
                <w:webHidden/>
              </w:rPr>
            </w:r>
            <w:r w:rsidR="006A5253">
              <w:rPr>
                <w:noProof/>
                <w:webHidden/>
              </w:rPr>
              <w:fldChar w:fldCharType="separate"/>
            </w:r>
            <w:r w:rsidR="006A5253">
              <w:rPr>
                <w:noProof/>
                <w:webHidden/>
              </w:rPr>
              <w:t>8</w:t>
            </w:r>
            <w:r w:rsidR="006A5253">
              <w:rPr>
                <w:noProof/>
                <w:webHidden/>
              </w:rPr>
              <w:fldChar w:fldCharType="end"/>
            </w:r>
          </w:hyperlink>
        </w:p>
        <w:p w14:paraId="2B27BD78" w14:textId="793D2954" w:rsidR="006A5253" w:rsidRDefault="00CC08F8">
          <w:pPr>
            <w:pStyle w:val="TDC3"/>
            <w:tabs>
              <w:tab w:val="left" w:pos="1440"/>
              <w:tab w:val="right" w:leader="dot" w:pos="9350"/>
            </w:tabs>
            <w:rPr>
              <w:noProof/>
              <w:kern w:val="2"/>
              <w:lang w:val="es-CO" w:eastAsia="es-CO"/>
              <w14:ligatures w14:val="standardContextual"/>
            </w:rPr>
          </w:pPr>
          <w:hyperlink w:anchor="_Toc162528550" w:history="1">
            <w:r w:rsidR="006A5253" w:rsidRPr="00670AB1">
              <w:rPr>
                <w:rStyle w:val="Hipervnculo"/>
                <w:rFonts w:ascii="Times New Roman" w:hAnsi="Times New Roman" w:cs="Times New Roman"/>
                <w:noProof/>
              </w:rPr>
              <w:t>1.4.1.</w:t>
            </w:r>
            <w:r w:rsidR="006A5253">
              <w:rPr>
                <w:noProof/>
                <w:kern w:val="2"/>
                <w:lang w:val="es-CO" w:eastAsia="es-CO"/>
                <w14:ligatures w14:val="standardContextual"/>
              </w:rPr>
              <w:tab/>
            </w:r>
            <w:r w:rsidR="006A5253" w:rsidRPr="00670AB1">
              <w:rPr>
                <w:rStyle w:val="Hipervnculo"/>
                <w:rFonts w:ascii="Times New Roman" w:hAnsi="Times New Roman" w:cs="Times New Roman"/>
                <w:noProof/>
              </w:rPr>
              <w:t>Características de diseño</w:t>
            </w:r>
            <w:r w:rsidR="006A5253">
              <w:rPr>
                <w:noProof/>
                <w:webHidden/>
              </w:rPr>
              <w:tab/>
            </w:r>
            <w:r w:rsidR="006A5253">
              <w:rPr>
                <w:noProof/>
                <w:webHidden/>
              </w:rPr>
              <w:fldChar w:fldCharType="begin"/>
            </w:r>
            <w:r w:rsidR="006A5253">
              <w:rPr>
                <w:noProof/>
                <w:webHidden/>
              </w:rPr>
              <w:instrText xml:space="preserve"> PAGEREF _Toc162528550 \h </w:instrText>
            </w:r>
            <w:r w:rsidR="006A5253">
              <w:rPr>
                <w:noProof/>
                <w:webHidden/>
              </w:rPr>
            </w:r>
            <w:r w:rsidR="006A5253">
              <w:rPr>
                <w:noProof/>
                <w:webHidden/>
              </w:rPr>
              <w:fldChar w:fldCharType="separate"/>
            </w:r>
            <w:r w:rsidR="006A5253">
              <w:rPr>
                <w:noProof/>
                <w:webHidden/>
              </w:rPr>
              <w:t>8</w:t>
            </w:r>
            <w:r w:rsidR="006A5253">
              <w:rPr>
                <w:noProof/>
                <w:webHidden/>
              </w:rPr>
              <w:fldChar w:fldCharType="end"/>
            </w:r>
          </w:hyperlink>
        </w:p>
        <w:p w14:paraId="2E9C639C" w14:textId="0831C564" w:rsidR="006A5253" w:rsidRDefault="00CC08F8">
          <w:pPr>
            <w:pStyle w:val="TDC3"/>
            <w:tabs>
              <w:tab w:val="left" w:pos="1440"/>
              <w:tab w:val="right" w:leader="dot" w:pos="9350"/>
            </w:tabs>
            <w:rPr>
              <w:noProof/>
              <w:kern w:val="2"/>
              <w:lang w:val="es-CO" w:eastAsia="es-CO"/>
              <w14:ligatures w14:val="standardContextual"/>
            </w:rPr>
          </w:pPr>
          <w:hyperlink w:anchor="_Toc162528551" w:history="1">
            <w:r w:rsidR="006A5253" w:rsidRPr="00670AB1">
              <w:rPr>
                <w:rStyle w:val="Hipervnculo"/>
                <w:rFonts w:ascii="Times New Roman" w:hAnsi="Times New Roman" w:cs="Times New Roman"/>
                <w:noProof/>
              </w:rPr>
              <w:t>1.4.2.</w:t>
            </w:r>
            <w:r w:rsidR="006A5253">
              <w:rPr>
                <w:noProof/>
                <w:kern w:val="2"/>
                <w:lang w:val="es-CO" w:eastAsia="es-CO"/>
                <w14:ligatures w14:val="standardContextual"/>
              </w:rPr>
              <w:tab/>
            </w:r>
            <w:r w:rsidR="006A5253" w:rsidRPr="00670AB1">
              <w:rPr>
                <w:rStyle w:val="Hipervnculo"/>
                <w:rFonts w:ascii="Times New Roman" w:hAnsi="Times New Roman" w:cs="Times New Roman"/>
                <w:noProof/>
              </w:rPr>
              <w:t>Ventajas del sistema:</w:t>
            </w:r>
            <w:r w:rsidR="006A5253">
              <w:rPr>
                <w:noProof/>
                <w:webHidden/>
              </w:rPr>
              <w:tab/>
            </w:r>
            <w:r w:rsidR="006A5253">
              <w:rPr>
                <w:noProof/>
                <w:webHidden/>
              </w:rPr>
              <w:fldChar w:fldCharType="begin"/>
            </w:r>
            <w:r w:rsidR="006A5253">
              <w:rPr>
                <w:noProof/>
                <w:webHidden/>
              </w:rPr>
              <w:instrText xml:space="preserve"> PAGEREF _Toc162528551 \h </w:instrText>
            </w:r>
            <w:r w:rsidR="006A5253">
              <w:rPr>
                <w:noProof/>
                <w:webHidden/>
              </w:rPr>
            </w:r>
            <w:r w:rsidR="006A5253">
              <w:rPr>
                <w:noProof/>
                <w:webHidden/>
              </w:rPr>
              <w:fldChar w:fldCharType="separate"/>
            </w:r>
            <w:r w:rsidR="006A5253">
              <w:rPr>
                <w:noProof/>
                <w:webHidden/>
              </w:rPr>
              <w:t>9</w:t>
            </w:r>
            <w:r w:rsidR="006A5253">
              <w:rPr>
                <w:noProof/>
                <w:webHidden/>
              </w:rPr>
              <w:fldChar w:fldCharType="end"/>
            </w:r>
          </w:hyperlink>
        </w:p>
        <w:p w14:paraId="40A6284C" w14:textId="1BE49988" w:rsidR="006A5253" w:rsidRDefault="00CC08F8">
          <w:pPr>
            <w:pStyle w:val="TDC2"/>
            <w:tabs>
              <w:tab w:val="left" w:pos="960"/>
              <w:tab w:val="right" w:leader="dot" w:pos="9350"/>
            </w:tabs>
            <w:rPr>
              <w:noProof/>
              <w:kern w:val="2"/>
              <w:lang w:val="es-CO" w:eastAsia="es-CO"/>
              <w14:ligatures w14:val="standardContextual"/>
            </w:rPr>
          </w:pPr>
          <w:hyperlink w:anchor="_Toc162528552" w:history="1">
            <w:r w:rsidR="006A5253" w:rsidRPr="00670AB1">
              <w:rPr>
                <w:rStyle w:val="Hipervnculo"/>
                <w:rFonts w:ascii="Times New Roman" w:eastAsia="Times New Roman" w:hAnsi="Times New Roman" w:cs="Times New Roman"/>
                <w:b/>
                <w:bCs/>
                <w:noProof/>
                <w:lang w:val="es-MX"/>
              </w:rPr>
              <w:t>1.5.</w:t>
            </w:r>
            <w:r w:rsidR="006A5253">
              <w:rPr>
                <w:noProof/>
                <w:kern w:val="2"/>
                <w:lang w:val="es-CO" w:eastAsia="es-CO"/>
                <w14:ligatures w14:val="standardContextual"/>
              </w:rPr>
              <w:tab/>
            </w:r>
            <w:r w:rsidR="006A5253" w:rsidRPr="00670AB1">
              <w:rPr>
                <w:rStyle w:val="Hipervnculo"/>
                <w:rFonts w:ascii="Times New Roman" w:eastAsia="Times New Roman" w:hAnsi="Times New Roman" w:cs="Times New Roman"/>
                <w:b/>
                <w:noProof/>
                <w:lang w:val="es-MX"/>
              </w:rPr>
              <w:t>PSS (ASRS en paralelo)</w:t>
            </w:r>
            <w:r w:rsidR="006A5253">
              <w:rPr>
                <w:noProof/>
                <w:webHidden/>
              </w:rPr>
              <w:tab/>
            </w:r>
            <w:r w:rsidR="006A5253">
              <w:rPr>
                <w:noProof/>
                <w:webHidden/>
              </w:rPr>
              <w:fldChar w:fldCharType="begin"/>
            </w:r>
            <w:r w:rsidR="006A5253">
              <w:rPr>
                <w:noProof/>
                <w:webHidden/>
              </w:rPr>
              <w:instrText xml:space="preserve"> PAGEREF _Toc162528552 \h </w:instrText>
            </w:r>
            <w:r w:rsidR="006A5253">
              <w:rPr>
                <w:noProof/>
                <w:webHidden/>
              </w:rPr>
            </w:r>
            <w:r w:rsidR="006A5253">
              <w:rPr>
                <w:noProof/>
                <w:webHidden/>
              </w:rPr>
              <w:fldChar w:fldCharType="separate"/>
            </w:r>
            <w:r w:rsidR="006A5253">
              <w:rPr>
                <w:noProof/>
                <w:webHidden/>
              </w:rPr>
              <w:t>10</w:t>
            </w:r>
            <w:r w:rsidR="006A5253">
              <w:rPr>
                <w:noProof/>
                <w:webHidden/>
              </w:rPr>
              <w:fldChar w:fldCharType="end"/>
            </w:r>
          </w:hyperlink>
        </w:p>
        <w:p w14:paraId="4164B02B" w14:textId="34294CCE" w:rsidR="006A5253" w:rsidRDefault="00CC08F8">
          <w:pPr>
            <w:pStyle w:val="TDC3"/>
            <w:tabs>
              <w:tab w:val="left" w:pos="1440"/>
              <w:tab w:val="right" w:leader="dot" w:pos="9350"/>
            </w:tabs>
            <w:rPr>
              <w:noProof/>
              <w:kern w:val="2"/>
              <w:lang w:val="es-CO" w:eastAsia="es-CO"/>
              <w14:ligatures w14:val="standardContextual"/>
            </w:rPr>
          </w:pPr>
          <w:hyperlink w:anchor="_Toc162528553" w:history="1">
            <w:r w:rsidR="006A5253" w:rsidRPr="00670AB1">
              <w:rPr>
                <w:rStyle w:val="Hipervnculo"/>
                <w:rFonts w:ascii="Times New Roman" w:hAnsi="Times New Roman" w:cs="Times New Roman"/>
                <w:noProof/>
              </w:rPr>
              <w:t>1.5.1.</w:t>
            </w:r>
            <w:r w:rsidR="006A5253">
              <w:rPr>
                <w:noProof/>
                <w:kern w:val="2"/>
                <w:lang w:val="es-CO" w:eastAsia="es-CO"/>
                <w14:ligatures w14:val="standardContextual"/>
              </w:rPr>
              <w:tab/>
            </w:r>
            <w:r w:rsidR="006A5253" w:rsidRPr="00670AB1">
              <w:rPr>
                <w:rStyle w:val="Hipervnculo"/>
                <w:rFonts w:ascii="Times New Roman" w:hAnsi="Times New Roman" w:cs="Times New Roman"/>
                <w:noProof/>
              </w:rPr>
              <w:t>Características de diseño</w:t>
            </w:r>
            <w:r w:rsidR="006A5253">
              <w:rPr>
                <w:noProof/>
                <w:webHidden/>
              </w:rPr>
              <w:tab/>
            </w:r>
            <w:r w:rsidR="006A5253">
              <w:rPr>
                <w:noProof/>
                <w:webHidden/>
              </w:rPr>
              <w:fldChar w:fldCharType="begin"/>
            </w:r>
            <w:r w:rsidR="006A5253">
              <w:rPr>
                <w:noProof/>
                <w:webHidden/>
              </w:rPr>
              <w:instrText xml:space="preserve"> PAGEREF _Toc162528553 \h </w:instrText>
            </w:r>
            <w:r w:rsidR="006A5253">
              <w:rPr>
                <w:noProof/>
                <w:webHidden/>
              </w:rPr>
            </w:r>
            <w:r w:rsidR="006A5253">
              <w:rPr>
                <w:noProof/>
                <w:webHidden/>
              </w:rPr>
              <w:fldChar w:fldCharType="separate"/>
            </w:r>
            <w:r w:rsidR="006A5253">
              <w:rPr>
                <w:noProof/>
                <w:webHidden/>
              </w:rPr>
              <w:t>10</w:t>
            </w:r>
            <w:r w:rsidR="006A5253">
              <w:rPr>
                <w:noProof/>
                <w:webHidden/>
              </w:rPr>
              <w:fldChar w:fldCharType="end"/>
            </w:r>
          </w:hyperlink>
        </w:p>
        <w:p w14:paraId="4EC7432D" w14:textId="4DC13614" w:rsidR="006A5253" w:rsidRDefault="00CC08F8">
          <w:pPr>
            <w:pStyle w:val="TDC3"/>
            <w:tabs>
              <w:tab w:val="left" w:pos="1440"/>
              <w:tab w:val="right" w:leader="dot" w:pos="9350"/>
            </w:tabs>
            <w:rPr>
              <w:noProof/>
              <w:kern w:val="2"/>
              <w:lang w:val="es-CO" w:eastAsia="es-CO"/>
              <w14:ligatures w14:val="standardContextual"/>
            </w:rPr>
          </w:pPr>
          <w:hyperlink w:anchor="_Toc162528554" w:history="1">
            <w:r w:rsidR="006A5253" w:rsidRPr="00670AB1">
              <w:rPr>
                <w:rStyle w:val="Hipervnculo"/>
                <w:rFonts w:ascii="Times New Roman" w:hAnsi="Times New Roman" w:cs="Times New Roman"/>
                <w:noProof/>
              </w:rPr>
              <w:t>1.1.1.</w:t>
            </w:r>
            <w:r w:rsidR="006A5253">
              <w:rPr>
                <w:noProof/>
                <w:kern w:val="2"/>
                <w:lang w:val="es-CO" w:eastAsia="es-CO"/>
                <w14:ligatures w14:val="standardContextual"/>
              </w:rPr>
              <w:tab/>
            </w:r>
            <w:r w:rsidR="006A5253" w:rsidRPr="00670AB1">
              <w:rPr>
                <w:rStyle w:val="Hipervnculo"/>
                <w:rFonts w:ascii="Times New Roman" w:hAnsi="Times New Roman" w:cs="Times New Roman"/>
                <w:noProof/>
              </w:rPr>
              <w:t>Ventajas del sistema</w:t>
            </w:r>
            <w:r w:rsidR="006A5253">
              <w:rPr>
                <w:noProof/>
                <w:webHidden/>
              </w:rPr>
              <w:tab/>
            </w:r>
            <w:r w:rsidR="006A5253">
              <w:rPr>
                <w:noProof/>
                <w:webHidden/>
              </w:rPr>
              <w:fldChar w:fldCharType="begin"/>
            </w:r>
            <w:r w:rsidR="006A5253">
              <w:rPr>
                <w:noProof/>
                <w:webHidden/>
              </w:rPr>
              <w:instrText xml:space="preserve"> PAGEREF _Toc162528554 \h </w:instrText>
            </w:r>
            <w:r w:rsidR="006A5253">
              <w:rPr>
                <w:noProof/>
                <w:webHidden/>
              </w:rPr>
            </w:r>
            <w:r w:rsidR="006A5253">
              <w:rPr>
                <w:noProof/>
                <w:webHidden/>
              </w:rPr>
              <w:fldChar w:fldCharType="separate"/>
            </w:r>
            <w:r w:rsidR="006A5253">
              <w:rPr>
                <w:noProof/>
                <w:webHidden/>
              </w:rPr>
              <w:t>11</w:t>
            </w:r>
            <w:r w:rsidR="006A5253">
              <w:rPr>
                <w:noProof/>
                <w:webHidden/>
              </w:rPr>
              <w:fldChar w:fldCharType="end"/>
            </w:r>
          </w:hyperlink>
        </w:p>
        <w:p w14:paraId="4D690238" w14:textId="64D8F0E8" w:rsidR="006A5253" w:rsidRDefault="00CC08F8">
          <w:pPr>
            <w:pStyle w:val="TDC2"/>
            <w:tabs>
              <w:tab w:val="left" w:pos="960"/>
              <w:tab w:val="right" w:leader="dot" w:pos="9350"/>
            </w:tabs>
            <w:rPr>
              <w:noProof/>
              <w:kern w:val="2"/>
              <w:lang w:val="es-CO" w:eastAsia="es-CO"/>
              <w14:ligatures w14:val="standardContextual"/>
            </w:rPr>
          </w:pPr>
          <w:hyperlink w:anchor="_Toc162528555" w:history="1">
            <w:r w:rsidR="006A5253" w:rsidRPr="00670AB1">
              <w:rPr>
                <w:rStyle w:val="Hipervnculo"/>
                <w:rFonts w:ascii="Times New Roman" w:eastAsia="Times New Roman" w:hAnsi="Times New Roman" w:cs="Times New Roman"/>
                <w:b/>
                <w:bCs/>
                <w:noProof/>
              </w:rPr>
              <w:t>1.6.</w:t>
            </w:r>
            <w:r w:rsidR="006A5253">
              <w:rPr>
                <w:noProof/>
                <w:kern w:val="2"/>
                <w:lang w:val="es-CO" w:eastAsia="es-CO"/>
                <w14:ligatures w14:val="standardContextual"/>
              </w:rPr>
              <w:tab/>
            </w:r>
            <w:r w:rsidR="006A5253" w:rsidRPr="00670AB1">
              <w:rPr>
                <w:rStyle w:val="Hipervnculo"/>
                <w:rFonts w:ascii="Times New Roman" w:eastAsia="Times New Roman" w:hAnsi="Times New Roman" w:cs="Times New Roman"/>
                <w:b/>
                <w:bCs/>
                <w:noProof/>
              </w:rPr>
              <w:t>Dual lanzadera AS/RS</w:t>
            </w:r>
            <w:r w:rsidR="006A5253">
              <w:rPr>
                <w:noProof/>
                <w:webHidden/>
              </w:rPr>
              <w:tab/>
            </w:r>
            <w:r w:rsidR="006A5253">
              <w:rPr>
                <w:noProof/>
                <w:webHidden/>
              </w:rPr>
              <w:fldChar w:fldCharType="begin"/>
            </w:r>
            <w:r w:rsidR="006A5253">
              <w:rPr>
                <w:noProof/>
                <w:webHidden/>
              </w:rPr>
              <w:instrText xml:space="preserve"> PAGEREF _Toc162528555 \h </w:instrText>
            </w:r>
            <w:r w:rsidR="006A5253">
              <w:rPr>
                <w:noProof/>
                <w:webHidden/>
              </w:rPr>
            </w:r>
            <w:r w:rsidR="006A5253">
              <w:rPr>
                <w:noProof/>
                <w:webHidden/>
              </w:rPr>
              <w:fldChar w:fldCharType="separate"/>
            </w:r>
            <w:r w:rsidR="006A5253">
              <w:rPr>
                <w:noProof/>
                <w:webHidden/>
              </w:rPr>
              <w:t>12</w:t>
            </w:r>
            <w:r w:rsidR="006A5253">
              <w:rPr>
                <w:noProof/>
                <w:webHidden/>
              </w:rPr>
              <w:fldChar w:fldCharType="end"/>
            </w:r>
          </w:hyperlink>
        </w:p>
        <w:p w14:paraId="5086F543" w14:textId="02471551" w:rsidR="006A5253" w:rsidRDefault="00CC08F8">
          <w:pPr>
            <w:pStyle w:val="TDC3"/>
            <w:tabs>
              <w:tab w:val="left" w:pos="1440"/>
              <w:tab w:val="right" w:leader="dot" w:pos="9350"/>
            </w:tabs>
            <w:rPr>
              <w:noProof/>
              <w:kern w:val="2"/>
              <w:lang w:val="es-CO" w:eastAsia="es-CO"/>
              <w14:ligatures w14:val="standardContextual"/>
            </w:rPr>
          </w:pPr>
          <w:hyperlink w:anchor="_Toc162528556" w:history="1">
            <w:r w:rsidR="006A5253" w:rsidRPr="00670AB1">
              <w:rPr>
                <w:rStyle w:val="Hipervnculo"/>
                <w:rFonts w:ascii="Times New Roman" w:hAnsi="Times New Roman" w:cs="Times New Roman"/>
                <w:noProof/>
              </w:rPr>
              <w:t>1.6.1.</w:t>
            </w:r>
            <w:r w:rsidR="006A5253">
              <w:rPr>
                <w:noProof/>
                <w:kern w:val="2"/>
                <w:lang w:val="es-CO" w:eastAsia="es-CO"/>
                <w14:ligatures w14:val="standardContextual"/>
              </w:rPr>
              <w:tab/>
            </w:r>
            <w:r w:rsidR="006A5253" w:rsidRPr="00670AB1">
              <w:rPr>
                <w:rStyle w:val="Hipervnculo"/>
                <w:rFonts w:ascii="Times New Roman" w:hAnsi="Times New Roman" w:cs="Times New Roman"/>
                <w:noProof/>
              </w:rPr>
              <w:t>Características de diseño</w:t>
            </w:r>
            <w:r w:rsidR="006A5253">
              <w:rPr>
                <w:noProof/>
                <w:webHidden/>
              </w:rPr>
              <w:tab/>
            </w:r>
            <w:r w:rsidR="006A5253">
              <w:rPr>
                <w:noProof/>
                <w:webHidden/>
              </w:rPr>
              <w:fldChar w:fldCharType="begin"/>
            </w:r>
            <w:r w:rsidR="006A5253">
              <w:rPr>
                <w:noProof/>
                <w:webHidden/>
              </w:rPr>
              <w:instrText xml:space="preserve"> PAGEREF _Toc162528556 \h </w:instrText>
            </w:r>
            <w:r w:rsidR="006A5253">
              <w:rPr>
                <w:noProof/>
                <w:webHidden/>
              </w:rPr>
            </w:r>
            <w:r w:rsidR="006A5253">
              <w:rPr>
                <w:noProof/>
                <w:webHidden/>
              </w:rPr>
              <w:fldChar w:fldCharType="separate"/>
            </w:r>
            <w:r w:rsidR="006A5253">
              <w:rPr>
                <w:noProof/>
                <w:webHidden/>
              </w:rPr>
              <w:t>12</w:t>
            </w:r>
            <w:r w:rsidR="006A5253">
              <w:rPr>
                <w:noProof/>
                <w:webHidden/>
              </w:rPr>
              <w:fldChar w:fldCharType="end"/>
            </w:r>
          </w:hyperlink>
        </w:p>
        <w:p w14:paraId="647BD9CA" w14:textId="723AE3A1" w:rsidR="006A5253" w:rsidRDefault="00CC08F8">
          <w:pPr>
            <w:pStyle w:val="TDC3"/>
            <w:tabs>
              <w:tab w:val="left" w:pos="1680"/>
              <w:tab w:val="right" w:leader="dot" w:pos="9350"/>
            </w:tabs>
            <w:rPr>
              <w:noProof/>
              <w:kern w:val="2"/>
              <w:lang w:val="es-CO" w:eastAsia="es-CO"/>
              <w14:ligatures w14:val="standardContextual"/>
            </w:rPr>
          </w:pPr>
          <w:hyperlink w:anchor="_Toc162528557" w:history="1">
            <w:r w:rsidR="006A5253" w:rsidRPr="00670AB1">
              <w:rPr>
                <w:rStyle w:val="Hipervnculo"/>
                <w:rFonts w:ascii="Times New Roman" w:eastAsia="Times New Roman" w:hAnsi="Times New Roman" w:cs="Times New Roman"/>
                <w:b/>
                <w:bCs/>
                <w:noProof/>
                <w:lang w:val="es-CO"/>
              </w:rPr>
              <w:t>1.6.1.1.</w:t>
            </w:r>
            <w:r w:rsidR="006A5253">
              <w:rPr>
                <w:noProof/>
                <w:kern w:val="2"/>
                <w:lang w:val="es-CO" w:eastAsia="es-CO"/>
                <w14:ligatures w14:val="standardContextual"/>
              </w:rPr>
              <w:tab/>
            </w:r>
            <w:r w:rsidR="006A5253" w:rsidRPr="00670AB1">
              <w:rPr>
                <w:rStyle w:val="Hipervnculo"/>
                <w:rFonts w:ascii="Times New Roman" w:hAnsi="Times New Roman" w:cs="Times New Roman"/>
                <w:noProof/>
              </w:rPr>
              <w:t>Grupo de grúas</w:t>
            </w:r>
            <w:r w:rsidR="006A5253">
              <w:rPr>
                <w:noProof/>
                <w:webHidden/>
              </w:rPr>
              <w:tab/>
            </w:r>
            <w:r w:rsidR="006A5253">
              <w:rPr>
                <w:noProof/>
                <w:webHidden/>
              </w:rPr>
              <w:fldChar w:fldCharType="begin"/>
            </w:r>
            <w:r w:rsidR="006A5253">
              <w:rPr>
                <w:noProof/>
                <w:webHidden/>
              </w:rPr>
              <w:instrText xml:space="preserve"> PAGEREF _Toc162528557 \h </w:instrText>
            </w:r>
            <w:r w:rsidR="006A5253">
              <w:rPr>
                <w:noProof/>
                <w:webHidden/>
              </w:rPr>
            </w:r>
            <w:r w:rsidR="006A5253">
              <w:rPr>
                <w:noProof/>
                <w:webHidden/>
              </w:rPr>
              <w:fldChar w:fldCharType="separate"/>
            </w:r>
            <w:r w:rsidR="006A5253">
              <w:rPr>
                <w:noProof/>
                <w:webHidden/>
              </w:rPr>
              <w:t>12</w:t>
            </w:r>
            <w:r w:rsidR="006A5253">
              <w:rPr>
                <w:noProof/>
                <w:webHidden/>
              </w:rPr>
              <w:fldChar w:fldCharType="end"/>
            </w:r>
          </w:hyperlink>
        </w:p>
        <w:p w14:paraId="7E5EFB09" w14:textId="45A43B6C" w:rsidR="006A5253" w:rsidRDefault="00CC08F8">
          <w:pPr>
            <w:pStyle w:val="TDC3"/>
            <w:tabs>
              <w:tab w:val="left" w:pos="1680"/>
              <w:tab w:val="right" w:leader="dot" w:pos="9350"/>
            </w:tabs>
            <w:rPr>
              <w:noProof/>
              <w:kern w:val="2"/>
              <w:lang w:val="es-CO" w:eastAsia="es-CO"/>
              <w14:ligatures w14:val="standardContextual"/>
            </w:rPr>
          </w:pPr>
          <w:hyperlink w:anchor="_Toc162528558" w:history="1">
            <w:r w:rsidR="006A5253" w:rsidRPr="00670AB1">
              <w:rPr>
                <w:rStyle w:val="Hipervnculo"/>
                <w:rFonts w:ascii="Times New Roman" w:eastAsia="Times New Roman" w:hAnsi="Times New Roman" w:cs="Times New Roman"/>
                <w:b/>
                <w:bCs/>
                <w:noProof/>
              </w:rPr>
              <w:t>1.6.1.2.</w:t>
            </w:r>
            <w:r w:rsidR="006A5253">
              <w:rPr>
                <w:noProof/>
                <w:kern w:val="2"/>
                <w:lang w:val="es-CO" w:eastAsia="es-CO"/>
                <w14:ligatures w14:val="standardContextual"/>
              </w:rPr>
              <w:tab/>
            </w:r>
            <w:r w:rsidR="006A5253" w:rsidRPr="00670AB1">
              <w:rPr>
                <w:rStyle w:val="Hipervnculo"/>
                <w:rFonts w:ascii="Times New Roman" w:hAnsi="Times New Roman" w:cs="Times New Roman"/>
                <w:noProof/>
              </w:rPr>
              <w:t>Grupo de racks</w:t>
            </w:r>
            <w:r w:rsidR="006A5253">
              <w:rPr>
                <w:noProof/>
                <w:webHidden/>
              </w:rPr>
              <w:tab/>
            </w:r>
            <w:r w:rsidR="006A5253">
              <w:rPr>
                <w:noProof/>
                <w:webHidden/>
              </w:rPr>
              <w:fldChar w:fldCharType="begin"/>
            </w:r>
            <w:r w:rsidR="006A5253">
              <w:rPr>
                <w:noProof/>
                <w:webHidden/>
              </w:rPr>
              <w:instrText xml:space="preserve"> PAGEREF _Toc162528558 \h </w:instrText>
            </w:r>
            <w:r w:rsidR="006A5253">
              <w:rPr>
                <w:noProof/>
                <w:webHidden/>
              </w:rPr>
            </w:r>
            <w:r w:rsidR="006A5253">
              <w:rPr>
                <w:noProof/>
                <w:webHidden/>
              </w:rPr>
              <w:fldChar w:fldCharType="separate"/>
            </w:r>
            <w:r w:rsidR="006A5253">
              <w:rPr>
                <w:noProof/>
                <w:webHidden/>
              </w:rPr>
              <w:t>12</w:t>
            </w:r>
            <w:r w:rsidR="006A5253">
              <w:rPr>
                <w:noProof/>
                <w:webHidden/>
              </w:rPr>
              <w:fldChar w:fldCharType="end"/>
            </w:r>
          </w:hyperlink>
        </w:p>
        <w:p w14:paraId="1CD1949D" w14:textId="7093D7DA" w:rsidR="006A5253" w:rsidRDefault="00CC08F8">
          <w:pPr>
            <w:pStyle w:val="TDC3"/>
            <w:tabs>
              <w:tab w:val="left" w:pos="1680"/>
              <w:tab w:val="right" w:leader="dot" w:pos="9350"/>
            </w:tabs>
            <w:rPr>
              <w:noProof/>
              <w:kern w:val="2"/>
              <w:lang w:val="es-CO" w:eastAsia="es-CO"/>
              <w14:ligatures w14:val="standardContextual"/>
            </w:rPr>
          </w:pPr>
          <w:hyperlink w:anchor="_Toc162528559" w:history="1">
            <w:r w:rsidR="006A5253" w:rsidRPr="00670AB1">
              <w:rPr>
                <w:rStyle w:val="Hipervnculo"/>
                <w:rFonts w:ascii="Times New Roman" w:eastAsia="Times New Roman" w:hAnsi="Times New Roman" w:cs="Times New Roman"/>
                <w:b/>
                <w:bCs/>
                <w:noProof/>
              </w:rPr>
              <w:t>1.6.1.3.</w:t>
            </w:r>
            <w:r w:rsidR="006A5253">
              <w:rPr>
                <w:noProof/>
                <w:kern w:val="2"/>
                <w:lang w:val="es-CO" w:eastAsia="es-CO"/>
                <w14:ligatures w14:val="standardContextual"/>
              </w:rPr>
              <w:tab/>
            </w:r>
            <w:r w:rsidR="006A5253" w:rsidRPr="00670AB1">
              <w:rPr>
                <w:rStyle w:val="Hipervnculo"/>
                <w:rFonts w:ascii="Times New Roman" w:hAnsi="Times New Roman" w:cs="Times New Roman"/>
                <w:noProof/>
              </w:rPr>
              <w:t>Grupo de políticas de manipulación</w:t>
            </w:r>
            <w:r w:rsidR="006A5253">
              <w:rPr>
                <w:noProof/>
                <w:webHidden/>
              </w:rPr>
              <w:tab/>
            </w:r>
            <w:r w:rsidR="006A5253">
              <w:rPr>
                <w:noProof/>
                <w:webHidden/>
              </w:rPr>
              <w:fldChar w:fldCharType="begin"/>
            </w:r>
            <w:r w:rsidR="006A5253">
              <w:rPr>
                <w:noProof/>
                <w:webHidden/>
              </w:rPr>
              <w:instrText xml:space="preserve"> PAGEREF _Toc162528559 \h </w:instrText>
            </w:r>
            <w:r w:rsidR="006A5253">
              <w:rPr>
                <w:noProof/>
                <w:webHidden/>
              </w:rPr>
            </w:r>
            <w:r w:rsidR="006A5253">
              <w:rPr>
                <w:noProof/>
                <w:webHidden/>
              </w:rPr>
              <w:fldChar w:fldCharType="separate"/>
            </w:r>
            <w:r w:rsidR="006A5253">
              <w:rPr>
                <w:noProof/>
                <w:webHidden/>
              </w:rPr>
              <w:t>12</w:t>
            </w:r>
            <w:r w:rsidR="006A5253">
              <w:rPr>
                <w:noProof/>
                <w:webHidden/>
              </w:rPr>
              <w:fldChar w:fldCharType="end"/>
            </w:r>
          </w:hyperlink>
        </w:p>
        <w:p w14:paraId="2F3F06C1" w14:textId="7AAD5273" w:rsidR="006A5253" w:rsidRDefault="00CC08F8">
          <w:pPr>
            <w:pStyle w:val="TDC3"/>
            <w:tabs>
              <w:tab w:val="left" w:pos="1440"/>
              <w:tab w:val="right" w:leader="dot" w:pos="9350"/>
            </w:tabs>
            <w:rPr>
              <w:noProof/>
              <w:kern w:val="2"/>
              <w:lang w:val="es-CO" w:eastAsia="es-CO"/>
              <w14:ligatures w14:val="standardContextual"/>
            </w:rPr>
          </w:pPr>
          <w:hyperlink w:anchor="_Toc162528560" w:history="1">
            <w:r w:rsidR="006A5253" w:rsidRPr="00670AB1">
              <w:rPr>
                <w:rStyle w:val="Hipervnculo"/>
                <w:rFonts w:ascii="Times New Roman" w:hAnsi="Times New Roman" w:cs="Times New Roman"/>
                <w:noProof/>
                <w:lang w:val="es-CO"/>
              </w:rPr>
              <w:t>1.6.2.</w:t>
            </w:r>
            <w:r w:rsidR="006A5253">
              <w:rPr>
                <w:noProof/>
                <w:kern w:val="2"/>
                <w:lang w:val="es-CO" w:eastAsia="es-CO"/>
                <w14:ligatures w14:val="standardContextual"/>
              </w:rPr>
              <w:tab/>
            </w:r>
            <w:r w:rsidR="006A5253" w:rsidRPr="00670AB1">
              <w:rPr>
                <w:rStyle w:val="Hipervnculo"/>
                <w:rFonts w:ascii="Times New Roman" w:hAnsi="Times New Roman" w:cs="Times New Roman"/>
                <w:noProof/>
                <w:lang w:val="es-CO"/>
              </w:rPr>
              <w:t>Ventajas del sistema</w:t>
            </w:r>
            <w:r w:rsidR="006A5253">
              <w:rPr>
                <w:noProof/>
                <w:webHidden/>
              </w:rPr>
              <w:tab/>
            </w:r>
            <w:r w:rsidR="006A5253">
              <w:rPr>
                <w:noProof/>
                <w:webHidden/>
              </w:rPr>
              <w:fldChar w:fldCharType="begin"/>
            </w:r>
            <w:r w:rsidR="006A5253">
              <w:rPr>
                <w:noProof/>
                <w:webHidden/>
              </w:rPr>
              <w:instrText xml:space="preserve"> PAGEREF _Toc162528560 \h </w:instrText>
            </w:r>
            <w:r w:rsidR="006A5253">
              <w:rPr>
                <w:noProof/>
                <w:webHidden/>
              </w:rPr>
            </w:r>
            <w:r w:rsidR="006A5253">
              <w:rPr>
                <w:noProof/>
                <w:webHidden/>
              </w:rPr>
              <w:fldChar w:fldCharType="separate"/>
            </w:r>
            <w:r w:rsidR="006A5253">
              <w:rPr>
                <w:noProof/>
                <w:webHidden/>
              </w:rPr>
              <w:t>13</w:t>
            </w:r>
            <w:r w:rsidR="006A5253">
              <w:rPr>
                <w:noProof/>
                <w:webHidden/>
              </w:rPr>
              <w:fldChar w:fldCharType="end"/>
            </w:r>
          </w:hyperlink>
        </w:p>
        <w:p w14:paraId="1FF2EB0A" w14:textId="581E204C" w:rsidR="006A5253" w:rsidRDefault="00CC08F8">
          <w:pPr>
            <w:pStyle w:val="TDC2"/>
            <w:tabs>
              <w:tab w:val="left" w:pos="960"/>
              <w:tab w:val="right" w:leader="dot" w:pos="9350"/>
            </w:tabs>
            <w:rPr>
              <w:noProof/>
              <w:kern w:val="2"/>
              <w:lang w:val="es-CO" w:eastAsia="es-CO"/>
              <w14:ligatures w14:val="standardContextual"/>
            </w:rPr>
          </w:pPr>
          <w:hyperlink w:anchor="_Toc162528561" w:history="1">
            <w:r w:rsidR="006A5253" w:rsidRPr="00670AB1">
              <w:rPr>
                <w:rStyle w:val="Hipervnculo"/>
                <w:rFonts w:ascii="Times New Roman" w:eastAsia="Times New Roman" w:hAnsi="Times New Roman" w:cs="Times New Roman"/>
                <w:b/>
                <w:bCs/>
                <w:noProof/>
              </w:rPr>
              <w:t>1.7.</w:t>
            </w:r>
            <w:r w:rsidR="006A5253">
              <w:rPr>
                <w:noProof/>
                <w:kern w:val="2"/>
                <w:lang w:val="es-CO" w:eastAsia="es-CO"/>
                <w14:ligatures w14:val="standardContextual"/>
              </w:rPr>
              <w:tab/>
            </w:r>
            <w:r w:rsidR="006A5253" w:rsidRPr="00670AB1">
              <w:rPr>
                <w:rStyle w:val="Hipervnculo"/>
                <w:rFonts w:ascii="Times New Roman" w:eastAsia="Times New Roman" w:hAnsi="Times New Roman" w:cs="Times New Roman"/>
                <w:b/>
                <w:noProof/>
              </w:rPr>
              <w:t>Unit-load</w:t>
            </w:r>
            <w:r w:rsidR="006A5253">
              <w:rPr>
                <w:noProof/>
                <w:webHidden/>
              </w:rPr>
              <w:tab/>
            </w:r>
            <w:r w:rsidR="006A5253">
              <w:rPr>
                <w:noProof/>
                <w:webHidden/>
              </w:rPr>
              <w:fldChar w:fldCharType="begin"/>
            </w:r>
            <w:r w:rsidR="006A5253">
              <w:rPr>
                <w:noProof/>
                <w:webHidden/>
              </w:rPr>
              <w:instrText xml:space="preserve"> PAGEREF _Toc162528561 \h </w:instrText>
            </w:r>
            <w:r w:rsidR="006A5253">
              <w:rPr>
                <w:noProof/>
                <w:webHidden/>
              </w:rPr>
            </w:r>
            <w:r w:rsidR="006A5253">
              <w:rPr>
                <w:noProof/>
                <w:webHidden/>
              </w:rPr>
              <w:fldChar w:fldCharType="separate"/>
            </w:r>
            <w:r w:rsidR="006A5253">
              <w:rPr>
                <w:noProof/>
                <w:webHidden/>
              </w:rPr>
              <w:t>14</w:t>
            </w:r>
            <w:r w:rsidR="006A5253">
              <w:rPr>
                <w:noProof/>
                <w:webHidden/>
              </w:rPr>
              <w:fldChar w:fldCharType="end"/>
            </w:r>
          </w:hyperlink>
        </w:p>
        <w:p w14:paraId="452F98B4" w14:textId="65309B36" w:rsidR="006A5253" w:rsidRDefault="00CC08F8">
          <w:pPr>
            <w:pStyle w:val="TDC3"/>
            <w:tabs>
              <w:tab w:val="left" w:pos="1440"/>
              <w:tab w:val="right" w:leader="dot" w:pos="9350"/>
            </w:tabs>
            <w:rPr>
              <w:noProof/>
              <w:kern w:val="2"/>
              <w:lang w:val="es-CO" w:eastAsia="es-CO"/>
              <w14:ligatures w14:val="standardContextual"/>
            </w:rPr>
          </w:pPr>
          <w:hyperlink w:anchor="_Toc162528562" w:history="1">
            <w:r w:rsidR="006A5253" w:rsidRPr="00670AB1">
              <w:rPr>
                <w:rStyle w:val="Hipervnculo"/>
                <w:rFonts w:ascii="Times New Roman" w:hAnsi="Times New Roman" w:cs="Times New Roman"/>
                <w:noProof/>
              </w:rPr>
              <w:t>1.7.1.</w:t>
            </w:r>
            <w:r w:rsidR="006A5253">
              <w:rPr>
                <w:noProof/>
                <w:kern w:val="2"/>
                <w:lang w:val="es-CO" w:eastAsia="es-CO"/>
                <w14:ligatures w14:val="standardContextual"/>
              </w:rPr>
              <w:tab/>
            </w:r>
            <w:r w:rsidR="006A5253" w:rsidRPr="00670AB1">
              <w:rPr>
                <w:rStyle w:val="Hipervnculo"/>
                <w:rFonts w:ascii="Times New Roman" w:hAnsi="Times New Roman" w:cs="Times New Roman"/>
                <w:noProof/>
              </w:rPr>
              <w:t>Características de diseño</w:t>
            </w:r>
            <w:r w:rsidR="006A5253">
              <w:rPr>
                <w:noProof/>
                <w:webHidden/>
              </w:rPr>
              <w:tab/>
            </w:r>
            <w:r w:rsidR="006A5253">
              <w:rPr>
                <w:noProof/>
                <w:webHidden/>
              </w:rPr>
              <w:fldChar w:fldCharType="begin"/>
            </w:r>
            <w:r w:rsidR="006A5253">
              <w:rPr>
                <w:noProof/>
                <w:webHidden/>
              </w:rPr>
              <w:instrText xml:space="preserve"> PAGEREF _Toc162528562 \h </w:instrText>
            </w:r>
            <w:r w:rsidR="006A5253">
              <w:rPr>
                <w:noProof/>
                <w:webHidden/>
              </w:rPr>
            </w:r>
            <w:r w:rsidR="006A5253">
              <w:rPr>
                <w:noProof/>
                <w:webHidden/>
              </w:rPr>
              <w:fldChar w:fldCharType="separate"/>
            </w:r>
            <w:r w:rsidR="006A5253">
              <w:rPr>
                <w:noProof/>
                <w:webHidden/>
              </w:rPr>
              <w:t>14</w:t>
            </w:r>
            <w:r w:rsidR="006A5253">
              <w:rPr>
                <w:noProof/>
                <w:webHidden/>
              </w:rPr>
              <w:fldChar w:fldCharType="end"/>
            </w:r>
          </w:hyperlink>
        </w:p>
        <w:p w14:paraId="4E020276" w14:textId="1C9D7CDC" w:rsidR="006A5253" w:rsidRDefault="00CC08F8">
          <w:pPr>
            <w:pStyle w:val="TDC2"/>
            <w:tabs>
              <w:tab w:val="left" w:pos="960"/>
              <w:tab w:val="right" w:leader="dot" w:pos="9350"/>
            </w:tabs>
            <w:rPr>
              <w:noProof/>
              <w:kern w:val="2"/>
              <w:lang w:val="es-CO" w:eastAsia="es-CO"/>
              <w14:ligatures w14:val="standardContextual"/>
            </w:rPr>
          </w:pPr>
          <w:hyperlink w:anchor="_Toc162528563" w:history="1">
            <w:r w:rsidR="006A5253" w:rsidRPr="00670AB1">
              <w:rPr>
                <w:rStyle w:val="Hipervnculo"/>
                <w:rFonts w:ascii="Times New Roman" w:eastAsia="Times New Roman" w:hAnsi="Times New Roman" w:cs="Times New Roman"/>
                <w:b/>
                <w:bCs/>
                <w:noProof/>
              </w:rPr>
              <w:t>1.8.</w:t>
            </w:r>
            <w:r w:rsidR="006A5253">
              <w:rPr>
                <w:noProof/>
                <w:kern w:val="2"/>
                <w:lang w:val="es-CO" w:eastAsia="es-CO"/>
                <w14:ligatures w14:val="standardContextual"/>
              </w:rPr>
              <w:tab/>
            </w:r>
            <w:r w:rsidR="006A5253" w:rsidRPr="00670AB1">
              <w:rPr>
                <w:rStyle w:val="Hipervnculo"/>
                <w:rFonts w:ascii="Times New Roman" w:eastAsia="Times New Roman" w:hAnsi="Times New Roman" w:cs="Times New Roman"/>
                <w:b/>
                <w:noProof/>
              </w:rPr>
              <w:t>SBSRS (AVSRS)</w:t>
            </w:r>
            <w:r w:rsidR="006A5253">
              <w:rPr>
                <w:noProof/>
                <w:webHidden/>
              </w:rPr>
              <w:tab/>
            </w:r>
            <w:r w:rsidR="006A5253">
              <w:rPr>
                <w:noProof/>
                <w:webHidden/>
              </w:rPr>
              <w:fldChar w:fldCharType="begin"/>
            </w:r>
            <w:r w:rsidR="006A5253">
              <w:rPr>
                <w:noProof/>
                <w:webHidden/>
              </w:rPr>
              <w:instrText xml:space="preserve"> PAGEREF _Toc162528563 \h </w:instrText>
            </w:r>
            <w:r w:rsidR="006A5253">
              <w:rPr>
                <w:noProof/>
                <w:webHidden/>
              </w:rPr>
            </w:r>
            <w:r w:rsidR="006A5253">
              <w:rPr>
                <w:noProof/>
                <w:webHidden/>
              </w:rPr>
              <w:fldChar w:fldCharType="separate"/>
            </w:r>
            <w:r w:rsidR="006A5253">
              <w:rPr>
                <w:noProof/>
                <w:webHidden/>
              </w:rPr>
              <w:t>15</w:t>
            </w:r>
            <w:r w:rsidR="006A5253">
              <w:rPr>
                <w:noProof/>
                <w:webHidden/>
              </w:rPr>
              <w:fldChar w:fldCharType="end"/>
            </w:r>
          </w:hyperlink>
        </w:p>
        <w:p w14:paraId="3E25573D" w14:textId="41B3EC7A" w:rsidR="006A5253" w:rsidRDefault="00CC08F8">
          <w:pPr>
            <w:pStyle w:val="TDC3"/>
            <w:tabs>
              <w:tab w:val="left" w:pos="1440"/>
              <w:tab w:val="right" w:leader="dot" w:pos="9350"/>
            </w:tabs>
            <w:rPr>
              <w:noProof/>
              <w:kern w:val="2"/>
              <w:lang w:val="es-CO" w:eastAsia="es-CO"/>
              <w14:ligatures w14:val="standardContextual"/>
            </w:rPr>
          </w:pPr>
          <w:hyperlink w:anchor="_Toc162528564" w:history="1">
            <w:r w:rsidR="006A5253" w:rsidRPr="00670AB1">
              <w:rPr>
                <w:rStyle w:val="Hipervnculo"/>
                <w:rFonts w:ascii="Times New Roman" w:eastAsia="Times New Roman" w:hAnsi="Times New Roman" w:cs="Times New Roman"/>
                <w:noProof/>
                <w:lang w:val="es-CO"/>
              </w:rPr>
              <w:t>1.8.1.</w:t>
            </w:r>
            <w:r w:rsidR="006A5253">
              <w:rPr>
                <w:noProof/>
                <w:kern w:val="2"/>
                <w:lang w:val="es-CO" w:eastAsia="es-CO"/>
                <w14:ligatures w14:val="standardContextual"/>
              </w:rPr>
              <w:tab/>
            </w:r>
            <w:r w:rsidR="006A5253" w:rsidRPr="00670AB1">
              <w:rPr>
                <w:rStyle w:val="Hipervnculo"/>
                <w:rFonts w:ascii="Times New Roman" w:hAnsi="Times New Roman" w:cs="Times New Roman"/>
                <w:noProof/>
              </w:rPr>
              <w:t>Características de diseño</w:t>
            </w:r>
            <w:r w:rsidR="006A5253">
              <w:rPr>
                <w:noProof/>
                <w:webHidden/>
              </w:rPr>
              <w:tab/>
            </w:r>
            <w:r w:rsidR="006A5253">
              <w:rPr>
                <w:noProof/>
                <w:webHidden/>
              </w:rPr>
              <w:fldChar w:fldCharType="begin"/>
            </w:r>
            <w:r w:rsidR="006A5253">
              <w:rPr>
                <w:noProof/>
                <w:webHidden/>
              </w:rPr>
              <w:instrText xml:space="preserve"> PAGEREF _Toc162528564 \h </w:instrText>
            </w:r>
            <w:r w:rsidR="006A5253">
              <w:rPr>
                <w:noProof/>
                <w:webHidden/>
              </w:rPr>
            </w:r>
            <w:r w:rsidR="006A5253">
              <w:rPr>
                <w:noProof/>
                <w:webHidden/>
              </w:rPr>
              <w:fldChar w:fldCharType="separate"/>
            </w:r>
            <w:r w:rsidR="006A5253">
              <w:rPr>
                <w:noProof/>
                <w:webHidden/>
              </w:rPr>
              <w:t>16</w:t>
            </w:r>
            <w:r w:rsidR="006A5253">
              <w:rPr>
                <w:noProof/>
                <w:webHidden/>
              </w:rPr>
              <w:fldChar w:fldCharType="end"/>
            </w:r>
          </w:hyperlink>
        </w:p>
        <w:p w14:paraId="399087FE" w14:textId="48245F83" w:rsidR="006A5253" w:rsidRDefault="00CC08F8">
          <w:pPr>
            <w:pStyle w:val="TDC2"/>
            <w:tabs>
              <w:tab w:val="left" w:pos="960"/>
              <w:tab w:val="right" w:leader="dot" w:pos="9350"/>
            </w:tabs>
            <w:rPr>
              <w:noProof/>
              <w:kern w:val="2"/>
              <w:lang w:val="es-CO" w:eastAsia="es-CO"/>
              <w14:ligatures w14:val="standardContextual"/>
            </w:rPr>
          </w:pPr>
          <w:hyperlink w:anchor="_Toc162528565" w:history="1">
            <w:r w:rsidR="006A5253" w:rsidRPr="00670AB1">
              <w:rPr>
                <w:rStyle w:val="Hipervnculo"/>
                <w:rFonts w:ascii="Times New Roman" w:eastAsia="Times New Roman" w:hAnsi="Times New Roman" w:cs="Times New Roman"/>
                <w:b/>
                <w:bCs/>
                <w:noProof/>
              </w:rPr>
              <w:t>1.9.</w:t>
            </w:r>
            <w:r w:rsidR="006A5253">
              <w:rPr>
                <w:noProof/>
                <w:kern w:val="2"/>
                <w:lang w:val="es-CO" w:eastAsia="es-CO"/>
                <w14:ligatures w14:val="standardContextual"/>
              </w:rPr>
              <w:tab/>
            </w:r>
            <w:r w:rsidR="006A5253" w:rsidRPr="00670AB1">
              <w:rPr>
                <w:rStyle w:val="Hipervnculo"/>
                <w:rFonts w:ascii="Times New Roman" w:eastAsia="Times New Roman" w:hAnsi="Times New Roman" w:cs="Times New Roman"/>
                <w:b/>
                <w:bCs/>
                <w:noProof/>
              </w:rPr>
              <w:t>SBS/RS Single Command Cycle y Dual Command Cycle</w:t>
            </w:r>
            <w:r w:rsidR="006A5253">
              <w:rPr>
                <w:noProof/>
                <w:webHidden/>
              </w:rPr>
              <w:tab/>
            </w:r>
            <w:r w:rsidR="006A5253">
              <w:rPr>
                <w:noProof/>
                <w:webHidden/>
              </w:rPr>
              <w:fldChar w:fldCharType="begin"/>
            </w:r>
            <w:r w:rsidR="006A5253">
              <w:rPr>
                <w:noProof/>
                <w:webHidden/>
              </w:rPr>
              <w:instrText xml:space="preserve"> PAGEREF _Toc162528565 \h </w:instrText>
            </w:r>
            <w:r w:rsidR="006A5253">
              <w:rPr>
                <w:noProof/>
                <w:webHidden/>
              </w:rPr>
            </w:r>
            <w:r w:rsidR="006A5253">
              <w:rPr>
                <w:noProof/>
                <w:webHidden/>
              </w:rPr>
              <w:fldChar w:fldCharType="separate"/>
            </w:r>
            <w:r w:rsidR="006A5253">
              <w:rPr>
                <w:noProof/>
                <w:webHidden/>
              </w:rPr>
              <w:t>16</w:t>
            </w:r>
            <w:r w:rsidR="006A5253">
              <w:rPr>
                <w:noProof/>
                <w:webHidden/>
              </w:rPr>
              <w:fldChar w:fldCharType="end"/>
            </w:r>
          </w:hyperlink>
        </w:p>
        <w:p w14:paraId="78BDE407" w14:textId="64529778" w:rsidR="006A5253" w:rsidRDefault="00CC08F8">
          <w:pPr>
            <w:pStyle w:val="TDC3"/>
            <w:tabs>
              <w:tab w:val="left" w:pos="1440"/>
              <w:tab w:val="right" w:leader="dot" w:pos="9350"/>
            </w:tabs>
            <w:rPr>
              <w:noProof/>
              <w:kern w:val="2"/>
              <w:lang w:val="es-CO" w:eastAsia="es-CO"/>
              <w14:ligatures w14:val="standardContextual"/>
            </w:rPr>
          </w:pPr>
          <w:hyperlink w:anchor="_Toc162528566" w:history="1">
            <w:r w:rsidR="006A5253" w:rsidRPr="00670AB1">
              <w:rPr>
                <w:rStyle w:val="Hipervnculo"/>
                <w:rFonts w:ascii="Times New Roman" w:hAnsi="Times New Roman" w:cs="Times New Roman"/>
                <w:noProof/>
              </w:rPr>
              <w:t>1.9.1.</w:t>
            </w:r>
            <w:r w:rsidR="006A5253">
              <w:rPr>
                <w:noProof/>
                <w:kern w:val="2"/>
                <w:lang w:val="es-CO" w:eastAsia="es-CO"/>
                <w14:ligatures w14:val="standardContextual"/>
              </w:rPr>
              <w:tab/>
            </w:r>
            <w:r w:rsidR="006A5253" w:rsidRPr="00670AB1">
              <w:rPr>
                <w:rStyle w:val="Hipervnculo"/>
                <w:rFonts w:ascii="Times New Roman" w:hAnsi="Times New Roman" w:cs="Times New Roman"/>
                <w:noProof/>
                <w:lang w:val="es-CO"/>
              </w:rPr>
              <w:t xml:space="preserve">Características de diseño según Ma et al. </w:t>
            </w:r>
            <w:r w:rsidR="006A5253" w:rsidRPr="00670AB1">
              <w:rPr>
                <w:rStyle w:val="Hipervnculo"/>
                <w:rFonts w:ascii="Times New Roman" w:hAnsi="Times New Roman" w:cs="Times New Roman"/>
                <w:noProof/>
              </w:rPr>
              <w:t>[2]</w:t>
            </w:r>
            <w:r w:rsidR="006A5253">
              <w:rPr>
                <w:noProof/>
                <w:webHidden/>
              </w:rPr>
              <w:tab/>
            </w:r>
            <w:r w:rsidR="006A5253">
              <w:rPr>
                <w:noProof/>
                <w:webHidden/>
              </w:rPr>
              <w:fldChar w:fldCharType="begin"/>
            </w:r>
            <w:r w:rsidR="006A5253">
              <w:rPr>
                <w:noProof/>
                <w:webHidden/>
              </w:rPr>
              <w:instrText xml:space="preserve"> PAGEREF _Toc162528566 \h </w:instrText>
            </w:r>
            <w:r w:rsidR="006A5253">
              <w:rPr>
                <w:noProof/>
                <w:webHidden/>
              </w:rPr>
            </w:r>
            <w:r w:rsidR="006A5253">
              <w:rPr>
                <w:noProof/>
                <w:webHidden/>
              </w:rPr>
              <w:fldChar w:fldCharType="separate"/>
            </w:r>
            <w:r w:rsidR="006A5253">
              <w:rPr>
                <w:noProof/>
                <w:webHidden/>
              </w:rPr>
              <w:t>16</w:t>
            </w:r>
            <w:r w:rsidR="006A5253">
              <w:rPr>
                <w:noProof/>
                <w:webHidden/>
              </w:rPr>
              <w:fldChar w:fldCharType="end"/>
            </w:r>
          </w:hyperlink>
        </w:p>
        <w:p w14:paraId="27E1C8B2" w14:textId="710AAB13" w:rsidR="006A5253" w:rsidRDefault="00CC08F8">
          <w:pPr>
            <w:pStyle w:val="TDC3"/>
            <w:tabs>
              <w:tab w:val="left" w:pos="1440"/>
              <w:tab w:val="right" w:leader="dot" w:pos="9350"/>
            </w:tabs>
            <w:rPr>
              <w:noProof/>
              <w:kern w:val="2"/>
              <w:lang w:val="es-CO" w:eastAsia="es-CO"/>
              <w14:ligatures w14:val="standardContextual"/>
            </w:rPr>
          </w:pPr>
          <w:hyperlink w:anchor="_Toc162528567" w:history="1">
            <w:r w:rsidR="006A5253" w:rsidRPr="00670AB1">
              <w:rPr>
                <w:rStyle w:val="Hipervnculo"/>
                <w:rFonts w:ascii="Times New Roman" w:hAnsi="Times New Roman" w:cs="Times New Roman"/>
                <w:noProof/>
              </w:rPr>
              <w:t>1.9.2.</w:t>
            </w:r>
            <w:r w:rsidR="006A5253">
              <w:rPr>
                <w:noProof/>
                <w:kern w:val="2"/>
                <w:lang w:val="es-CO" w:eastAsia="es-CO"/>
                <w14:ligatures w14:val="standardContextual"/>
              </w:rPr>
              <w:tab/>
            </w:r>
            <w:r w:rsidR="006A5253" w:rsidRPr="00670AB1">
              <w:rPr>
                <w:rStyle w:val="Hipervnculo"/>
                <w:rFonts w:ascii="Times New Roman" w:hAnsi="Times New Roman" w:cs="Times New Roman"/>
                <w:noProof/>
              </w:rPr>
              <w:t>Ventajas del sistema</w:t>
            </w:r>
            <w:r w:rsidR="006A5253">
              <w:rPr>
                <w:noProof/>
                <w:webHidden/>
              </w:rPr>
              <w:tab/>
            </w:r>
            <w:r w:rsidR="006A5253">
              <w:rPr>
                <w:noProof/>
                <w:webHidden/>
              </w:rPr>
              <w:fldChar w:fldCharType="begin"/>
            </w:r>
            <w:r w:rsidR="006A5253">
              <w:rPr>
                <w:noProof/>
                <w:webHidden/>
              </w:rPr>
              <w:instrText xml:space="preserve"> PAGEREF _Toc162528567 \h </w:instrText>
            </w:r>
            <w:r w:rsidR="006A5253">
              <w:rPr>
                <w:noProof/>
                <w:webHidden/>
              </w:rPr>
            </w:r>
            <w:r w:rsidR="006A5253">
              <w:rPr>
                <w:noProof/>
                <w:webHidden/>
              </w:rPr>
              <w:fldChar w:fldCharType="separate"/>
            </w:r>
            <w:r w:rsidR="006A5253">
              <w:rPr>
                <w:noProof/>
                <w:webHidden/>
              </w:rPr>
              <w:t>17</w:t>
            </w:r>
            <w:r w:rsidR="006A5253">
              <w:rPr>
                <w:noProof/>
                <w:webHidden/>
              </w:rPr>
              <w:fldChar w:fldCharType="end"/>
            </w:r>
          </w:hyperlink>
        </w:p>
        <w:p w14:paraId="1BDD1AB9" w14:textId="5334F653" w:rsidR="006A5253" w:rsidRDefault="00CC08F8">
          <w:pPr>
            <w:pStyle w:val="TDC2"/>
            <w:tabs>
              <w:tab w:val="left" w:pos="1200"/>
              <w:tab w:val="right" w:leader="dot" w:pos="9350"/>
            </w:tabs>
            <w:rPr>
              <w:noProof/>
              <w:kern w:val="2"/>
              <w:lang w:val="es-CO" w:eastAsia="es-CO"/>
              <w14:ligatures w14:val="standardContextual"/>
            </w:rPr>
          </w:pPr>
          <w:hyperlink w:anchor="_Toc162528568" w:history="1">
            <w:r w:rsidR="006A5253" w:rsidRPr="00670AB1">
              <w:rPr>
                <w:rStyle w:val="Hipervnculo"/>
                <w:rFonts w:ascii="Times New Roman" w:eastAsia="Times New Roman" w:hAnsi="Times New Roman" w:cs="Times New Roman"/>
                <w:b/>
                <w:bCs/>
                <w:noProof/>
                <w:lang w:val="es-CO"/>
              </w:rPr>
              <w:t>1.10.</w:t>
            </w:r>
            <w:r w:rsidR="006A5253">
              <w:rPr>
                <w:noProof/>
                <w:kern w:val="2"/>
                <w:lang w:val="es-CO" w:eastAsia="es-CO"/>
                <w14:ligatures w14:val="standardContextual"/>
              </w:rPr>
              <w:tab/>
            </w:r>
            <w:r w:rsidR="006A5253" w:rsidRPr="00670AB1">
              <w:rPr>
                <w:rStyle w:val="Hipervnculo"/>
                <w:rFonts w:ascii="Times New Roman" w:eastAsia="Times New Roman" w:hAnsi="Times New Roman" w:cs="Times New Roman"/>
                <w:b/>
                <w:noProof/>
                <w:lang w:val="es-CO"/>
              </w:rPr>
              <w:t xml:space="preserve">SBS/RS </w:t>
            </w:r>
            <w:r w:rsidR="005B081C">
              <w:rPr>
                <w:rStyle w:val="Hipervnculo"/>
                <w:rFonts w:ascii="Times New Roman" w:eastAsia="Times New Roman" w:hAnsi="Times New Roman" w:cs="Times New Roman"/>
                <w:b/>
                <w:noProof/>
                <w:lang w:val="es-CO"/>
              </w:rPr>
              <w:t>nivel-nivel</w:t>
            </w:r>
            <w:r w:rsidR="006A5253" w:rsidRPr="00670AB1">
              <w:rPr>
                <w:rStyle w:val="Hipervnculo"/>
                <w:rFonts w:ascii="Times New Roman" w:eastAsia="Times New Roman" w:hAnsi="Times New Roman" w:cs="Times New Roman"/>
                <w:b/>
                <w:noProof/>
                <w:lang w:val="es-CO"/>
              </w:rPr>
              <w:t xml:space="preserve"> y SBS/RS nivel-captivo</w:t>
            </w:r>
            <w:r w:rsidR="006A5253">
              <w:rPr>
                <w:noProof/>
                <w:webHidden/>
              </w:rPr>
              <w:tab/>
            </w:r>
            <w:r w:rsidR="006A5253">
              <w:rPr>
                <w:noProof/>
                <w:webHidden/>
              </w:rPr>
              <w:fldChar w:fldCharType="begin"/>
            </w:r>
            <w:r w:rsidR="006A5253">
              <w:rPr>
                <w:noProof/>
                <w:webHidden/>
              </w:rPr>
              <w:instrText xml:space="preserve"> PAGEREF _Toc162528568 \h </w:instrText>
            </w:r>
            <w:r w:rsidR="006A5253">
              <w:rPr>
                <w:noProof/>
                <w:webHidden/>
              </w:rPr>
            </w:r>
            <w:r w:rsidR="006A5253">
              <w:rPr>
                <w:noProof/>
                <w:webHidden/>
              </w:rPr>
              <w:fldChar w:fldCharType="separate"/>
            </w:r>
            <w:r w:rsidR="006A5253">
              <w:rPr>
                <w:noProof/>
                <w:webHidden/>
              </w:rPr>
              <w:t>18</w:t>
            </w:r>
            <w:r w:rsidR="006A5253">
              <w:rPr>
                <w:noProof/>
                <w:webHidden/>
              </w:rPr>
              <w:fldChar w:fldCharType="end"/>
            </w:r>
          </w:hyperlink>
        </w:p>
        <w:p w14:paraId="0C56FEAE" w14:textId="744D9CDA" w:rsidR="006A5253" w:rsidRDefault="00CC08F8">
          <w:pPr>
            <w:pStyle w:val="TDC3"/>
            <w:tabs>
              <w:tab w:val="left" w:pos="1440"/>
              <w:tab w:val="right" w:leader="dot" w:pos="9350"/>
            </w:tabs>
            <w:rPr>
              <w:noProof/>
              <w:kern w:val="2"/>
              <w:lang w:val="es-CO" w:eastAsia="es-CO"/>
              <w14:ligatures w14:val="standardContextual"/>
            </w:rPr>
          </w:pPr>
          <w:hyperlink w:anchor="_Toc162528569" w:history="1">
            <w:r w:rsidR="006A5253" w:rsidRPr="00670AB1">
              <w:rPr>
                <w:rStyle w:val="Hipervnculo"/>
                <w:rFonts w:ascii="Times New Roman" w:hAnsi="Times New Roman" w:cs="Times New Roman"/>
                <w:noProof/>
              </w:rPr>
              <w:t>1.10.1.</w:t>
            </w:r>
            <w:r w:rsidR="006A5253">
              <w:rPr>
                <w:noProof/>
                <w:kern w:val="2"/>
                <w:lang w:val="es-CO" w:eastAsia="es-CO"/>
                <w14:ligatures w14:val="standardContextual"/>
              </w:rPr>
              <w:tab/>
            </w:r>
            <w:r w:rsidR="006A5253" w:rsidRPr="00670AB1">
              <w:rPr>
                <w:rStyle w:val="Hipervnculo"/>
                <w:rFonts w:ascii="Times New Roman" w:hAnsi="Times New Roman" w:cs="Times New Roman"/>
                <w:noProof/>
                <w:lang w:val="es-CO"/>
              </w:rPr>
              <w:t xml:space="preserve">Características de diseño según Ha et al. </w:t>
            </w:r>
            <w:r w:rsidR="006A5253" w:rsidRPr="00670AB1">
              <w:rPr>
                <w:rStyle w:val="Hipervnculo"/>
                <w:rFonts w:ascii="Times New Roman" w:hAnsi="Times New Roman" w:cs="Times New Roman"/>
                <w:noProof/>
              </w:rPr>
              <w:t>[23] :</w:t>
            </w:r>
            <w:r w:rsidR="006A5253">
              <w:rPr>
                <w:noProof/>
                <w:webHidden/>
              </w:rPr>
              <w:tab/>
            </w:r>
            <w:r w:rsidR="006A5253">
              <w:rPr>
                <w:noProof/>
                <w:webHidden/>
              </w:rPr>
              <w:fldChar w:fldCharType="begin"/>
            </w:r>
            <w:r w:rsidR="006A5253">
              <w:rPr>
                <w:noProof/>
                <w:webHidden/>
              </w:rPr>
              <w:instrText xml:space="preserve"> PAGEREF _Toc162528569 \h </w:instrText>
            </w:r>
            <w:r w:rsidR="006A5253">
              <w:rPr>
                <w:noProof/>
                <w:webHidden/>
              </w:rPr>
            </w:r>
            <w:r w:rsidR="006A5253">
              <w:rPr>
                <w:noProof/>
                <w:webHidden/>
              </w:rPr>
              <w:fldChar w:fldCharType="separate"/>
            </w:r>
            <w:r w:rsidR="006A5253">
              <w:rPr>
                <w:noProof/>
                <w:webHidden/>
              </w:rPr>
              <w:t>19</w:t>
            </w:r>
            <w:r w:rsidR="006A5253">
              <w:rPr>
                <w:noProof/>
                <w:webHidden/>
              </w:rPr>
              <w:fldChar w:fldCharType="end"/>
            </w:r>
          </w:hyperlink>
        </w:p>
        <w:p w14:paraId="00751A07" w14:textId="67E3323D" w:rsidR="006A5253" w:rsidRDefault="00CC08F8">
          <w:pPr>
            <w:pStyle w:val="TDC3"/>
            <w:tabs>
              <w:tab w:val="left" w:pos="1440"/>
              <w:tab w:val="right" w:leader="dot" w:pos="9350"/>
            </w:tabs>
            <w:rPr>
              <w:noProof/>
              <w:kern w:val="2"/>
              <w:lang w:val="es-CO" w:eastAsia="es-CO"/>
              <w14:ligatures w14:val="standardContextual"/>
            </w:rPr>
          </w:pPr>
          <w:hyperlink w:anchor="_Toc162528570" w:history="1">
            <w:r w:rsidR="006A5253" w:rsidRPr="00670AB1">
              <w:rPr>
                <w:rStyle w:val="Hipervnculo"/>
                <w:rFonts w:ascii="Times New Roman" w:hAnsi="Times New Roman" w:cs="Times New Roman"/>
                <w:noProof/>
                <w:lang w:val="es-CO"/>
              </w:rPr>
              <w:t>1.10.2.</w:t>
            </w:r>
            <w:r w:rsidR="006A5253">
              <w:rPr>
                <w:noProof/>
                <w:kern w:val="2"/>
                <w:lang w:val="es-CO" w:eastAsia="es-CO"/>
                <w14:ligatures w14:val="standardContextual"/>
              </w:rPr>
              <w:tab/>
            </w:r>
            <w:r w:rsidR="006A5253" w:rsidRPr="00670AB1">
              <w:rPr>
                <w:rStyle w:val="Hipervnculo"/>
                <w:rFonts w:ascii="Times New Roman" w:hAnsi="Times New Roman" w:cs="Times New Roman"/>
                <w:noProof/>
                <w:lang w:val="es-CO"/>
              </w:rPr>
              <w:t>Ventajas del sistema de transportador en SBS/RS</w:t>
            </w:r>
            <w:r w:rsidR="006A5253">
              <w:rPr>
                <w:noProof/>
                <w:webHidden/>
              </w:rPr>
              <w:tab/>
            </w:r>
            <w:r w:rsidR="006A5253">
              <w:rPr>
                <w:noProof/>
                <w:webHidden/>
              </w:rPr>
              <w:fldChar w:fldCharType="begin"/>
            </w:r>
            <w:r w:rsidR="006A5253">
              <w:rPr>
                <w:noProof/>
                <w:webHidden/>
              </w:rPr>
              <w:instrText xml:space="preserve"> PAGEREF _Toc162528570 \h </w:instrText>
            </w:r>
            <w:r w:rsidR="006A5253">
              <w:rPr>
                <w:noProof/>
                <w:webHidden/>
              </w:rPr>
            </w:r>
            <w:r w:rsidR="006A5253">
              <w:rPr>
                <w:noProof/>
                <w:webHidden/>
              </w:rPr>
              <w:fldChar w:fldCharType="separate"/>
            </w:r>
            <w:r w:rsidR="006A5253">
              <w:rPr>
                <w:noProof/>
                <w:webHidden/>
              </w:rPr>
              <w:t>19</w:t>
            </w:r>
            <w:r w:rsidR="006A5253">
              <w:rPr>
                <w:noProof/>
                <w:webHidden/>
              </w:rPr>
              <w:fldChar w:fldCharType="end"/>
            </w:r>
          </w:hyperlink>
        </w:p>
        <w:p w14:paraId="27743697" w14:textId="6D2351E2" w:rsidR="006A5253" w:rsidRDefault="00CC08F8">
          <w:pPr>
            <w:pStyle w:val="TDC1"/>
            <w:tabs>
              <w:tab w:val="left" w:pos="480"/>
              <w:tab w:val="right" w:leader="dot" w:pos="9350"/>
            </w:tabs>
            <w:rPr>
              <w:noProof/>
              <w:kern w:val="2"/>
              <w:lang w:val="es-CO" w:eastAsia="es-CO"/>
              <w14:ligatures w14:val="standardContextual"/>
            </w:rPr>
          </w:pPr>
          <w:hyperlink w:anchor="_Toc162528571" w:history="1">
            <w:r w:rsidR="006A5253" w:rsidRPr="00670AB1">
              <w:rPr>
                <w:rStyle w:val="Hipervnculo"/>
                <w:rFonts w:ascii="Times New Roman" w:eastAsia="Times New Roman" w:hAnsi="Times New Roman" w:cs="Times New Roman"/>
                <w:b/>
                <w:bCs/>
                <w:noProof/>
                <w:lang w:val="es-MX"/>
              </w:rPr>
              <w:t>2.</w:t>
            </w:r>
            <w:r w:rsidR="006A5253">
              <w:rPr>
                <w:noProof/>
                <w:kern w:val="2"/>
                <w:lang w:val="es-CO" w:eastAsia="es-CO"/>
                <w14:ligatures w14:val="standardContextual"/>
              </w:rPr>
              <w:tab/>
            </w:r>
            <w:r w:rsidR="006A5253" w:rsidRPr="00670AB1">
              <w:rPr>
                <w:rStyle w:val="Hipervnculo"/>
                <w:rFonts w:ascii="Times New Roman" w:eastAsia="Times New Roman" w:hAnsi="Times New Roman" w:cs="Times New Roman"/>
                <w:b/>
                <w:bCs/>
                <w:noProof/>
                <w:lang w:val="es-MX"/>
              </w:rPr>
              <w:t>ALMACENAMIENTO COMPARTIDO</w:t>
            </w:r>
            <w:r w:rsidR="006A5253">
              <w:rPr>
                <w:noProof/>
                <w:webHidden/>
              </w:rPr>
              <w:tab/>
            </w:r>
            <w:r w:rsidR="006A5253">
              <w:rPr>
                <w:noProof/>
                <w:webHidden/>
              </w:rPr>
              <w:fldChar w:fldCharType="begin"/>
            </w:r>
            <w:r w:rsidR="006A5253">
              <w:rPr>
                <w:noProof/>
                <w:webHidden/>
              </w:rPr>
              <w:instrText xml:space="preserve"> PAGEREF _Toc162528571 \h </w:instrText>
            </w:r>
            <w:r w:rsidR="006A5253">
              <w:rPr>
                <w:noProof/>
                <w:webHidden/>
              </w:rPr>
            </w:r>
            <w:r w:rsidR="006A5253">
              <w:rPr>
                <w:noProof/>
                <w:webHidden/>
              </w:rPr>
              <w:fldChar w:fldCharType="separate"/>
            </w:r>
            <w:r w:rsidR="006A5253">
              <w:rPr>
                <w:noProof/>
                <w:webHidden/>
              </w:rPr>
              <w:t>19</w:t>
            </w:r>
            <w:r w:rsidR="006A5253">
              <w:rPr>
                <w:noProof/>
                <w:webHidden/>
              </w:rPr>
              <w:fldChar w:fldCharType="end"/>
            </w:r>
          </w:hyperlink>
        </w:p>
        <w:p w14:paraId="305F139A" w14:textId="72E39F23" w:rsidR="006A5253" w:rsidRDefault="00CC08F8">
          <w:pPr>
            <w:pStyle w:val="TDC2"/>
            <w:tabs>
              <w:tab w:val="left" w:pos="960"/>
              <w:tab w:val="right" w:leader="dot" w:pos="9350"/>
            </w:tabs>
            <w:rPr>
              <w:noProof/>
              <w:kern w:val="2"/>
              <w:lang w:val="es-CO" w:eastAsia="es-CO"/>
              <w14:ligatures w14:val="standardContextual"/>
            </w:rPr>
          </w:pPr>
          <w:hyperlink w:anchor="_Toc162528572" w:history="1">
            <w:r w:rsidR="006A5253" w:rsidRPr="00670AB1">
              <w:rPr>
                <w:rStyle w:val="Hipervnculo"/>
                <w:rFonts w:ascii="Times New Roman" w:eastAsia="Times New Roman" w:hAnsi="Times New Roman" w:cs="Times New Roman"/>
                <w:b/>
                <w:bCs/>
                <w:noProof/>
                <w:lang w:val="es-MX"/>
              </w:rPr>
              <w:t>2.1.</w:t>
            </w:r>
            <w:r w:rsidR="006A5253">
              <w:rPr>
                <w:noProof/>
                <w:kern w:val="2"/>
                <w:lang w:val="es-CO" w:eastAsia="es-CO"/>
                <w14:ligatures w14:val="standardContextual"/>
              </w:rPr>
              <w:tab/>
            </w:r>
            <w:r w:rsidR="006A5253" w:rsidRPr="00670AB1">
              <w:rPr>
                <w:rStyle w:val="Hipervnculo"/>
                <w:rFonts w:ascii="Times New Roman" w:eastAsia="Times New Roman" w:hAnsi="Times New Roman" w:cs="Times New Roman"/>
                <w:b/>
                <w:noProof/>
                <w:lang w:val="es-MX"/>
              </w:rPr>
              <w:t>Multi-lanzadera S/R</w:t>
            </w:r>
            <w:r w:rsidR="006A5253">
              <w:rPr>
                <w:noProof/>
                <w:webHidden/>
              </w:rPr>
              <w:tab/>
            </w:r>
            <w:r w:rsidR="006A5253">
              <w:rPr>
                <w:noProof/>
                <w:webHidden/>
              </w:rPr>
              <w:fldChar w:fldCharType="begin"/>
            </w:r>
            <w:r w:rsidR="006A5253">
              <w:rPr>
                <w:noProof/>
                <w:webHidden/>
              </w:rPr>
              <w:instrText xml:space="preserve"> PAGEREF _Toc162528572 \h </w:instrText>
            </w:r>
            <w:r w:rsidR="006A5253">
              <w:rPr>
                <w:noProof/>
                <w:webHidden/>
              </w:rPr>
            </w:r>
            <w:r w:rsidR="006A5253">
              <w:rPr>
                <w:noProof/>
                <w:webHidden/>
              </w:rPr>
              <w:fldChar w:fldCharType="separate"/>
            </w:r>
            <w:r w:rsidR="006A5253">
              <w:rPr>
                <w:noProof/>
                <w:webHidden/>
              </w:rPr>
              <w:t>19</w:t>
            </w:r>
            <w:r w:rsidR="006A5253">
              <w:rPr>
                <w:noProof/>
                <w:webHidden/>
              </w:rPr>
              <w:fldChar w:fldCharType="end"/>
            </w:r>
          </w:hyperlink>
        </w:p>
        <w:p w14:paraId="4A7FCAA2" w14:textId="10403BAD" w:rsidR="006A5253" w:rsidRDefault="00CC08F8">
          <w:pPr>
            <w:pStyle w:val="TDC3"/>
            <w:tabs>
              <w:tab w:val="left" w:pos="1440"/>
              <w:tab w:val="right" w:leader="dot" w:pos="9350"/>
            </w:tabs>
            <w:rPr>
              <w:noProof/>
              <w:kern w:val="2"/>
              <w:lang w:val="es-CO" w:eastAsia="es-CO"/>
              <w14:ligatures w14:val="standardContextual"/>
            </w:rPr>
          </w:pPr>
          <w:hyperlink w:anchor="_Toc162528573" w:history="1">
            <w:r w:rsidR="006A5253" w:rsidRPr="00670AB1">
              <w:rPr>
                <w:rStyle w:val="Hipervnculo"/>
                <w:rFonts w:ascii="Times New Roman" w:hAnsi="Times New Roman" w:cs="Times New Roman"/>
                <w:noProof/>
              </w:rPr>
              <w:t>2.1.1.</w:t>
            </w:r>
            <w:r w:rsidR="006A5253">
              <w:rPr>
                <w:noProof/>
                <w:kern w:val="2"/>
                <w:lang w:val="es-CO" w:eastAsia="es-CO"/>
                <w14:ligatures w14:val="standardContextual"/>
              </w:rPr>
              <w:tab/>
            </w:r>
            <w:r w:rsidR="006A5253" w:rsidRPr="00670AB1">
              <w:rPr>
                <w:rStyle w:val="Hipervnculo"/>
                <w:rFonts w:ascii="Times New Roman" w:hAnsi="Times New Roman" w:cs="Times New Roman"/>
                <w:noProof/>
              </w:rPr>
              <w:t>Características de diseño:</w:t>
            </w:r>
            <w:r w:rsidR="006A5253">
              <w:rPr>
                <w:noProof/>
                <w:webHidden/>
              </w:rPr>
              <w:tab/>
            </w:r>
            <w:r w:rsidR="006A5253">
              <w:rPr>
                <w:noProof/>
                <w:webHidden/>
              </w:rPr>
              <w:fldChar w:fldCharType="begin"/>
            </w:r>
            <w:r w:rsidR="006A5253">
              <w:rPr>
                <w:noProof/>
                <w:webHidden/>
              </w:rPr>
              <w:instrText xml:space="preserve"> PAGEREF _Toc162528573 \h </w:instrText>
            </w:r>
            <w:r w:rsidR="006A5253">
              <w:rPr>
                <w:noProof/>
                <w:webHidden/>
              </w:rPr>
            </w:r>
            <w:r w:rsidR="006A5253">
              <w:rPr>
                <w:noProof/>
                <w:webHidden/>
              </w:rPr>
              <w:fldChar w:fldCharType="separate"/>
            </w:r>
            <w:r w:rsidR="006A5253">
              <w:rPr>
                <w:noProof/>
                <w:webHidden/>
              </w:rPr>
              <w:t>20</w:t>
            </w:r>
            <w:r w:rsidR="006A5253">
              <w:rPr>
                <w:noProof/>
                <w:webHidden/>
              </w:rPr>
              <w:fldChar w:fldCharType="end"/>
            </w:r>
          </w:hyperlink>
        </w:p>
        <w:p w14:paraId="238D7638" w14:textId="29DBAFC5" w:rsidR="006A5253" w:rsidRDefault="00CC08F8">
          <w:pPr>
            <w:pStyle w:val="TDC1"/>
            <w:tabs>
              <w:tab w:val="left" w:pos="480"/>
              <w:tab w:val="right" w:leader="dot" w:pos="9350"/>
            </w:tabs>
            <w:rPr>
              <w:noProof/>
              <w:kern w:val="2"/>
              <w:lang w:val="es-CO" w:eastAsia="es-CO"/>
              <w14:ligatures w14:val="standardContextual"/>
            </w:rPr>
          </w:pPr>
          <w:hyperlink w:anchor="_Toc162528574" w:history="1">
            <w:r w:rsidR="006A5253" w:rsidRPr="00670AB1">
              <w:rPr>
                <w:rStyle w:val="Hipervnculo"/>
                <w:rFonts w:ascii="Times New Roman" w:eastAsia="Times New Roman" w:hAnsi="Times New Roman" w:cs="Times New Roman"/>
                <w:b/>
                <w:noProof/>
                <w:lang w:val="es-MX"/>
              </w:rPr>
              <w:t>3.</w:t>
            </w:r>
            <w:r w:rsidR="006A5253">
              <w:rPr>
                <w:noProof/>
                <w:kern w:val="2"/>
                <w:lang w:val="es-CO" w:eastAsia="es-CO"/>
                <w14:ligatures w14:val="standardContextual"/>
              </w:rPr>
              <w:tab/>
            </w:r>
            <w:r w:rsidR="006A5253" w:rsidRPr="00670AB1">
              <w:rPr>
                <w:rStyle w:val="Hipervnculo"/>
                <w:rFonts w:ascii="Times New Roman" w:eastAsia="Times New Roman" w:hAnsi="Times New Roman" w:cs="Times New Roman"/>
                <w:b/>
                <w:bCs/>
                <w:noProof/>
                <w:lang w:val="es-MX"/>
              </w:rPr>
              <w:t>ALMACENAMIENTO BASADO EN CLASES</w:t>
            </w:r>
            <w:r w:rsidR="006A5253">
              <w:rPr>
                <w:noProof/>
                <w:webHidden/>
              </w:rPr>
              <w:tab/>
            </w:r>
            <w:r w:rsidR="006A5253">
              <w:rPr>
                <w:noProof/>
                <w:webHidden/>
              </w:rPr>
              <w:fldChar w:fldCharType="begin"/>
            </w:r>
            <w:r w:rsidR="006A5253">
              <w:rPr>
                <w:noProof/>
                <w:webHidden/>
              </w:rPr>
              <w:instrText xml:space="preserve"> PAGEREF _Toc162528574 \h </w:instrText>
            </w:r>
            <w:r w:rsidR="006A5253">
              <w:rPr>
                <w:noProof/>
                <w:webHidden/>
              </w:rPr>
            </w:r>
            <w:r w:rsidR="006A5253">
              <w:rPr>
                <w:noProof/>
                <w:webHidden/>
              </w:rPr>
              <w:fldChar w:fldCharType="separate"/>
            </w:r>
            <w:r w:rsidR="006A5253">
              <w:rPr>
                <w:noProof/>
                <w:webHidden/>
              </w:rPr>
              <w:t>20</w:t>
            </w:r>
            <w:r w:rsidR="006A5253">
              <w:rPr>
                <w:noProof/>
                <w:webHidden/>
              </w:rPr>
              <w:fldChar w:fldCharType="end"/>
            </w:r>
          </w:hyperlink>
        </w:p>
        <w:p w14:paraId="04FCF78C" w14:textId="1F291E27" w:rsidR="006A5253" w:rsidRDefault="00CC08F8">
          <w:pPr>
            <w:pStyle w:val="TDC2"/>
            <w:tabs>
              <w:tab w:val="left" w:pos="960"/>
              <w:tab w:val="right" w:leader="dot" w:pos="9350"/>
            </w:tabs>
            <w:rPr>
              <w:noProof/>
              <w:kern w:val="2"/>
              <w:lang w:val="es-CO" w:eastAsia="es-CO"/>
              <w14:ligatures w14:val="standardContextual"/>
            </w:rPr>
          </w:pPr>
          <w:hyperlink w:anchor="_Toc162528575" w:history="1">
            <w:r w:rsidR="006A5253" w:rsidRPr="00670AB1">
              <w:rPr>
                <w:rStyle w:val="Hipervnculo"/>
                <w:rFonts w:ascii="Times New Roman" w:eastAsia="Times New Roman" w:hAnsi="Times New Roman" w:cs="Times New Roman"/>
                <w:b/>
                <w:bCs/>
                <w:noProof/>
                <w:lang w:val="es-MX"/>
              </w:rPr>
              <w:t>3.1.</w:t>
            </w:r>
            <w:r w:rsidR="006A5253">
              <w:rPr>
                <w:noProof/>
                <w:kern w:val="2"/>
                <w:lang w:val="es-CO" w:eastAsia="es-CO"/>
                <w14:ligatures w14:val="standardContextual"/>
              </w:rPr>
              <w:tab/>
            </w:r>
            <w:r w:rsidR="006A5253" w:rsidRPr="00670AB1">
              <w:rPr>
                <w:rStyle w:val="Hipervnculo"/>
                <w:rFonts w:ascii="Times New Roman" w:eastAsia="Times New Roman" w:hAnsi="Times New Roman" w:cs="Times New Roman"/>
                <w:b/>
                <w:bCs/>
                <w:noProof/>
                <w:lang w:val="es-MX"/>
              </w:rPr>
              <w:t>Multi-aisle AS/RS</w:t>
            </w:r>
            <w:r w:rsidR="006A5253">
              <w:rPr>
                <w:noProof/>
                <w:webHidden/>
              </w:rPr>
              <w:tab/>
            </w:r>
            <w:r w:rsidR="006A5253">
              <w:rPr>
                <w:noProof/>
                <w:webHidden/>
              </w:rPr>
              <w:fldChar w:fldCharType="begin"/>
            </w:r>
            <w:r w:rsidR="006A5253">
              <w:rPr>
                <w:noProof/>
                <w:webHidden/>
              </w:rPr>
              <w:instrText xml:space="preserve"> PAGEREF _Toc162528575 \h </w:instrText>
            </w:r>
            <w:r w:rsidR="006A5253">
              <w:rPr>
                <w:noProof/>
                <w:webHidden/>
              </w:rPr>
            </w:r>
            <w:r w:rsidR="006A5253">
              <w:rPr>
                <w:noProof/>
                <w:webHidden/>
              </w:rPr>
              <w:fldChar w:fldCharType="separate"/>
            </w:r>
            <w:r w:rsidR="006A5253">
              <w:rPr>
                <w:noProof/>
                <w:webHidden/>
              </w:rPr>
              <w:t>20</w:t>
            </w:r>
            <w:r w:rsidR="006A5253">
              <w:rPr>
                <w:noProof/>
                <w:webHidden/>
              </w:rPr>
              <w:fldChar w:fldCharType="end"/>
            </w:r>
          </w:hyperlink>
        </w:p>
        <w:p w14:paraId="77B167FC" w14:textId="61B706F1" w:rsidR="006A5253" w:rsidRDefault="00CC08F8">
          <w:pPr>
            <w:pStyle w:val="TDC3"/>
            <w:tabs>
              <w:tab w:val="left" w:pos="1440"/>
              <w:tab w:val="right" w:leader="dot" w:pos="9350"/>
            </w:tabs>
            <w:rPr>
              <w:noProof/>
              <w:kern w:val="2"/>
              <w:lang w:val="es-CO" w:eastAsia="es-CO"/>
              <w14:ligatures w14:val="standardContextual"/>
            </w:rPr>
          </w:pPr>
          <w:hyperlink w:anchor="_Toc162528576" w:history="1">
            <w:r w:rsidR="006A5253" w:rsidRPr="00670AB1">
              <w:rPr>
                <w:rStyle w:val="Hipervnculo"/>
                <w:rFonts w:ascii="Times New Roman" w:hAnsi="Times New Roman" w:cs="Times New Roman"/>
                <w:noProof/>
              </w:rPr>
              <w:t>3.1.1.</w:t>
            </w:r>
            <w:r w:rsidR="006A5253">
              <w:rPr>
                <w:noProof/>
                <w:kern w:val="2"/>
                <w:lang w:val="es-CO" w:eastAsia="es-CO"/>
                <w14:ligatures w14:val="standardContextual"/>
              </w:rPr>
              <w:tab/>
            </w:r>
            <w:r w:rsidR="006A5253" w:rsidRPr="00670AB1">
              <w:rPr>
                <w:rStyle w:val="Hipervnculo"/>
                <w:rFonts w:ascii="Times New Roman" w:hAnsi="Times New Roman" w:cs="Times New Roman"/>
                <w:noProof/>
              </w:rPr>
              <w:t>Características de diseño:</w:t>
            </w:r>
            <w:r w:rsidR="006A5253">
              <w:rPr>
                <w:noProof/>
                <w:webHidden/>
              </w:rPr>
              <w:tab/>
            </w:r>
            <w:r w:rsidR="006A5253">
              <w:rPr>
                <w:noProof/>
                <w:webHidden/>
              </w:rPr>
              <w:fldChar w:fldCharType="begin"/>
            </w:r>
            <w:r w:rsidR="006A5253">
              <w:rPr>
                <w:noProof/>
                <w:webHidden/>
              </w:rPr>
              <w:instrText xml:space="preserve"> PAGEREF _Toc162528576 \h </w:instrText>
            </w:r>
            <w:r w:rsidR="006A5253">
              <w:rPr>
                <w:noProof/>
                <w:webHidden/>
              </w:rPr>
            </w:r>
            <w:r w:rsidR="006A5253">
              <w:rPr>
                <w:noProof/>
                <w:webHidden/>
              </w:rPr>
              <w:fldChar w:fldCharType="separate"/>
            </w:r>
            <w:r w:rsidR="006A5253">
              <w:rPr>
                <w:noProof/>
                <w:webHidden/>
              </w:rPr>
              <w:t>20</w:t>
            </w:r>
            <w:r w:rsidR="006A5253">
              <w:rPr>
                <w:noProof/>
                <w:webHidden/>
              </w:rPr>
              <w:fldChar w:fldCharType="end"/>
            </w:r>
          </w:hyperlink>
        </w:p>
        <w:p w14:paraId="6BEF1C3D" w14:textId="168FC7F0" w:rsidR="006A5253" w:rsidRDefault="00CC08F8">
          <w:pPr>
            <w:pStyle w:val="TDC2"/>
            <w:tabs>
              <w:tab w:val="left" w:pos="960"/>
              <w:tab w:val="right" w:leader="dot" w:pos="9350"/>
            </w:tabs>
            <w:rPr>
              <w:noProof/>
              <w:kern w:val="2"/>
              <w:lang w:val="es-CO" w:eastAsia="es-CO"/>
              <w14:ligatures w14:val="standardContextual"/>
            </w:rPr>
          </w:pPr>
          <w:hyperlink w:anchor="_Toc162528577" w:history="1">
            <w:r w:rsidR="006A5253" w:rsidRPr="00670AB1">
              <w:rPr>
                <w:rStyle w:val="Hipervnculo"/>
                <w:rFonts w:ascii="Times New Roman" w:eastAsia="Times New Roman" w:hAnsi="Times New Roman" w:cs="Times New Roman"/>
                <w:b/>
                <w:bCs/>
                <w:noProof/>
                <w:lang w:val="es-MX"/>
              </w:rPr>
              <w:t>3.2.</w:t>
            </w:r>
            <w:r w:rsidR="006A5253">
              <w:rPr>
                <w:noProof/>
                <w:kern w:val="2"/>
                <w:lang w:val="es-CO" w:eastAsia="es-CO"/>
                <w14:ligatures w14:val="standardContextual"/>
              </w:rPr>
              <w:tab/>
            </w:r>
            <w:r w:rsidR="006A5253" w:rsidRPr="00670AB1">
              <w:rPr>
                <w:rStyle w:val="Hipervnculo"/>
                <w:rFonts w:ascii="Times New Roman" w:eastAsia="Times New Roman" w:hAnsi="Times New Roman" w:cs="Times New Roman"/>
                <w:b/>
                <w:bCs/>
                <w:noProof/>
                <w:lang w:val="es-MX"/>
              </w:rPr>
              <w:t>ASRS empaque de carga</w:t>
            </w:r>
            <w:r w:rsidR="006A5253">
              <w:rPr>
                <w:noProof/>
                <w:webHidden/>
              </w:rPr>
              <w:tab/>
            </w:r>
            <w:r w:rsidR="006A5253">
              <w:rPr>
                <w:noProof/>
                <w:webHidden/>
              </w:rPr>
              <w:fldChar w:fldCharType="begin"/>
            </w:r>
            <w:r w:rsidR="006A5253">
              <w:rPr>
                <w:noProof/>
                <w:webHidden/>
              </w:rPr>
              <w:instrText xml:space="preserve"> PAGEREF _Toc162528577 \h </w:instrText>
            </w:r>
            <w:r w:rsidR="006A5253">
              <w:rPr>
                <w:noProof/>
                <w:webHidden/>
              </w:rPr>
            </w:r>
            <w:r w:rsidR="006A5253">
              <w:rPr>
                <w:noProof/>
                <w:webHidden/>
              </w:rPr>
              <w:fldChar w:fldCharType="separate"/>
            </w:r>
            <w:r w:rsidR="006A5253">
              <w:rPr>
                <w:noProof/>
                <w:webHidden/>
              </w:rPr>
              <w:t>21</w:t>
            </w:r>
            <w:r w:rsidR="006A5253">
              <w:rPr>
                <w:noProof/>
                <w:webHidden/>
              </w:rPr>
              <w:fldChar w:fldCharType="end"/>
            </w:r>
          </w:hyperlink>
        </w:p>
        <w:p w14:paraId="4F1B4D5D" w14:textId="0AE2B5F8" w:rsidR="006A5253" w:rsidRDefault="00CC08F8">
          <w:pPr>
            <w:pStyle w:val="TDC3"/>
            <w:tabs>
              <w:tab w:val="left" w:pos="1440"/>
              <w:tab w:val="right" w:leader="dot" w:pos="9350"/>
            </w:tabs>
            <w:rPr>
              <w:noProof/>
              <w:kern w:val="2"/>
              <w:lang w:val="es-CO" w:eastAsia="es-CO"/>
              <w14:ligatures w14:val="standardContextual"/>
            </w:rPr>
          </w:pPr>
          <w:hyperlink w:anchor="_Toc162528578" w:history="1">
            <w:r w:rsidR="006A5253" w:rsidRPr="00670AB1">
              <w:rPr>
                <w:rStyle w:val="Hipervnculo"/>
                <w:rFonts w:ascii="Times New Roman" w:hAnsi="Times New Roman" w:cs="Times New Roman"/>
                <w:noProof/>
              </w:rPr>
              <w:t>3.2.1.</w:t>
            </w:r>
            <w:r w:rsidR="006A5253">
              <w:rPr>
                <w:noProof/>
                <w:kern w:val="2"/>
                <w:lang w:val="es-CO" w:eastAsia="es-CO"/>
                <w14:ligatures w14:val="standardContextual"/>
              </w:rPr>
              <w:tab/>
            </w:r>
            <w:r w:rsidR="006A5253" w:rsidRPr="00670AB1">
              <w:rPr>
                <w:rStyle w:val="Hipervnculo"/>
                <w:rFonts w:ascii="Times New Roman" w:hAnsi="Times New Roman" w:cs="Times New Roman"/>
                <w:noProof/>
              </w:rPr>
              <w:t>Características de diseño:</w:t>
            </w:r>
            <w:r w:rsidR="006A5253">
              <w:rPr>
                <w:noProof/>
                <w:webHidden/>
              </w:rPr>
              <w:tab/>
            </w:r>
            <w:r w:rsidR="006A5253">
              <w:rPr>
                <w:noProof/>
                <w:webHidden/>
              </w:rPr>
              <w:fldChar w:fldCharType="begin"/>
            </w:r>
            <w:r w:rsidR="006A5253">
              <w:rPr>
                <w:noProof/>
                <w:webHidden/>
              </w:rPr>
              <w:instrText xml:space="preserve"> PAGEREF _Toc162528578 \h </w:instrText>
            </w:r>
            <w:r w:rsidR="006A5253">
              <w:rPr>
                <w:noProof/>
                <w:webHidden/>
              </w:rPr>
            </w:r>
            <w:r w:rsidR="006A5253">
              <w:rPr>
                <w:noProof/>
                <w:webHidden/>
              </w:rPr>
              <w:fldChar w:fldCharType="separate"/>
            </w:r>
            <w:r w:rsidR="006A5253">
              <w:rPr>
                <w:noProof/>
                <w:webHidden/>
              </w:rPr>
              <w:t>21</w:t>
            </w:r>
            <w:r w:rsidR="006A5253">
              <w:rPr>
                <w:noProof/>
                <w:webHidden/>
              </w:rPr>
              <w:fldChar w:fldCharType="end"/>
            </w:r>
          </w:hyperlink>
        </w:p>
        <w:p w14:paraId="6573D6B4" w14:textId="5088C983" w:rsidR="006A5253" w:rsidRDefault="00CC08F8">
          <w:pPr>
            <w:pStyle w:val="TDC3"/>
            <w:tabs>
              <w:tab w:val="left" w:pos="1440"/>
              <w:tab w:val="right" w:leader="dot" w:pos="9350"/>
            </w:tabs>
            <w:rPr>
              <w:noProof/>
              <w:kern w:val="2"/>
              <w:lang w:val="es-CO" w:eastAsia="es-CO"/>
              <w14:ligatures w14:val="standardContextual"/>
            </w:rPr>
          </w:pPr>
          <w:hyperlink w:anchor="_Toc162528579" w:history="1">
            <w:r w:rsidR="006A5253" w:rsidRPr="00670AB1">
              <w:rPr>
                <w:rStyle w:val="Hipervnculo"/>
                <w:rFonts w:ascii="Times New Roman" w:hAnsi="Times New Roman" w:cs="Times New Roman"/>
                <w:noProof/>
              </w:rPr>
              <w:t>3.2.2.</w:t>
            </w:r>
            <w:r w:rsidR="006A5253">
              <w:rPr>
                <w:noProof/>
                <w:kern w:val="2"/>
                <w:lang w:val="es-CO" w:eastAsia="es-CO"/>
                <w14:ligatures w14:val="standardContextual"/>
              </w:rPr>
              <w:tab/>
            </w:r>
            <w:r w:rsidR="006A5253" w:rsidRPr="00670AB1">
              <w:rPr>
                <w:rStyle w:val="Hipervnculo"/>
                <w:rFonts w:ascii="Times New Roman" w:hAnsi="Times New Roman" w:cs="Times New Roman"/>
                <w:noProof/>
              </w:rPr>
              <w:t>Ventajas del sistema</w:t>
            </w:r>
            <w:r w:rsidR="006A5253">
              <w:rPr>
                <w:noProof/>
                <w:webHidden/>
              </w:rPr>
              <w:tab/>
            </w:r>
            <w:r w:rsidR="006A5253">
              <w:rPr>
                <w:noProof/>
                <w:webHidden/>
              </w:rPr>
              <w:fldChar w:fldCharType="begin"/>
            </w:r>
            <w:r w:rsidR="006A5253">
              <w:rPr>
                <w:noProof/>
                <w:webHidden/>
              </w:rPr>
              <w:instrText xml:space="preserve"> PAGEREF _Toc162528579 \h </w:instrText>
            </w:r>
            <w:r w:rsidR="006A5253">
              <w:rPr>
                <w:noProof/>
                <w:webHidden/>
              </w:rPr>
            </w:r>
            <w:r w:rsidR="006A5253">
              <w:rPr>
                <w:noProof/>
                <w:webHidden/>
              </w:rPr>
              <w:fldChar w:fldCharType="separate"/>
            </w:r>
            <w:r w:rsidR="006A5253">
              <w:rPr>
                <w:noProof/>
                <w:webHidden/>
              </w:rPr>
              <w:t>22</w:t>
            </w:r>
            <w:r w:rsidR="006A5253">
              <w:rPr>
                <w:noProof/>
                <w:webHidden/>
              </w:rPr>
              <w:fldChar w:fldCharType="end"/>
            </w:r>
          </w:hyperlink>
        </w:p>
        <w:p w14:paraId="2800A324" w14:textId="53CE6E31" w:rsidR="006A5253" w:rsidRDefault="00CC08F8">
          <w:pPr>
            <w:pStyle w:val="TDC2"/>
            <w:tabs>
              <w:tab w:val="left" w:pos="960"/>
              <w:tab w:val="right" w:leader="dot" w:pos="9350"/>
            </w:tabs>
            <w:rPr>
              <w:noProof/>
              <w:kern w:val="2"/>
              <w:lang w:val="es-CO" w:eastAsia="es-CO"/>
              <w14:ligatures w14:val="standardContextual"/>
            </w:rPr>
          </w:pPr>
          <w:hyperlink w:anchor="_Toc162528580" w:history="1">
            <w:r w:rsidR="006A5253" w:rsidRPr="00670AB1">
              <w:rPr>
                <w:rStyle w:val="Hipervnculo"/>
                <w:rFonts w:ascii="Times New Roman" w:eastAsia="Times New Roman" w:hAnsi="Times New Roman" w:cs="Times New Roman"/>
                <w:b/>
                <w:bCs/>
                <w:noProof/>
                <w:lang w:val="es-CO"/>
              </w:rPr>
              <w:t>3.3.</w:t>
            </w:r>
            <w:r w:rsidR="006A5253">
              <w:rPr>
                <w:noProof/>
                <w:kern w:val="2"/>
                <w:lang w:val="es-CO" w:eastAsia="es-CO"/>
                <w14:ligatures w14:val="standardContextual"/>
              </w:rPr>
              <w:tab/>
            </w:r>
            <w:r w:rsidR="006A5253" w:rsidRPr="00670AB1">
              <w:rPr>
                <w:rStyle w:val="Hipervnculo"/>
                <w:rFonts w:ascii="Times New Roman" w:eastAsia="Times New Roman" w:hAnsi="Times New Roman" w:cs="Times New Roman"/>
                <w:b/>
                <w:bCs/>
                <w:noProof/>
                <w:lang w:val="es-CO"/>
              </w:rPr>
              <w:t>Lanzadera de multi-nivel de doble profundidad</w:t>
            </w:r>
            <w:r w:rsidR="006A5253">
              <w:rPr>
                <w:noProof/>
                <w:webHidden/>
              </w:rPr>
              <w:tab/>
            </w:r>
            <w:r w:rsidR="006A5253">
              <w:rPr>
                <w:noProof/>
                <w:webHidden/>
              </w:rPr>
              <w:fldChar w:fldCharType="begin"/>
            </w:r>
            <w:r w:rsidR="006A5253">
              <w:rPr>
                <w:noProof/>
                <w:webHidden/>
              </w:rPr>
              <w:instrText xml:space="preserve"> PAGEREF _Toc162528580 \h </w:instrText>
            </w:r>
            <w:r w:rsidR="006A5253">
              <w:rPr>
                <w:noProof/>
                <w:webHidden/>
              </w:rPr>
            </w:r>
            <w:r w:rsidR="006A5253">
              <w:rPr>
                <w:noProof/>
                <w:webHidden/>
              </w:rPr>
              <w:fldChar w:fldCharType="separate"/>
            </w:r>
            <w:r w:rsidR="006A5253">
              <w:rPr>
                <w:noProof/>
                <w:webHidden/>
              </w:rPr>
              <w:t>22</w:t>
            </w:r>
            <w:r w:rsidR="006A5253">
              <w:rPr>
                <w:noProof/>
                <w:webHidden/>
              </w:rPr>
              <w:fldChar w:fldCharType="end"/>
            </w:r>
          </w:hyperlink>
        </w:p>
        <w:p w14:paraId="3B7F5732" w14:textId="4F466826" w:rsidR="006A5253" w:rsidRDefault="00CC08F8">
          <w:pPr>
            <w:pStyle w:val="TDC3"/>
            <w:tabs>
              <w:tab w:val="left" w:pos="1440"/>
              <w:tab w:val="right" w:leader="dot" w:pos="9350"/>
            </w:tabs>
            <w:rPr>
              <w:noProof/>
              <w:kern w:val="2"/>
              <w:lang w:val="es-CO" w:eastAsia="es-CO"/>
              <w14:ligatures w14:val="standardContextual"/>
            </w:rPr>
          </w:pPr>
          <w:hyperlink w:anchor="_Toc162528581" w:history="1">
            <w:r w:rsidR="006A5253" w:rsidRPr="00670AB1">
              <w:rPr>
                <w:rStyle w:val="Hipervnculo"/>
                <w:rFonts w:ascii="Times New Roman" w:hAnsi="Times New Roman" w:cs="Times New Roman"/>
                <w:noProof/>
              </w:rPr>
              <w:t>3.3.1.</w:t>
            </w:r>
            <w:r w:rsidR="006A5253">
              <w:rPr>
                <w:noProof/>
                <w:kern w:val="2"/>
                <w:lang w:val="es-CO" w:eastAsia="es-CO"/>
                <w14:ligatures w14:val="standardContextual"/>
              </w:rPr>
              <w:tab/>
            </w:r>
            <w:r w:rsidR="006A5253" w:rsidRPr="00670AB1">
              <w:rPr>
                <w:rStyle w:val="Hipervnculo"/>
                <w:rFonts w:ascii="Times New Roman" w:hAnsi="Times New Roman" w:cs="Times New Roman"/>
                <w:noProof/>
              </w:rPr>
              <w:t>Características de diseño</w:t>
            </w:r>
            <w:r w:rsidR="006A5253">
              <w:rPr>
                <w:noProof/>
                <w:webHidden/>
              </w:rPr>
              <w:tab/>
            </w:r>
            <w:r w:rsidR="006A5253">
              <w:rPr>
                <w:noProof/>
                <w:webHidden/>
              </w:rPr>
              <w:fldChar w:fldCharType="begin"/>
            </w:r>
            <w:r w:rsidR="006A5253">
              <w:rPr>
                <w:noProof/>
                <w:webHidden/>
              </w:rPr>
              <w:instrText xml:space="preserve"> PAGEREF _Toc162528581 \h </w:instrText>
            </w:r>
            <w:r w:rsidR="006A5253">
              <w:rPr>
                <w:noProof/>
                <w:webHidden/>
              </w:rPr>
            </w:r>
            <w:r w:rsidR="006A5253">
              <w:rPr>
                <w:noProof/>
                <w:webHidden/>
              </w:rPr>
              <w:fldChar w:fldCharType="separate"/>
            </w:r>
            <w:r w:rsidR="006A5253">
              <w:rPr>
                <w:noProof/>
                <w:webHidden/>
              </w:rPr>
              <w:t>22</w:t>
            </w:r>
            <w:r w:rsidR="006A5253">
              <w:rPr>
                <w:noProof/>
                <w:webHidden/>
              </w:rPr>
              <w:fldChar w:fldCharType="end"/>
            </w:r>
          </w:hyperlink>
        </w:p>
        <w:p w14:paraId="1F40FF12" w14:textId="0CFDA2E1" w:rsidR="006A5253" w:rsidRDefault="00CC08F8">
          <w:pPr>
            <w:pStyle w:val="TDC3"/>
            <w:tabs>
              <w:tab w:val="left" w:pos="1440"/>
              <w:tab w:val="right" w:leader="dot" w:pos="9350"/>
            </w:tabs>
            <w:rPr>
              <w:noProof/>
              <w:kern w:val="2"/>
              <w:lang w:val="es-CO" w:eastAsia="es-CO"/>
              <w14:ligatures w14:val="standardContextual"/>
            </w:rPr>
          </w:pPr>
          <w:hyperlink w:anchor="_Toc162528582" w:history="1">
            <w:r w:rsidR="006A5253" w:rsidRPr="00670AB1">
              <w:rPr>
                <w:rStyle w:val="Hipervnculo"/>
                <w:rFonts w:ascii="Times New Roman" w:hAnsi="Times New Roman" w:cs="Times New Roman"/>
                <w:noProof/>
              </w:rPr>
              <w:t>3.3.2.</w:t>
            </w:r>
            <w:r w:rsidR="006A5253">
              <w:rPr>
                <w:noProof/>
                <w:kern w:val="2"/>
                <w:lang w:val="es-CO" w:eastAsia="es-CO"/>
                <w14:ligatures w14:val="standardContextual"/>
              </w:rPr>
              <w:tab/>
            </w:r>
            <w:r w:rsidR="006A5253" w:rsidRPr="00670AB1">
              <w:rPr>
                <w:rStyle w:val="Hipervnculo"/>
                <w:rFonts w:ascii="Times New Roman" w:hAnsi="Times New Roman" w:cs="Times New Roman"/>
                <w:noProof/>
              </w:rPr>
              <w:t>Ventajas del sistema</w:t>
            </w:r>
            <w:r w:rsidR="006A5253">
              <w:rPr>
                <w:noProof/>
                <w:webHidden/>
              </w:rPr>
              <w:tab/>
            </w:r>
            <w:r w:rsidR="006A5253">
              <w:rPr>
                <w:noProof/>
                <w:webHidden/>
              </w:rPr>
              <w:fldChar w:fldCharType="begin"/>
            </w:r>
            <w:r w:rsidR="006A5253">
              <w:rPr>
                <w:noProof/>
                <w:webHidden/>
              </w:rPr>
              <w:instrText xml:space="preserve"> PAGEREF _Toc162528582 \h </w:instrText>
            </w:r>
            <w:r w:rsidR="006A5253">
              <w:rPr>
                <w:noProof/>
                <w:webHidden/>
              </w:rPr>
            </w:r>
            <w:r w:rsidR="006A5253">
              <w:rPr>
                <w:noProof/>
                <w:webHidden/>
              </w:rPr>
              <w:fldChar w:fldCharType="separate"/>
            </w:r>
            <w:r w:rsidR="006A5253">
              <w:rPr>
                <w:noProof/>
                <w:webHidden/>
              </w:rPr>
              <w:t>22</w:t>
            </w:r>
            <w:r w:rsidR="006A5253">
              <w:rPr>
                <w:noProof/>
                <w:webHidden/>
              </w:rPr>
              <w:fldChar w:fldCharType="end"/>
            </w:r>
          </w:hyperlink>
        </w:p>
        <w:p w14:paraId="1B860A37" w14:textId="297B41A4" w:rsidR="006A5253" w:rsidRDefault="00CC08F8">
          <w:pPr>
            <w:pStyle w:val="TDC1"/>
            <w:tabs>
              <w:tab w:val="left" w:pos="480"/>
              <w:tab w:val="right" w:leader="dot" w:pos="9350"/>
            </w:tabs>
            <w:rPr>
              <w:noProof/>
              <w:kern w:val="2"/>
              <w:lang w:val="es-CO" w:eastAsia="es-CO"/>
              <w14:ligatures w14:val="standardContextual"/>
            </w:rPr>
          </w:pPr>
          <w:hyperlink w:anchor="_Toc162528583" w:history="1">
            <w:r w:rsidR="006A5253" w:rsidRPr="00670AB1">
              <w:rPr>
                <w:rStyle w:val="Hipervnculo"/>
                <w:rFonts w:ascii="Times New Roman" w:eastAsia="Times New Roman" w:hAnsi="Times New Roman" w:cs="Times New Roman"/>
                <w:b/>
                <w:bCs/>
                <w:noProof/>
              </w:rPr>
              <w:t>4.</w:t>
            </w:r>
            <w:r w:rsidR="006A5253">
              <w:rPr>
                <w:noProof/>
                <w:kern w:val="2"/>
                <w:lang w:val="es-CO" w:eastAsia="es-CO"/>
                <w14:ligatures w14:val="standardContextual"/>
              </w:rPr>
              <w:tab/>
            </w:r>
            <w:r w:rsidR="006A5253" w:rsidRPr="00670AB1">
              <w:rPr>
                <w:rStyle w:val="Hipervnculo"/>
                <w:rFonts w:ascii="Times New Roman" w:eastAsia="Times New Roman" w:hAnsi="Times New Roman" w:cs="Times New Roman"/>
                <w:b/>
                <w:bCs/>
                <w:noProof/>
                <w:lang w:val="es-MX"/>
              </w:rPr>
              <w:t>ALMACENAMIENTO DE ROTACIÓN COMPLETA</w:t>
            </w:r>
            <w:r w:rsidR="006A5253">
              <w:rPr>
                <w:noProof/>
                <w:webHidden/>
              </w:rPr>
              <w:tab/>
            </w:r>
            <w:r w:rsidR="006A5253">
              <w:rPr>
                <w:noProof/>
                <w:webHidden/>
              </w:rPr>
              <w:fldChar w:fldCharType="begin"/>
            </w:r>
            <w:r w:rsidR="006A5253">
              <w:rPr>
                <w:noProof/>
                <w:webHidden/>
              </w:rPr>
              <w:instrText xml:space="preserve"> PAGEREF _Toc162528583 \h </w:instrText>
            </w:r>
            <w:r w:rsidR="006A5253">
              <w:rPr>
                <w:noProof/>
                <w:webHidden/>
              </w:rPr>
            </w:r>
            <w:r w:rsidR="006A5253">
              <w:rPr>
                <w:noProof/>
                <w:webHidden/>
              </w:rPr>
              <w:fldChar w:fldCharType="separate"/>
            </w:r>
            <w:r w:rsidR="006A5253">
              <w:rPr>
                <w:noProof/>
                <w:webHidden/>
              </w:rPr>
              <w:t>23</w:t>
            </w:r>
            <w:r w:rsidR="006A5253">
              <w:rPr>
                <w:noProof/>
                <w:webHidden/>
              </w:rPr>
              <w:fldChar w:fldCharType="end"/>
            </w:r>
          </w:hyperlink>
        </w:p>
        <w:p w14:paraId="0042AE0F" w14:textId="23BA7EB0" w:rsidR="006A5253" w:rsidRDefault="00CC08F8">
          <w:pPr>
            <w:pStyle w:val="TDC2"/>
            <w:tabs>
              <w:tab w:val="left" w:pos="960"/>
              <w:tab w:val="right" w:leader="dot" w:pos="9350"/>
            </w:tabs>
            <w:rPr>
              <w:noProof/>
              <w:kern w:val="2"/>
              <w:lang w:val="es-CO" w:eastAsia="es-CO"/>
              <w14:ligatures w14:val="standardContextual"/>
            </w:rPr>
          </w:pPr>
          <w:hyperlink w:anchor="_Toc162528584" w:history="1">
            <w:r w:rsidR="006A5253" w:rsidRPr="00670AB1">
              <w:rPr>
                <w:rStyle w:val="Hipervnculo"/>
                <w:rFonts w:ascii="Times New Roman" w:eastAsia="Times New Roman" w:hAnsi="Times New Roman" w:cs="Times New Roman"/>
                <w:b/>
                <w:bCs/>
                <w:noProof/>
              </w:rPr>
              <w:t>4.1.</w:t>
            </w:r>
            <w:r w:rsidR="006A5253">
              <w:rPr>
                <w:noProof/>
                <w:kern w:val="2"/>
                <w:lang w:val="es-CO" w:eastAsia="es-CO"/>
                <w14:ligatures w14:val="standardContextual"/>
              </w:rPr>
              <w:tab/>
            </w:r>
            <w:r w:rsidR="006A5253" w:rsidRPr="00670AB1">
              <w:rPr>
                <w:rStyle w:val="Hipervnculo"/>
                <w:rFonts w:ascii="Times New Roman" w:eastAsia="Times New Roman" w:hAnsi="Times New Roman" w:cs="Times New Roman"/>
                <w:b/>
                <w:noProof/>
              </w:rPr>
              <w:t>Estantería de flujo</w:t>
            </w:r>
            <w:r w:rsidR="006A5253">
              <w:rPr>
                <w:noProof/>
                <w:webHidden/>
              </w:rPr>
              <w:tab/>
            </w:r>
            <w:r w:rsidR="006A5253">
              <w:rPr>
                <w:noProof/>
                <w:webHidden/>
              </w:rPr>
              <w:fldChar w:fldCharType="begin"/>
            </w:r>
            <w:r w:rsidR="006A5253">
              <w:rPr>
                <w:noProof/>
                <w:webHidden/>
              </w:rPr>
              <w:instrText xml:space="preserve"> PAGEREF _Toc162528584 \h </w:instrText>
            </w:r>
            <w:r w:rsidR="006A5253">
              <w:rPr>
                <w:noProof/>
                <w:webHidden/>
              </w:rPr>
            </w:r>
            <w:r w:rsidR="006A5253">
              <w:rPr>
                <w:noProof/>
                <w:webHidden/>
              </w:rPr>
              <w:fldChar w:fldCharType="separate"/>
            </w:r>
            <w:r w:rsidR="006A5253">
              <w:rPr>
                <w:noProof/>
                <w:webHidden/>
              </w:rPr>
              <w:t>23</w:t>
            </w:r>
            <w:r w:rsidR="006A5253">
              <w:rPr>
                <w:noProof/>
                <w:webHidden/>
              </w:rPr>
              <w:fldChar w:fldCharType="end"/>
            </w:r>
          </w:hyperlink>
        </w:p>
        <w:p w14:paraId="191C3345" w14:textId="06FD0D8F" w:rsidR="006A5253" w:rsidRDefault="00CC08F8">
          <w:pPr>
            <w:pStyle w:val="TDC3"/>
            <w:tabs>
              <w:tab w:val="left" w:pos="1440"/>
              <w:tab w:val="right" w:leader="dot" w:pos="9350"/>
            </w:tabs>
            <w:rPr>
              <w:noProof/>
              <w:kern w:val="2"/>
              <w:lang w:val="es-CO" w:eastAsia="es-CO"/>
              <w14:ligatures w14:val="standardContextual"/>
            </w:rPr>
          </w:pPr>
          <w:hyperlink w:anchor="_Toc162528585" w:history="1">
            <w:r w:rsidR="006A5253" w:rsidRPr="00670AB1">
              <w:rPr>
                <w:rStyle w:val="Hipervnculo"/>
                <w:rFonts w:ascii="Times New Roman" w:hAnsi="Times New Roman" w:cs="Times New Roman"/>
                <w:noProof/>
              </w:rPr>
              <w:t>4.1.1.</w:t>
            </w:r>
            <w:r w:rsidR="006A5253">
              <w:rPr>
                <w:noProof/>
                <w:kern w:val="2"/>
                <w:lang w:val="es-CO" w:eastAsia="es-CO"/>
                <w14:ligatures w14:val="standardContextual"/>
              </w:rPr>
              <w:tab/>
            </w:r>
            <w:r w:rsidR="006A5253" w:rsidRPr="00670AB1">
              <w:rPr>
                <w:rStyle w:val="Hipervnculo"/>
                <w:rFonts w:ascii="Times New Roman" w:hAnsi="Times New Roman" w:cs="Times New Roman"/>
                <w:noProof/>
              </w:rPr>
              <w:t>Características de diseño</w:t>
            </w:r>
            <w:r w:rsidR="006A5253">
              <w:rPr>
                <w:noProof/>
                <w:webHidden/>
              </w:rPr>
              <w:tab/>
            </w:r>
            <w:r w:rsidR="006A5253">
              <w:rPr>
                <w:noProof/>
                <w:webHidden/>
              </w:rPr>
              <w:fldChar w:fldCharType="begin"/>
            </w:r>
            <w:r w:rsidR="006A5253">
              <w:rPr>
                <w:noProof/>
                <w:webHidden/>
              </w:rPr>
              <w:instrText xml:space="preserve"> PAGEREF _Toc162528585 \h </w:instrText>
            </w:r>
            <w:r w:rsidR="006A5253">
              <w:rPr>
                <w:noProof/>
                <w:webHidden/>
              </w:rPr>
            </w:r>
            <w:r w:rsidR="006A5253">
              <w:rPr>
                <w:noProof/>
                <w:webHidden/>
              </w:rPr>
              <w:fldChar w:fldCharType="separate"/>
            </w:r>
            <w:r w:rsidR="006A5253">
              <w:rPr>
                <w:noProof/>
                <w:webHidden/>
              </w:rPr>
              <w:t>23</w:t>
            </w:r>
            <w:r w:rsidR="006A5253">
              <w:rPr>
                <w:noProof/>
                <w:webHidden/>
              </w:rPr>
              <w:fldChar w:fldCharType="end"/>
            </w:r>
          </w:hyperlink>
        </w:p>
        <w:p w14:paraId="69E78BEC" w14:textId="4BFD1CAE" w:rsidR="006A5253" w:rsidRDefault="00CC08F8">
          <w:pPr>
            <w:pStyle w:val="TDC3"/>
            <w:tabs>
              <w:tab w:val="left" w:pos="1440"/>
              <w:tab w:val="right" w:leader="dot" w:pos="9350"/>
            </w:tabs>
            <w:rPr>
              <w:noProof/>
              <w:kern w:val="2"/>
              <w:lang w:val="es-CO" w:eastAsia="es-CO"/>
              <w14:ligatures w14:val="standardContextual"/>
            </w:rPr>
          </w:pPr>
          <w:hyperlink w:anchor="_Toc162528586" w:history="1">
            <w:r w:rsidR="006A5253" w:rsidRPr="00670AB1">
              <w:rPr>
                <w:rStyle w:val="Hipervnculo"/>
                <w:rFonts w:ascii="Times New Roman" w:hAnsi="Times New Roman" w:cs="Times New Roman"/>
                <w:noProof/>
              </w:rPr>
              <w:t>4.1.2.</w:t>
            </w:r>
            <w:r w:rsidR="006A5253">
              <w:rPr>
                <w:noProof/>
                <w:kern w:val="2"/>
                <w:lang w:val="es-CO" w:eastAsia="es-CO"/>
                <w14:ligatures w14:val="standardContextual"/>
              </w:rPr>
              <w:tab/>
            </w:r>
            <w:r w:rsidR="006A5253" w:rsidRPr="00670AB1">
              <w:rPr>
                <w:rStyle w:val="Hipervnculo"/>
                <w:rFonts w:ascii="Times New Roman" w:hAnsi="Times New Roman" w:cs="Times New Roman"/>
                <w:noProof/>
              </w:rPr>
              <w:t>Ventajas y desventajas</w:t>
            </w:r>
            <w:r w:rsidR="006A5253">
              <w:rPr>
                <w:noProof/>
                <w:webHidden/>
              </w:rPr>
              <w:tab/>
            </w:r>
            <w:r w:rsidR="006A5253">
              <w:rPr>
                <w:noProof/>
                <w:webHidden/>
              </w:rPr>
              <w:fldChar w:fldCharType="begin"/>
            </w:r>
            <w:r w:rsidR="006A5253">
              <w:rPr>
                <w:noProof/>
                <w:webHidden/>
              </w:rPr>
              <w:instrText xml:space="preserve"> PAGEREF _Toc162528586 \h </w:instrText>
            </w:r>
            <w:r w:rsidR="006A5253">
              <w:rPr>
                <w:noProof/>
                <w:webHidden/>
              </w:rPr>
            </w:r>
            <w:r w:rsidR="006A5253">
              <w:rPr>
                <w:noProof/>
                <w:webHidden/>
              </w:rPr>
              <w:fldChar w:fldCharType="separate"/>
            </w:r>
            <w:r w:rsidR="006A5253">
              <w:rPr>
                <w:noProof/>
                <w:webHidden/>
              </w:rPr>
              <w:t>23</w:t>
            </w:r>
            <w:r w:rsidR="006A5253">
              <w:rPr>
                <w:noProof/>
                <w:webHidden/>
              </w:rPr>
              <w:fldChar w:fldCharType="end"/>
            </w:r>
          </w:hyperlink>
        </w:p>
        <w:p w14:paraId="72EFCB3B" w14:textId="37C2E024" w:rsidR="006A5253" w:rsidRDefault="00CC08F8">
          <w:pPr>
            <w:pStyle w:val="TDC1"/>
            <w:tabs>
              <w:tab w:val="left" w:pos="480"/>
              <w:tab w:val="right" w:leader="dot" w:pos="9350"/>
            </w:tabs>
            <w:rPr>
              <w:noProof/>
              <w:kern w:val="2"/>
              <w:lang w:val="es-CO" w:eastAsia="es-CO"/>
              <w14:ligatures w14:val="standardContextual"/>
            </w:rPr>
          </w:pPr>
          <w:hyperlink w:anchor="_Toc162528587" w:history="1">
            <w:r w:rsidR="006A5253" w:rsidRPr="00670AB1">
              <w:rPr>
                <w:rStyle w:val="Hipervnculo"/>
                <w:rFonts w:ascii="Times New Roman" w:eastAsia="Times New Roman" w:hAnsi="Times New Roman" w:cs="Times New Roman"/>
                <w:b/>
                <w:bCs/>
                <w:noProof/>
              </w:rPr>
              <w:t>5.</w:t>
            </w:r>
            <w:r w:rsidR="006A5253">
              <w:rPr>
                <w:noProof/>
                <w:kern w:val="2"/>
                <w:lang w:val="es-CO" w:eastAsia="es-CO"/>
                <w14:ligatures w14:val="standardContextual"/>
              </w:rPr>
              <w:tab/>
            </w:r>
            <w:r w:rsidR="006A5253" w:rsidRPr="00670AB1">
              <w:rPr>
                <w:rStyle w:val="Hipervnculo"/>
                <w:rFonts w:ascii="Times New Roman" w:eastAsia="Times New Roman" w:hAnsi="Times New Roman" w:cs="Times New Roman"/>
                <w:b/>
                <w:bCs/>
                <w:noProof/>
                <w:lang w:val="es-MX"/>
              </w:rPr>
              <w:t>ALMACENAMIENTO MÁS CERCANO</w:t>
            </w:r>
            <w:r w:rsidR="006A5253">
              <w:rPr>
                <w:noProof/>
                <w:webHidden/>
              </w:rPr>
              <w:tab/>
            </w:r>
            <w:r w:rsidR="006A5253">
              <w:rPr>
                <w:noProof/>
                <w:webHidden/>
              </w:rPr>
              <w:fldChar w:fldCharType="begin"/>
            </w:r>
            <w:r w:rsidR="006A5253">
              <w:rPr>
                <w:noProof/>
                <w:webHidden/>
              </w:rPr>
              <w:instrText xml:space="preserve"> PAGEREF _Toc162528587 \h </w:instrText>
            </w:r>
            <w:r w:rsidR="006A5253">
              <w:rPr>
                <w:noProof/>
                <w:webHidden/>
              </w:rPr>
            </w:r>
            <w:r w:rsidR="006A5253">
              <w:rPr>
                <w:noProof/>
                <w:webHidden/>
              </w:rPr>
              <w:fldChar w:fldCharType="separate"/>
            </w:r>
            <w:r w:rsidR="006A5253">
              <w:rPr>
                <w:noProof/>
                <w:webHidden/>
              </w:rPr>
              <w:t>24</w:t>
            </w:r>
            <w:r w:rsidR="006A5253">
              <w:rPr>
                <w:noProof/>
                <w:webHidden/>
              </w:rPr>
              <w:fldChar w:fldCharType="end"/>
            </w:r>
          </w:hyperlink>
        </w:p>
        <w:p w14:paraId="74549B6E" w14:textId="29D4A890" w:rsidR="006A5253" w:rsidRDefault="00CC08F8">
          <w:pPr>
            <w:pStyle w:val="TDC2"/>
            <w:tabs>
              <w:tab w:val="left" w:pos="960"/>
              <w:tab w:val="right" w:leader="dot" w:pos="9350"/>
            </w:tabs>
            <w:rPr>
              <w:noProof/>
              <w:kern w:val="2"/>
              <w:lang w:val="es-CO" w:eastAsia="es-CO"/>
              <w14:ligatures w14:val="standardContextual"/>
            </w:rPr>
          </w:pPr>
          <w:hyperlink w:anchor="_Toc162528588" w:history="1">
            <w:r w:rsidR="006A5253" w:rsidRPr="00670AB1">
              <w:rPr>
                <w:rStyle w:val="Hipervnculo"/>
                <w:rFonts w:ascii="Times New Roman" w:eastAsia="Times New Roman" w:hAnsi="Times New Roman" w:cs="Times New Roman"/>
                <w:b/>
                <w:bCs/>
                <w:noProof/>
              </w:rPr>
              <w:t>5.1.</w:t>
            </w:r>
            <w:r w:rsidR="006A5253">
              <w:rPr>
                <w:noProof/>
                <w:kern w:val="2"/>
                <w:lang w:val="es-CO" w:eastAsia="es-CO"/>
                <w14:ligatures w14:val="standardContextual"/>
              </w:rPr>
              <w:tab/>
            </w:r>
            <w:r w:rsidR="006A5253" w:rsidRPr="00670AB1">
              <w:rPr>
                <w:rStyle w:val="Hipervnculo"/>
                <w:rFonts w:ascii="Times New Roman" w:eastAsia="Times New Roman" w:hAnsi="Times New Roman" w:cs="Times New Roman"/>
                <w:b/>
                <w:noProof/>
              </w:rPr>
              <w:t>Multi-lanzadera</w:t>
            </w:r>
            <w:r w:rsidR="006A5253">
              <w:rPr>
                <w:noProof/>
                <w:webHidden/>
              </w:rPr>
              <w:tab/>
            </w:r>
            <w:r w:rsidR="006A5253">
              <w:rPr>
                <w:noProof/>
                <w:webHidden/>
              </w:rPr>
              <w:fldChar w:fldCharType="begin"/>
            </w:r>
            <w:r w:rsidR="006A5253">
              <w:rPr>
                <w:noProof/>
                <w:webHidden/>
              </w:rPr>
              <w:instrText xml:space="preserve"> PAGEREF _Toc162528588 \h </w:instrText>
            </w:r>
            <w:r w:rsidR="006A5253">
              <w:rPr>
                <w:noProof/>
                <w:webHidden/>
              </w:rPr>
            </w:r>
            <w:r w:rsidR="006A5253">
              <w:rPr>
                <w:noProof/>
                <w:webHidden/>
              </w:rPr>
              <w:fldChar w:fldCharType="separate"/>
            </w:r>
            <w:r w:rsidR="006A5253">
              <w:rPr>
                <w:noProof/>
                <w:webHidden/>
              </w:rPr>
              <w:t>24</w:t>
            </w:r>
            <w:r w:rsidR="006A5253">
              <w:rPr>
                <w:noProof/>
                <w:webHidden/>
              </w:rPr>
              <w:fldChar w:fldCharType="end"/>
            </w:r>
          </w:hyperlink>
        </w:p>
        <w:p w14:paraId="6CDBB4AF" w14:textId="5BF68662" w:rsidR="006A5253" w:rsidRDefault="00CC08F8">
          <w:pPr>
            <w:pStyle w:val="TDC3"/>
            <w:tabs>
              <w:tab w:val="left" w:pos="1440"/>
              <w:tab w:val="right" w:leader="dot" w:pos="9350"/>
            </w:tabs>
            <w:rPr>
              <w:noProof/>
              <w:kern w:val="2"/>
              <w:lang w:val="es-CO" w:eastAsia="es-CO"/>
              <w14:ligatures w14:val="standardContextual"/>
            </w:rPr>
          </w:pPr>
          <w:hyperlink w:anchor="_Toc162528589" w:history="1">
            <w:r w:rsidR="006A5253" w:rsidRPr="00670AB1">
              <w:rPr>
                <w:rStyle w:val="Hipervnculo"/>
                <w:rFonts w:ascii="Times New Roman" w:hAnsi="Times New Roman" w:cs="Times New Roman"/>
                <w:noProof/>
              </w:rPr>
              <w:t>5.1.1.</w:t>
            </w:r>
            <w:r w:rsidR="006A5253">
              <w:rPr>
                <w:noProof/>
                <w:kern w:val="2"/>
                <w:lang w:val="es-CO" w:eastAsia="es-CO"/>
                <w14:ligatures w14:val="standardContextual"/>
              </w:rPr>
              <w:tab/>
            </w:r>
            <w:r w:rsidR="006A5253" w:rsidRPr="00670AB1">
              <w:rPr>
                <w:rStyle w:val="Hipervnculo"/>
                <w:rFonts w:ascii="Times New Roman" w:hAnsi="Times New Roman" w:cs="Times New Roman"/>
                <w:noProof/>
              </w:rPr>
              <w:t>Características de diseño:</w:t>
            </w:r>
            <w:r w:rsidR="006A5253">
              <w:rPr>
                <w:noProof/>
                <w:webHidden/>
              </w:rPr>
              <w:tab/>
            </w:r>
            <w:r w:rsidR="006A5253">
              <w:rPr>
                <w:noProof/>
                <w:webHidden/>
              </w:rPr>
              <w:fldChar w:fldCharType="begin"/>
            </w:r>
            <w:r w:rsidR="006A5253">
              <w:rPr>
                <w:noProof/>
                <w:webHidden/>
              </w:rPr>
              <w:instrText xml:space="preserve"> PAGEREF _Toc162528589 \h </w:instrText>
            </w:r>
            <w:r w:rsidR="006A5253">
              <w:rPr>
                <w:noProof/>
                <w:webHidden/>
              </w:rPr>
            </w:r>
            <w:r w:rsidR="006A5253">
              <w:rPr>
                <w:noProof/>
                <w:webHidden/>
              </w:rPr>
              <w:fldChar w:fldCharType="separate"/>
            </w:r>
            <w:r w:rsidR="006A5253">
              <w:rPr>
                <w:noProof/>
                <w:webHidden/>
              </w:rPr>
              <w:t>24</w:t>
            </w:r>
            <w:r w:rsidR="006A5253">
              <w:rPr>
                <w:noProof/>
                <w:webHidden/>
              </w:rPr>
              <w:fldChar w:fldCharType="end"/>
            </w:r>
          </w:hyperlink>
        </w:p>
        <w:p w14:paraId="43AF82CD" w14:textId="794D3E03" w:rsidR="006A5253" w:rsidRDefault="00CC08F8">
          <w:pPr>
            <w:pStyle w:val="TDC2"/>
            <w:tabs>
              <w:tab w:val="left" w:pos="960"/>
              <w:tab w:val="right" w:leader="dot" w:pos="9350"/>
            </w:tabs>
            <w:rPr>
              <w:noProof/>
              <w:kern w:val="2"/>
              <w:lang w:val="es-CO" w:eastAsia="es-CO"/>
              <w14:ligatures w14:val="standardContextual"/>
            </w:rPr>
          </w:pPr>
          <w:hyperlink w:anchor="_Toc162528590" w:history="1">
            <w:r w:rsidR="006A5253" w:rsidRPr="00670AB1">
              <w:rPr>
                <w:rStyle w:val="Hipervnculo"/>
                <w:rFonts w:ascii="Times New Roman" w:eastAsia="Times New Roman" w:hAnsi="Times New Roman" w:cs="Times New Roman"/>
                <w:b/>
                <w:bCs/>
                <w:noProof/>
                <w:lang w:val="es-CO"/>
              </w:rPr>
              <w:t>5.2.</w:t>
            </w:r>
            <w:r w:rsidR="006A5253">
              <w:rPr>
                <w:noProof/>
                <w:kern w:val="2"/>
                <w:lang w:val="es-CO" w:eastAsia="es-CO"/>
                <w14:ligatures w14:val="standardContextual"/>
              </w:rPr>
              <w:tab/>
            </w:r>
            <w:r w:rsidR="006A5253" w:rsidRPr="00670AB1">
              <w:rPr>
                <w:rStyle w:val="Hipervnculo"/>
                <w:rFonts w:ascii="Times New Roman" w:eastAsia="Times New Roman" w:hAnsi="Times New Roman" w:cs="Times New Roman"/>
                <w:b/>
                <w:noProof/>
                <w:lang w:val="es-CO"/>
              </w:rPr>
              <w:t>Lanzadera system con vehículos de pasillo a pasillo</w:t>
            </w:r>
            <w:r w:rsidR="006A5253">
              <w:rPr>
                <w:noProof/>
                <w:webHidden/>
              </w:rPr>
              <w:tab/>
            </w:r>
            <w:r w:rsidR="006A5253">
              <w:rPr>
                <w:noProof/>
                <w:webHidden/>
              </w:rPr>
              <w:fldChar w:fldCharType="begin"/>
            </w:r>
            <w:r w:rsidR="006A5253">
              <w:rPr>
                <w:noProof/>
                <w:webHidden/>
              </w:rPr>
              <w:instrText xml:space="preserve"> PAGEREF _Toc162528590 \h </w:instrText>
            </w:r>
            <w:r w:rsidR="006A5253">
              <w:rPr>
                <w:noProof/>
                <w:webHidden/>
              </w:rPr>
            </w:r>
            <w:r w:rsidR="006A5253">
              <w:rPr>
                <w:noProof/>
                <w:webHidden/>
              </w:rPr>
              <w:fldChar w:fldCharType="separate"/>
            </w:r>
            <w:r w:rsidR="006A5253">
              <w:rPr>
                <w:noProof/>
                <w:webHidden/>
              </w:rPr>
              <w:t>25</w:t>
            </w:r>
            <w:r w:rsidR="006A5253">
              <w:rPr>
                <w:noProof/>
                <w:webHidden/>
              </w:rPr>
              <w:fldChar w:fldCharType="end"/>
            </w:r>
          </w:hyperlink>
        </w:p>
        <w:p w14:paraId="3F39DB99" w14:textId="112AA07E" w:rsidR="006A5253" w:rsidRDefault="00CC08F8">
          <w:pPr>
            <w:pStyle w:val="TDC3"/>
            <w:tabs>
              <w:tab w:val="left" w:pos="1440"/>
              <w:tab w:val="right" w:leader="dot" w:pos="9350"/>
            </w:tabs>
            <w:rPr>
              <w:noProof/>
              <w:kern w:val="2"/>
              <w:lang w:val="es-CO" w:eastAsia="es-CO"/>
              <w14:ligatures w14:val="standardContextual"/>
            </w:rPr>
          </w:pPr>
          <w:hyperlink w:anchor="_Toc162528591" w:history="1">
            <w:r w:rsidR="006A5253" w:rsidRPr="00670AB1">
              <w:rPr>
                <w:rStyle w:val="Hipervnculo"/>
                <w:rFonts w:ascii="Times New Roman" w:hAnsi="Times New Roman" w:cs="Times New Roman"/>
                <w:noProof/>
              </w:rPr>
              <w:t>5.2.1.</w:t>
            </w:r>
            <w:r w:rsidR="006A5253">
              <w:rPr>
                <w:noProof/>
                <w:kern w:val="2"/>
                <w:lang w:val="es-CO" w:eastAsia="es-CO"/>
                <w14:ligatures w14:val="standardContextual"/>
              </w:rPr>
              <w:tab/>
            </w:r>
            <w:r w:rsidR="006A5253" w:rsidRPr="00670AB1">
              <w:rPr>
                <w:rStyle w:val="Hipervnculo"/>
                <w:rFonts w:ascii="Times New Roman" w:hAnsi="Times New Roman" w:cs="Times New Roman"/>
                <w:noProof/>
              </w:rPr>
              <w:t>Características de diseño</w:t>
            </w:r>
            <w:r w:rsidR="006A5253">
              <w:rPr>
                <w:noProof/>
                <w:webHidden/>
              </w:rPr>
              <w:tab/>
            </w:r>
            <w:r w:rsidR="006A5253">
              <w:rPr>
                <w:noProof/>
                <w:webHidden/>
              </w:rPr>
              <w:fldChar w:fldCharType="begin"/>
            </w:r>
            <w:r w:rsidR="006A5253">
              <w:rPr>
                <w:noProof/>
                <w:webHidden/>
              </w:rPr>
              <w:instrText xml:space="preserve"> PAGEREF _Toc162528591 \h </w:instrText>
            </w:r>
            <w:r w:rsidR="006A5253">
              <w:rPr>
                <w:noProof/>
                <w:webHidden/>
              </w:rPr>
            </w:r>
            <w:r w:rsidR="006A5253">
              <w:rPr>
                <w:noProof/>
                <w:webHidden/>
              </w:rPr>
              <w:fldChar w:fldCharType="separate"/>
            </w:r>
            <w:r w:rsidR="006A5253">
              <w:rPr>
                <w:noProof/>
                <w:webHidden/>
              </w:rPr>
              <w:t>25</w:t>
            </w:r>
            <w:r w:rsidR="006A5253">
              <w:rPr>
                <w:noProof/>
                <w:webHidden/>
              </w:rPr>
              <w:fldChar w:fldCharType="end"/>
            </w:r>
          </w:hyperlink>
        </w:p>
        <w:p w14:paraId="29AA505B" w14:textId="13B76FD4" w:rsidR="006A5253" w:rsidRDefault="00CC08F8">
          <w:pPr>
            <w:pStyle w:val="TDC3"/>
            <w:tabs>
              <w:tab w:val="left" w:pos="1440"/>
              <w:tab w:val="right" w:leader="dot" w:pos="9350"/>
            </w:tabs>
            <w:rPr>
              <w:noProof/>
              <w:kern w:val="2"/>
              <w:lang w:val="es-CO" w:eastAsia="es-CO"/>
              <w14:ligatures w14:val="standardContextual"/>
            </w:rPr>
          </w:pPr>
          <w:hyperlink w:anchor="_Toc162528592" w:history="1">
            <w:r w:rsidR="006A5253" w:rsidRPr="00670AB1">
              <w:rPr>
                <w:rStyle w:val="Hipervnculo"/>
                <w:rFonts w:ascii="Times New Roman" w:eastAsia="Times New Roman" w:hAnsi="Times New Roman" w:cs="Times New Roman"/>
                <w:noProof/>
                <w:lang w:val="es-CO"/>
              </w:rPr>
              <w:t>5.2.2.</w:t>
            </w:r>
            <w:r w:rsidR="006A5253">
              <w:rPr>
                <w:noProof/>
                <w:kern w:val="2"/>
                <w:lang w:val="es-CO" w:eastAsia="es-CO"/>
                <w14:ligatures w14:val="standardContextual"/>
              </w:rPr>
              <w:tab/>
            </w:r>
            <w:r w:rsidR="006A5253" w:rsidRPr="00670AB1">
              <w:rPr>
                <w:rStyle w:val="Hipervnculo"/>
                <w:rFonts w:ascii="Times New Roman" w:hAnsi="Times New Roman" w:cs="Times New Roman"/>
                <w:noProof/>
                <w:lang w:val="es-CO"/>
              </w:rPr>
              <w:t>Características del proceso de secuenciación:</w:t>
            </w:r>
            <w:r w:rsidR="006A5253">
              <w:rPr>
                <w:noProof/>
                <w:webHidden/>
              </w:rPr>
              <w:tab/>
            </w:r>
            <w:r w:rsidR="006A5253">
              <w:rPr>
                <w:noProof/>
                <w:webHidden/>
              </w:rPr>
              <w:fldChar w:fldCharType="begin"/>
            </w:r>
            <w:r w:rsidR="006A5253">
              <w:rPr>
                <w:noProof/>
                <w:webHidden/>
              </w:rPr>
              <w:instrText xml:space="preserve"> PAGEREF _Toc162528592 \h </w:instrText>
            </w:r>
            <w:r w:rsidR="006A5253">
              <w:rPr>
                <w:noProof/>
                <w:webHidden/>
              </w:rPr>
            </w:r>
            <w:r w:rsidR="006A5253">
              <w:rPr>
                <w:noProof/>
                <w:webHidden/>
              </w:rPr>
              <w:fldChar w:fldCharType="separate"/>
            </w:r>
            <w:r w:rsidR="006A5253">
              <w:rPr>
                <w:noProof/>
                <w:webHidden/>
              </w:rPr>
              <w:t>26</w:t>
            </w:r>
            <w:r w:rsidR="006A5253">
              <w:rPr>
                <w:noProof/>
                <w:webHidden/>
              </w:rPr>
              <w:fldChar w:fldCharType="end"/>
            </w:r>
          </w:hyperlink>
        </w:p>
        <w:p w14:paraId="05D96963" w14:textId="1EC2F016" w:rsidR="006A5253" w:rsidRDefault="00CC08F8">
          <w:pPr>
            <w:pStyle w:val="TDC3"/>
            <w:tabs>
              <w:tab w:val="left" w:pos="1440"/>
              <w:tab w:val="right" w:leader="dot" w:pos="9350"/>
            </w:tabs>
            <w:rPr>
              <w:noProof/>
              <w:kern w:val="2"/>
              <w:lang w:val="es-CO" w:eastAsia="es-CO"/>
              <w14:ligatures w14:val="standardContextual"/>
            </w:rPr>
          </w:pPr>
          <w:hyperlink w:anchor="_Toc162528593" w:history="1">
            <w:r w:rsidR="006A5253" w:rsidRPr="00670AB1">
              <w:rPr>
                <w:rStyle w:val="Hipervnculo"/>
                <w:rFonts w:ascii="Times New Roman" w:hAnsi="Times New Roman" w:cs="Times New Roman"/>
                <w:noProof/>
                <w:lang w:val="es-CO"/>
              </w:rPr>
              <w:t>5.2.3.</w:t>
            </w:r>
            <w:r w:rsidR="006A5253">
              <w:rPr>
                <w:noProof/>
                <w:kern w:val="2"/>
                <w:lang w:val="es-CO" w:eastAsia="es-CO"/>
                <w14:ligatures w14:val="standardContextual"/>
              </w:rPr>
              <w:tab/>
            </w:r>
            <w:r w:rsidR="006A5253" w:rsidRPr="00670AB1">
              <w:rPr>
                <w:rStyle w:val="Hipervnculo"/>
                <w:rFonts w:ascii="Times New Roman" w:hAnsi="Times New Roman" w:cs="Times New Roman"/>
                <w:noProof/>
                <w:lang w:val="es-CO"/>
              </w:rPr>
              <w:t>Desventajas del sistema</w:t>
            </w:r>
            <w:r w:rsidR="006A5253">
              <w:rPr>
                <w:noProof/>
                <w:webHidden/>
              </w:rPr>
              <w:tab/>
            </w:r>
            <w:r w:rsidR="006A5253">
              <w:rPr>
                <w:noProof/>
                <w:webHidden/>
              </w:rPr>
              <w:fldChar w:fldCharType="begin"/>
            </w:r>
            <w:r w:rsidR="006A5253">
              <w:rPr>
                <w:noProof/>
                <w:webHidden/>
              </w:rPr>
              <w:instrText xml:space="preserve"> PAGEREF _Toc162528593 \h </w:instrText>
            </w:r>
            <w:r w:rsidR="006A5253">
              <w:rPr>
                <w:noProof/>
                <w:webHidden/>
              </w:rPr>
            </w:r>
            <w:r w:rsidR="006A5253">
              <w:rPr>
                <w:noProof/>
                <w:webHidden/>
              </w:rPr>
              <w:fldChar w:fldCharType="separate"/>
            </w:r>
            <w:r w:rsidR="006A5253">
              <w:rPr>
                <w:noProof/>
                <w:webHidden/>
              </w:rPr>
              <w:t>26</w:t>
            </w:r>
            <w:r w:rsidR="006A5253">
              <w:rPr>
                <w:noProof/>
                <w:webHidden/>
              </w:rPr>
              <w:fldChar w:fldCharType="end"/>
            </w:r>
          </w:hyperlink>
        </w:p>
        <w:p w14:paraId="00ACA288" w14:textId="37C60976" w:rsidR="006A5253" w:rsidRDefault="00CC08F8">
          <w:pPr>
            <w:pStyle w:val="TDC2"/>
            <w:tabs>
              <w:tab w:val="left" w:pos="960"/>
              <w:tab w:val="right" w:leader="dot" w:pos="9350"/>
            </w:tabs>
            <w:rPr>
              <w:noProof/>
              <w:kern w:val="2"/>
              <w:lang w:val="es-CO" w:eastAsia="es-CO"/>
              <w14:ligatures w14:val="standardContextual"/>
            </w:rPr>
          </w:pPr>
          <w:hyperlink w:anchor="_Toc162528594" w:history="1">
            <w:r w:rsidR="006A5253" w:rsidRPr="00670AB1">
              <w:rPr>
                <w:rStyle w:val="Hipervnculo"/>
                <w:rFonts w:ascii="Times New Roman" w:eastAsia="Times New Roman" w:hAnsi="Times New Roman" w:cs="Times New Roman"/>
                <w:b/>
                <w:bCs/>
                <w:noProof/>
                <w:lang w:val="es-CO"/>
              </w:rPr>
              <w:t>5.3.</w:t>
            </w:r>
            <w:r w:rsidR="006A5253">
              <w:rPr>
                <w:noProof/>
                <w:kern w:val="2"/>
                <w:lang w:val="es-CO" w:eastAsia="es-CO"/>
                <w14:ligatures w14:val="standardContextual"/>
              </w:rPr>
              <w:tab/>
            </w:r>
            <w:r w:rsidR="006A5253" w:rsidRPr="00670AB1">
              <w:rPr>
                <w:rStyle w:val="Hipervnculo"/>
                <w:rFonts w:ascii="Times New Roman" w:eastAsia="Times New Roman" w:hAnsi="Times New Roman" w:cs="Times New Roman"/>
                <w:b/>
                <w:noProof/>
                <w:lang w:val="es-CO"/>
              </w:rPr>
              <w:t>Vertical Lift Module</w:t>
            </w:r>
            <w:r w:rsidR="006A5253">
              <w:rPr>
                <w:noProof/>
                <w:webHidden/>
              </w:rPr>
              <w:tab/>
            </w:r>
            <w:r w:rsidR="006A5253">
              <w:rPr>
                <w:noProof/>
                <w:webHidden/>
              </w:rPr>
              <w:fldChar w:fldCharType="begin"/>
            </w:r>
            <w:r w:rsidR="006A5253">
              <w:rPr>
                <w:noProof/>
                <w:webHidden/>
              </w:rPr>
              <w:instrText xml:space="preserve"> PAGEREF _Toc162528594 \h </w:instrText>
            </w:r>
            <w:r w:rsidR="006A5253">
              <w:rPr>
                <w:noProof/>
                <w:webHidden/>
              </w:rPr>
            </w:r>
            <w:r w:rsidR="006A5253">
              <w:rPr>
                <w:noProof/>
                <w:webHidden/>
              </w:rPr>
              <w:fldChar w:fldCharType="separate"/>
            </w:r>
            <w:r w:rsidR="006A5253">
              <w:rPr>
                <w:noProof/>
                <w:webHidden/>
              </w:rPr>
              <w:t>27</w:t>
            </w:r>
            <w:r w:rsidR="006A5253">
              <w:rPr>
                <w:noProof/>
                <w:webHidden/>
              </w:rPr>
              <w:fldChar w:fldCharType="end"/>
            </w:r>
          </w:hyperlink>
        </w:p>
        <w:p w14:paraId="79E3EB48" w14:textId="651120BB" w:rsidR="006A5253" w:rsidRDefault="00CC08F8">
          <w:pPr>
            <w:pStyle w:val="TDC3"/>
            <w:tabs>
              <w:tab w:val="left" w:pos="1440"/>
              <w:tab w:val="right" w:leader="dot" w:pos="9350"/>
            </w:tabs>
            <w:rPr>
              <w:noProof/>
              <w:kern w:val="2"/>
              <w:lang w:val="es-CO" w:eastAsia="es-CO"/>
              <w14:ligatures w14:val="standardContextual"/>
            </w:rPr>
          </w:pPr>
          <w:hyperlink w:anchor="_Toc162528595" w:history="1">
            <w:r w:rsidR="006A5253" w:rsidRPr="00670AB1">
              <w:rPr>
                <w:rStyle w:val="Hipervnculo"/>
                <w:rFonts w:ascii="Times New Roman" w:eastAsia="Times New Roman" w:hAnsi="Times New Roman" w:cs="Times New Roman"/>
                <w:b/>
                <w:bCs/>
                <w:noProof/>
                <w:lang w:val="es-CO"/>
              </w:rPr>
              <w:t>5.3.1.</w:t>
            </w:r>
            <w:r w:rsidR="006A5253">
              <w:rPr>
                <w:noProof/>
                <w:kern w:val="2"/>
                <w:lang w:val="es-CO" w:eastAsia="es-CO"/>
                <w14:ligatures w14:val="standardContextual"/>
              </w:rPr>
              <w:tab/>
            </w:r>
            <w:r w:rsidR="006A5253" w:rsidRPr="00670AB1">
              <w:rPr>
                <w:rStyle w:val="Hipervnculo"/>
                <w:rFonts w:ascii="Times New Roman" w:hAnsi="Times New Roman" w:cs="Times New Roman"/>
                <w:b/>
                <w:bCs/>
                <w:noProof/>
                <w:lang w:val="es-CO"/>
              </w:rPr>
              <w:t>Proceso</w:t>
            </w:r>
            <w:r w:rsidR="006A5253" w:rsidRPr="00670AB1">
              <w:rPr>
                <w:rStyle w:val="Hipervnculo"/>
                <w:rFonts w:ascii="Times New Roman" w:eastAsia="Times New Roman" w:hAnsi="Times New Roman" w:cs="Times New Roman"/>
                <w:b/>
                <w:bCs/>
                <w:noProof/>
                <w:lang w:val="es-CO"/>
              </w:rPr>
              <w:t xml:space="preserve"> de preparación de pedidos con VLMs</w:t>
            </w:r>
            <w:r w:rsidR="006A5253">
              <w:rPr>
                <w:noProof/>
                <w:webHidden/>
              </w:rPr>
              <w:tab/>
            </w:r>
            <w:r w:rsidR="006A5253">
              <w:rPr>
                <w:noProof/>
                <w:webHidden/>
              </w:rPr>
              <w:fldChar w:fldCharType="begin"/>
            </w:r>
            <w:r w:rsidR="006A5253">
              <w:rPr>
                <w:noProof/>
                <w:webHidden/>
              </w:rPr>
              <w:instrText xml:space="preserve"> PAGEREF _Toc162528595 \h </w:instrText>
            </w:r>
            <w:r w:rsidR="006A5253">
              <w:rPr>
                <w:noProof/>
                <w:webHidden/>
              </w:rPr>
            </w:r>
            <w:r w:rsidR="006A5253">
              <w:rPr>
                <w:noProof/>
                <w:webHidden/>
              </w:rPr>
              <w:fldChar w:fldCharType="separate"/>
            </w:r>
            <w:r w:rsidR="006A5253">
              <w:rPr>
                <w:noProof/>
                <w:webHidden/>
              </w:rPr>
              <w:t>27</w:t>
            </w:r>
            <w:r w:rsidR="006A5253">
              <w:rPr>
                <w:noProof/>
                <w:webHidden/>
              </w:rPr>
              <w:fldChar w:fldCharType="end"/>
            </w:r>
          </w:hyperlink>
        </w:p>
        <w:p w14:paraId="37C62BFC" w14:textId="122CAF0C" w:rsidR="006A5253" w:rsidRDefault="00CC08F8">
          <w:pPr>
            <w:pStyle w:val="TDC3"/>
            <w:tabs>
              <w:tab w:val="left" w:pos="1440"/>
              <w:tab w:val="right" w:leader="dot" w:pos="9350"/>
            </w:tabs>
            <w:rPr>
              <w:noProof/>
              <w:kern w:val="2"/>
              <w:lang w:val="es-CO" w:eastAsia="es-CO"/>
              <w14:ligatures w14:val="standardContextual"/>
            </w:rPr>
          </w:pPr>
          <w:hyperlink w:anchor="_Toc162528596" w:history="1">
            <w:r w:rsidR="006A5253" w:rsidRPr="00670AB1">
              <w:rPr>
                <w:rStyle w:val="Hipervnculo"/>
                <w:rFonts w:ascii="Times New Roman" w:hAnsi="Times New Roman" w:cs="Times New Roman"/>
                <w:noProof/>
                <w:lang w:val="es-CO"/>
              </w:rPr>
              <w:t>5.3.2.</w:t>
            </w:r>
            <w:r w:rsidR="006A5253">
              <w:rPr>
                <w:noProof/>
                <w:kern w:val="2"/>
                <w:lang w:val="es-CO" w:eastAsia="es-CO"/>
                <w14:ligatures w14:val="standardContextual"/>
              </w:rPr>
              <w:tab/>
            </w:r>
            <w:r w:rsidR="006A5253" w:rsidRPr="00670AB1">
              <w:rPr>
                <w:rStyle w:val="Hipervnculo"/>
                <w:rFonts w:ascii="Times New Roman" w:hAnsi="Times New Roman" w:cs="Times New Roman"/>
                <w:noProof/>
                <w:lang w:val="es-CO"/>
              </w:rPr>
              <w:t>Razón de uso del sistema</w:t>
            </w:r>
            <w:r w:rsidR="006A5253">
              <w:rPr>
                <w:noProof/>
                <w:webHidden/>
              </w:rPr>
              <w:tab/>
            </w:r>
            <w:r w:rsidR="006A5253">
              <w:rPr>
                <w:noProof/>
                <w:webHidden/>
              </w:rPr>
              <w:fldChar w:fldCharType="begin"/>
            </w:r>
            <w:r w:rsidR="006A5253">
              <w:rPr>
                <w:noProof/>
                <w:webHidden/>
              </w:rPr>
              <w:instrText xml:space="preserve"> PAGEREF _Toc162528596 \h </w:instrText>
            </w:r>
            <w:r w:rsidR="006A5253">
              <w:rPr>
                <w:noProof/>
                <w:webHidden/>
              </w:rPr>
            </w:r>
            <w:r w:rsidR="006A5253">
              <w:rPr>
                <w:noProof/>
                <w:webHidden/>
              </w:rPr>
              <w:fldChar w:fldCharType="separate"/>
            </w:r>
            <w:r w:rsidR="006A5253">
              <w:rPr>
                <w:noProof/>
                <w:webHidden/>
              </w:rPr>
              <w:t>28</w:t>
            </w:r>
            <w:r w:rsidR="006A5253">
              <w:rPr>
                <w:noProof/>
                <w:webHidden/>
              </w:rPr>
              <w:fldChar w:fldCharType="end"/>
            </w:r>
          </w:hyperlink>
        </w:p>
        <w:p w14:paraId="4892271B" w14:textId="4DDA6C26" w:rsidR="006A5253" w:rsidRDefault="00CC08F8">
          <w:pPr>
            <w:pStyle w:val="TDC2"/>
            <w:tabs>
              <w:tab w:val="left" w:pos="960"/>
              <w:tab w:val="right" w:leader="dot" w:pos="9350"/>
            </w:tabs>
            <w:rPr>
              <w:noProof/>
              <w:kern w:val="2"/>
              <w:lang w:val="es-CO" w:eastAsia="es-CO"/>
              <w14:ligatures w14:val="standardContextual"/>
            </w:rPr>
          </w:pPr>
          <w:hyperlink w:anchor="_Toc162528597" w:history="1">
            <w:r w:rsidR="006A5253" w:rsidRPr="00670AB1">
              <w:rPr>
                <w:rStyle w:val="Hipervnculo"/>
                <w:rFonts w:ascii="Times New Roman" w:eastAsia="Times New Roman" w:hAnsi="Times New Roman" w:cs="Times New Roman"/>
                <w:b/>
                <w:bCs/>
                <w:noProof/>
                <w:lang w:val="es-CO"/>
              </w:rPr>
              <w:t>5.4.</w:t>
            </w:r>
            <w:r w:rsidR="006A5253">
              <w:rPr>
                <w:noProof/>
                <w:kern w:val="2"/>
                <w:lang w:val="es-CO" w:eastAsia="es-CO"/>
                <w14:ligatures w14:val="standardContextual"/>
              </w:rPr>
              <w:tab/>
            </w:r>
            <w:r w:rsidR="006A5253" w:rsidRPr="00670AB1">
              <w:rPr>
                <w:rStyle w:val="Hipervnculo"/>
                <w:rFonts w:ascii="Times New Roman" w:eastAsia="Times New Roman" w:hAnsi="Times New Roman" w:cs="Times New Roman"/>
                <w:b/>
                <w:noProof/>
                <w:lang w:val="es-CO"/>
              </w:rPr>
              <w:t>End-Of-Aisle (EAO)</w:t>
            </w:r>
            <w:r w:rsidR="006A5253">
              <w:rPr>
                <w:noProof/>
                <w:webHidden/>
              </w:rPr>
              <w:tab/>
            </w:r>
            <w:r w:rsidR="006A5253">
              <w:rPr>
                <w:noProof/>
                <w:webHidden/>
              </w:rPr>
              <w:fldChar w:fldCharType="begin"/>
            </w:r>
            <w:r w:rsidR="006A5253">
              <w:rPr>
                <w:noProof/>
                <w:webHidden/>
              </w:rPr>
              <w:instrText xml:space="preserve"> PAGEREF _Toc162528597 \h </w:instrText>
            </w:r>
            <w:r w:rsidR="006A5253">
              <w:rPr>
                <w:noProof/>
                <w:webHidden/>
              </w:rPr>
            </w:r>
            <w:r w:rsidR="006A5253">
              <w:rPr>
                <w:noProof/>
                <w:webHidden/>
              </w:rPr>
              <w:fldChar w:fldCharType="separate"/>
            </w:r>
            <w:r w:rsidR="006A5253">
              <w:rPr>
                <w:noProof/>
                <w:webHidden/>
              </w:rPr>
              <w:t>28</w:t>
            </w:r>
            <w:r w:rsidR="006A5253">
              <w:rPr>
                <w:noProof/>
                <w:webHidden/>
              </w:rPr>
              <w:fldChar w:fldCharType="end"/>
            </w:r>
          </w:hyperlink>
        </w:p>
        <w:p w14:paraId="29F3185E" w14:textId="689F75A3" w:rsidR="006A5253" w:rsidRDefault="00CC08F8">
          <w:pPr>
            <w:pStyle w:val="TDC3"/>
            <w:tabs>
              <w:tab w:val="left" w:pos="1440"/>
              <w:tab w:val="right" w:leader="dot" w:pos="9350"/>
            </w:tabs>
            <w:rPr>
              <w:noProof/>
              <w:kern w:val="2"/>
              <w:lang w:val="es-CO" w:eastAsia="es-CO"/>
              <w14:ligatures w14:val="standardContextual"/>
            </w:rPr>
          </w:pPr>
          <w:hyperlink w:anchor="_Toc162528598" w:history="1">
            <w:r w:rsidR="006A5253" w:rsidRPr="00670AB1">
              <w:rPr>
                <w:rStyle w:val="Hipervnculo"/>
                <w:rFonts w:ascii="Times New Roman" w:hAnsi="Times New Roman" w:cs="Times New Roman"/>
                <w:noProof/>
                <w:lang w:val="es-CO"/>
              </w:rPr>
              <w:t>5.4.1.</w:t>
            </w:r>
            <w:r w:rsidR="006A5253">
              <w:rPr>
                <w:noProof/>
                <w:kern w:val="2"/>
                <w:lang w:val="es-CO" w:eastAsia="es-CO"/>
                <w14:ligatures w14:val="standardContextual"/>
              </w:rPr>
              <w:tab/>
            </w:r>
            <w:r w:rsidR="006A5253" w:rsidRPr="00670AB1">
              <w:rPr>
                <w:rStyle w:val="Hipervnculo"/>
                <w:rFonts w:ascii="Times New Roman" w:hAnsi="Times New Roman" w:cs="Times New Roman"/>
                <w:noProof/>
                <w:lang w:val="es-CO"/>
              </w:rPr>
              <w:t>Característica de diseño</w:t>
            </w:r>
            <w:r w:rsidR="006A5253">
              <w:rPr>
                <w:noProof/>
                <w:webHidden/>
              </w:rPr>
              <w:tab/>
            </w:r>
            <w:r w:rsidR="006A5253">
              <w:rPr>
                <w:noProof/>
                <w:webHidden/>
              </w:rPr>
              <w:fldChar w:fldCharType="begin"/>
            </w:r>
            <w:r w:rsidR="006A5253">
              <w:rPr>
                <w:noProof/>
                <w:webHidden/>
              </w:rPr>
              <w:instrText xml:space="preserve"> PAGEREF _Toc162528598 \h </w:instrText>
            </w:r>
            <w:r w:rsidR="006A5253">
              <w:rPr>
                <w:noProof/>
                <w:webHidden/>
              </w:rPr>
            </w:r>
            <w:r w:rsidR="006A5253">
              <w:rPr>
                <w:noProof/>
                <w:webHidden/>
              </w:rPr>
              <w:fldChar w:fldCharType="separate"/>
            </w:r>
            <w:r w:rsidR="006A5253">
              <w:rPr>
                <w:noProof/>
                <w:webHidden/>
              </w:rPr>
              <w:t>28</w:t>
            </w:r>
            <w:r w:rsidR="006A5253">
              <w:rPr>
                <w:noProof/>
                <w:webHidden/>
              </w:rPr>
              <w:fldChar w:fldCharType="end"/>
            </w:r>
          </w:hyperlink>
        </w:p>
        <w:p w14:paraId="6DFA94A7" w14:textId="532CFCD6" w:rsidR="006A5253" w:rsidRDefault="00CC08F8">
          <w:pPr>
            <w:pStyle w:val="TDC1"/>
            <w:tabs>
              <w:tab w:val="left" w:pos="480"/>
              <w:tab w:val="right" w:leader="dot" w:pos="9350"/>
            </w:tabs>
            <w:rPr>
              <w:noProof/>
              <w:kern w:val="2"/>
              <w:lang w:val="es-CO" w:eastAsia="es-CO"/>
              <w14:ligatures w14:val="standardContextual"/>
            </w:rPr>
          </w:pPr>
          <w:hyperlink w:anchor="_Toc162528599" w:history="1">
            <w:r w:rsidR="006A5253" w:rsidRPr="00670AB1">
              <w:rPr>
                <w:rStyle w:val="Hipervnculo"/>
                <w:rFonts w:ascii="Times New Roman" w:eastAsia="Times New Roman" w:hAnsi="Times New Roman" w:cs="Times New Roman"/>
                <w:b/>
                <w:bCs/>
                <w:noProof/>
                <w:lang w:val="es-MX"/>
              </w:rPr>
              <w:t>6.</w:t>
            </w:r>
            <w:r w:rsidR="006A5253">
              <w:rPr>
                <w:noProof/>
                <w:kern w:val="2"/>
                <w:lang w:val="es-CO" w:eastAsia="es-CO"/>
                <w14:ligatures w14:val="standardContextual"/>
              </w:rPr>
              <w:tab/>
            </w:r>
            <w:r w:rsidR="006A5253" w:rsidRPr="00670AB1">
              <w:rPr>
                <w:rStyle w:val="Hipervnculo"/>
                <w:rFonts w:ascii="Times New Roman" w:eastAsia="Times New Roman" w:hAnsi="Times New Roman" w:cs="Times New Roman"/>
                <w:b/>
                <w:bCs/>
                <w:noProof/>
                <w:lang w:val="es-MX"/>
              </w:rPr>
              <w:t>ALMACENAMIENTO DEDICADO</w:t>
            </w:r>
            <w:r w:rsidR="006A5253">
              <w:rPr>
                <w:noProof/>
                <w:webHidden/>
              </w:rPr>
              <w:tab/>
            </w:r>
            <w:r w:rsidR="006A5253">
              <w:rPr>
                <w:noProof/>
                <w:webHidden/>
              </w:rPr>
              <w:fldChar w:fldCharType="begin"/>
            </w:r>
            <w:r w:rsidR="006A5253">
              <w:rPr>
                <w:noProof/>
                <w:webHidden/>
              </w:rPr>
              <w:instrText xml:space="preserve"> PAGEREF _Toc162528599 \h </w:instrText>
            </w:r>
            <w:r w:rsidR="006A5253">
              <w:rPr>
                <w:noProof/>
                <w:webHidden/>
              </w:rPr>
            </w:r>
            <w:r w:rsidR="006A5253">
              <w:rPr>
                <w:noProof/>
                <w:webHidden/>
              </w:rPr>
              <w:fldChar w:fldCharType="separate"/>
            </w:r>
            <w:r w:rsidR="006A5253">
              <w:rPr>
                <w:noProof/>
                <w:webHidden/>
              </w:rPr>
              <w:t>29</w:t>
            </w:r>
            <w:r w:rsidR="006A5253">
              <w:rPr>
                <w:noProof/>
                <w:webHidden/>
              </w:rPr>
              <w:fldChar w:fldCharType="end"/>
            </w:r>
          </w:hyperlink>
        </w:p>
        <w:p w14:paraId="4125C7F3" w14:textId="4A9377BD" w:rsidR="006A5253" w:rsidRDefault="00CC08F8">
          <w:pPr>
            <w:pStyle w:val="TDC2"/>
            <w:tabs>
              <w:tab w:val="left" w:pos="960"/>
              <w:tab w:val="right" w:leader="dot" w:pos="9350"/>
            </w:tabs>
            <w:rPr>
              <w:noProof/>
              <w:kern w:val="2"/>
              <w:lang w:val="es-CO" w:eastAsia="es-CO"/>
              <w14:ligatures w14:val="standardContextual"/>
            </w:rPr>
          </w:pPr>
          <w:hyperlink w:anchor="_Toc162528600" w:history="1">
            <w:r w:rsidR="006A5253" w:rsidRPr="00670AB1">
              <w:rPr>
                <w:rStyle w:val="Hipervnculo"/>
                <w:rFonts w:ascii="Times New Roman" w:eastAsia="Times New Roman" w:hAnsi="Times New Roman" w:cs="Times New Roman"/>
                <w:b/>
                <w:bCs/>
                <w:noProof/>
                <w:lang w:val="es-CO"/>
              </w:rPr>
              <w:t>6.1.</w:t>
            </w:r>
            <w:r w:rsidR="006A5253">
              <w:rPr>
                <w:noProof/>
                <w:kern w:val="2"/>
                <w:lang w:val="es-CO" w:eastAsia="es-CO"/>
                <w14:ligatures w14:val="standardContextual"/>
              </w:rPr>
              <w:tab/>
            </w:r>
            <w:r w:rsidR="006A5253" w:rsidRPr="00670AB1">
              <w:rPr>
                <w:rStyle w:val="Hipervnculo"/>
                <w:rFonts w:ascii="Times New Roman" w:eastAsia="Times New Roman" w:hAnsi="Times New Roman" w:cs="Times New Roman"/>
                <w:b/>
                <w:noProof/>
                <w:lang w:val="es-CO"/>
              </w:rPr>
              <w:t xml:space="preserve">ASRS </w:t>
            </w:r>
            <w:r w:rsidR="006A5253" w:rsidRPr="00670AB1">
              <w:rPr>
                <w:rStyle w:val="Hipervnculo"/>
                <w:rFonts w:ascii="Times New Roman" w:eastAsia="Times New Roman" w:hAnsi="Times New Roman" w:cs="Times New Roman"/>
                <w:b/>
                <w:bCs/>
                <w:noProof/>
                <w:lang w:val="es-CO"/>
              </w:rPr>
              <w:t>de</w:t>
            </w:r>
            <w:r w:rsidR="006A5253" w:rsidRPr="00670AB1">
              <w:rPr>
                <w:rStyle w:val="Hipervnculo"/>
                <w:rFonts w:ascii="Times New Roman" w:eastAsia="Times New Roman" w:hAnsi="Times New Roman" w:cs="Times New Roman"/>
                <w:b/>
                <w:noProof/>
                <w:lang w:val="es-CO"/>
              </w:rPr>
              <w:t xml:space="preserve"> almacén vertical</w:t>
            </w:r>
            <w:r w:rsidR="006A5253">
              <w:rPr>
                <w:noProof/>
                <w:webHidden/>
              </w:rPr>
              <w:tab/>
            </w:r>
            <w:r w:rsidR="006A5253">
              <w:rPr>
                <w:noProof/>
                <w:webHidden/>
              </w:rPr>
              <w:fldChar w:fldCharType="begin"/>
            </w:r>
            <w:r w:rsidR="006A5253">
              <w:rPr>
                <w:noProof/>
                <w:webHidden/>
              </w:rPr>
              <w:instrText xml:space="preserve"> PAGEREF _Toc162528600 \h </w:instrText>
            </w:r>
            <w:r w:rsidR="006A5253">
              <w:rPr>
                <w:noProof/>
                <w:webHidden/>
              </w:rPr>
            </w:r>
            <w:r w:rsidR="006A5253">
              <w:rPr>
                <w:noProof/>
                <w:webHidden/>
              </w:rPr>
              <w:fldChar w:fldCharType="separate"/>
            </w:r>
            <w:r w:rsidR="006A5253">
              <w:rPr>
                <w:noProof/>
                <w:webHidden/>
              </w:rPr>
              <w:t>29</w:t>
            </w:r>
            <w:r w:rsidR="006A5253">
              <w:rPr>
                <w:noProof/>
                <w:webHidden/>
              </w:rPr>
              <w:fldChar w:fldCharType="end"/>
            </w:r>
          </w:hyperlink>
        </w:p>
        <w:p w14:paraId="617483BA" w14:textId="48A00022" w:rsidR="006A5253" w:rsidRDefault="00CC08F8">
          <w:pPr>
            <w:pStyle w:val="TDC2"/>
            <w:tabs>
              <w:tab w:val="left" w:pos="1200"/>
              <w:tab w:val="right" w:leader="dot" w:pos="9350"/>
            </w:tabs>
            <w:rPr>
              <w:noProof/>
              <w:kern w:val="2"/>
              <w:lang w:val="es-CO" w:eastAsia="es-CO"/>
              <w14:ligatures w14:val="standardContextual"/>
            </w:rPr>
          </w:pPr>
          <w:hyperlink w:anchor="_Toc162528601" w:history="1">
            <w:r w:rsidR="006A5253" w:rsidRPr="00670AB1">
              <w:rPr>
                <w:rStyle w:val="Hipervnculo"/>
                <w:rFonts w:ascii="Times New Roman" w:eastAsia="Times New Roman" w:hAnsi="Times New Roman" w:cs="Times New Roman"/>
                <w:noProof/>
                <w:lang w:val="es-MX"/>
              </w:rPr>
              <w:t>6.1.1.</w:t>
            </w:r>
            <w:r w:rsidR="006A5253">
              <w:rPr>
                <w:noProof/>
                <w:kern w:val="2"/>
                <w:lang w:val="es-CO" w:eastAsia="es-CO"/>
                <w14:ligatures w14:val="standardContextual"/>
              </w:rPr>
              <w:tab/>
            </w:r>
            <w:r w:rsidR="006A5253" w:rsidRPr="00670AB1">
              <w:rPr>
                <w:rStyle w:val="Hipervnculo"/>
                <w:rFonts w:ascii="Times New Roman" w:eastAsia="Times New Roman" w:hAnsi="Times New Roman" w:cs="Times New Roman"/>
                <w:noProof/>
                <w:lang w:val="es-MX"/>
              </w:rPr>
              <w:t>Ventajas del sistema</w:t>
            </w:r>
            <w:r w:rsidR="006A5253">
              <w:rPr>
                <w:noProof/>
                <w:webHidden/>
              </w:rPr>
              <w:tab/>
            </w:r>
            <w:r w:rsidR="006A5253">
              <w:rPr>
                <w:noProof/>
                <w:webHidden/>
              </w:rPr>
              <w:fldChar w:fldCharType="begin"/>
            </w:r>
            <w:r w:rsidR="006A5253">
              <w:rPr>
                <w:noProof/>
                <w:webHidden/>
              </w:rPr>
              <w:instrText xml:space="preserve"> PAGEREF _Toc162528601 \h </w:instrText>
            </w:r>
            <w:r w:rsidR="006A5253">
              <w:rPr>
                <w:noProof/>
                <w:webHidden/>
              </w:rPr>
            </w:r>
            <w:r w:rsidR="006A5253">
              <w:rPr>
                <w:noProof/>
                <w:webHidden/>
              </w:rPr>
              <w:fldChar w:fldCharType="separate"/>
            </w:r>
            <w:r w:rsidR="006A5253">
              <w:rPr>
                <w:noProof/>
                <w:webHidden/>
              </w:rPr>
              <w:t>29</w:t>
            </w:r>
            <w:r w:rsidR="006A5253">
              <w:rPr>
                <w:noProof/>
                <w:webHidden/>
              </w:rPr>
              <w:fldChar w:fldCharType="end"/>
            </w:r>
          </w:hyperlink>
        </w:p>
        <w:p w14:paraId="4DEE573A" w14:textId="22C0C420" w:rsidR="006A5253" w:rsidRDefault="00CC08F8">
          <w:pPr>
            <w:pStyle w:val="TDC2"/>
            <w:tabs>
              <w:tab w:val="left" w:pos="960"/>
              <w:tab w:val="right" w:leader="dot" w:pos="9350"/>
            </w:tabs>
            <w:rPr>
              <w:noProof/>
              <w:kern w:val="2"/>
              <w:lang w:val="es-CO" w:eastAsia="es-CO"/>
              <w14:ligatures w14:val="standardContextual"/>
            </w:rPr>
          </w:pPr>
          <w:hyperlink w:anchor="_Toc162528602" w:history="1">
            <w:r w:rsidR="006A5253" w:rsidRPr="00670AB1">
              <w:rPr>
                <w:rStyle w:val="Hipervnculo"/>
                <w:rFonts w:ascii="Times New Roman" w:eastAsia="Times New Roman" w:hAnsi="Times New Roman" w:cs="Times New Roman"/>
                <w:b/>
                <w:bCs/>
                <w:noProof/>
              </w:rPr>
              <w:t>6.2.</w:t>
            </w:r>
            <w:r w:rsidR="006A5253">
              <w:rPr>
                <w:noProof/>
                <w:kern w:val="2"/>
                <w:lang w:val="es-CO" w:eastAsia="es-CO"/>
                <w14:ligatures w14:val="standardContextual"/>
              </w:rPr>
              <w:tab/>
            </w:r>
            <w:r w:rsidR="006A5253" w:rsidRPr="00670AB1">
              <w:rPr>
                <w:rStyle w:val="Hipervnculo"/>
                <w:rFonts w:ascii="Times New Roman" w:eastAsia="Times New Roman" w:hAnsi="Times New Roman" w:cs="Times New Roman"/>
                <w:b/>
                <w:noProof/>
              </w:rPr>
              <w:t>AS/RS Full roaming shuttle system (FRS)</w:t>
            </w:r>
            <w:r w:rsidR="006A5253">
              <w:rPr>
                <w:noProof/>
                <w:webHidden/>
              </w:rPr>
              <w:tab/>
            </w:r>
            <w:r w:rsidR="006A5253">
              <w:rPr>
                <w:noProof/>
                <w:webHidden/>
              </w:rPr>
              <w:fldChar w:fldCharType="begin"/>
            </w:r>
            <w:r w:rsidR="006A5253">
              <w:rPr>
                <w:noProof/>
                <w:webHidden/>
              </w:rPr>
              <w:instrText xml:space="preserve"> PAGEREF _Toc162528602 \h </w:instrText>
            </w:r>
            <w:r w:rsidR="006A5253">
              <w:rPr>
                <w:noProof/>
                <w:webHidden/>
              </w:rPr>
            </w:r>
            <w:r w:rsidR="006A5253">
              <w:rPr>
                <w:noProof/>
                <w:webHidden/>
              </w:rPr>
              <w:fldChar w:fldCharType="separate"/>
            </w:r>
            <w:r w:rsidR="006A5253">
              <w:rPr>
                <w:noProof/>
                <w:webHidden/>
              </w:rPr>
              <w:t>30</w:t>
            </w:r>
            <w:r w:rsidR="006A5253">
              <w:rPr>
                <w:noProof/>
                <w:webHidden/>
              </w:rPr>
              <w:fldChar w:fldCharType="end"/>
            </w:r>
          </w:hyperlink>
        </w:p>
        <w:p w14:paraId="4B95320C" w14:textId="1E6E3A29" w:rsidR="006A5253" w:rsidRDefault="00CC08F8">
          <w:pPr>
            <w:pStyle w:val="TDC2"/>
            <w:tabs>
              <w:tab w:val="left" w:pos="960"/>
              <w:tab w:val="right" w:leader="dot" w:pos="9350"/>
            </w:tabs>
            <w:rPr>
              <w:noProof/>
              <w:kern w:val="2"/>
              <w:lang w:val="es-CO" w:eastAsia="es-CO"/>
              <w14:ligatures w14:val="standardContextual"/>
            </w:rPr>
          </w:pPr>
          <w:hyperlink w:anchor="_Toc162528603" w:history="1">
            <w:r w:rsidR="006A5253" w:rsidRPr="00670AB1">
              <w:rPr>
                <w:rStyle w:val="Hipervnculo"/>
                <w:rFonts w:ascii="Times New Roman" w:eastAsia="Times New Roman" w:hAnsi="Times New Roman" w:cs="Times New Roman"/>
                <w:noProof/>
                <w:lang w:val="es-MX"/>
              </w:rPr>
              <w:t>6.2.</w:t>
            </w:r>
            <w:r w:rsidR="006A5253">
              <w:rPr>
                <w:noProof/>
                <w:kern w:val="2"/>
                <w:lang w:val="es-CO" w:eastAsia="es-CO"/>
                <w14:ligatures w14:val="standardContextual"/>
              </w:rPr>
              <w:tab/>
            </w:r>
            <w:r w:rsidR="006A5253" w:rsidRPr="00670AB1">
              <w:rPr>
                <w:rStyle w:val="Hipervnculo"/>
                <w:rFonts w:ascii="Times New Roman" w:eastAsia="Times New Roman" w:hAnsi="Times New Roman" w:cs="Times New Roman"/>
                <w:noProof/>
                <w:lang w:val="es-MX"/>
              </w:rPr>
              <w:t>Características de diseño</w:t>
            </w:r>
            <w:r w:rsidR="006A5253">
              <w:rPr>
                <w:noProof/>
                <w:webHidden/>
              </w:rPr>
              <w:tab/>
            </w:r>
            <w:r w:rsidR="006A5253">
              <w:rPr>
                <w:noProof/>
                <w:webHidden/>
              </w:rPr>
              <w:fldChar w:fldCharType="begin"/>
            </w:r>
            <w:r w:rsidR="006A5253">
              <w:rPr>
                <w:noProof/>
                <w:webHidden/>
              </w:rPr>
              <w:instrText xml:space="preserve"> PAGEREF _Toc162528603 \h </w:instrText>
            </w:r>
            <w:r w:rsidR="006A5253">
              <w:rPr>
                <w:noProof/>
                <w:webHidden/>
              </w:rPr>
            </w:r>
            <w:r w:rsidR="006A5253">
              <w:rPr>
                <w:noProof/>
                <w:webHidden/>
              </w:rPr>
              <w:fldChar w:fldCharType="separate"/>
            </w:r>
            <w:r w:rsidR="006A5253">
              <w:rPr>
                <w:noProof/>
                <w:webHidden/>
              </w:rPr>
              <w:t>30</w:t>
            </w:r>
            <w:r w:rsidR="006A5253">
              <w:rPr>
                <w:noProof/>
                <w:webHidden/>
              </w:rPr>
              <w:fldChar w:fldCharType="end"/>
            </w:r>
          </w:hyperlink>
        </w:p>
        <w:p w14:paraId="35ADD85E" w14:textId="331D52B7" w:rsidR="006A5253" w:rsidRDefault="00CC08F8">
          <w:pPr>
            <w:pStyle w:val="TDC2"/>
            <w:tabs>
              <w:tab w:val="left" w:pos="960"/>
              <w:tab w:val="right" w:leader="dot" w:pos="9350"/>
            </w:tabs>
            <w:rPr>
              <w:noProof/>
              <w:kern w:val="2"/>
              <w:lang w:val="es-CO" w:eastAsia="es-CO"/>
              <w14:ligatures w14:val="standardContextual"/>
            </w:rPr>
          </w:pPr>
          <w:hyperlink w:anchor="_Toc162528604" w:history="1">
            <w:r w:rsidR="006A5253" w:rsidRPr="00670AB1">
              <w:rPr>
                <w:rStyle w:val="Hipervnculo"/>
                <w:rFonts w:ascii="Times New Roman" w:eastAsia="Times New Roman" w:hAnsi="Times New Roman" w:cs="Times New Roman"/>
                <w:b/>
                <w:bCs/>
                <w:noProof/>
                <w:lang w:val="es-CO"/>
              </w:rPr>
              <w:t>6.3.</w:t>
            </w:r>
            <w:r w:rsidR="006A5253">
              <w:rPr>
                <w:noProof/>
                <w:kern w:val="2"/>
                <w:lang w:val="es-CO" w:eastAsia="es-CO"/>
                <w14:ligatures w14:val="standardContextual"/>
              </w:rPr>
              <w:tab/>
            </w:r>
            <w:r w:rsidR="006A5253" w:rsidRPr="00670AB1">
              <w:rPr>
                <w:rStyle w:val="Hipervnculo"/>
                <w:rFonts w:ascii="Times New Roman" w:eastAsia="Times New Roman" w:hAnsi="Times New Roman" w:cs="Times New Roman"/>
                <w:b/>
                <w:noProof/>
                <w:lang w:val="es-CO"/>
              </w:rPr>
              <w:t>Sistema robótico de cumplimiento móvil (RMFS)</w:t>
            </w:r>
            <w:r w:rsidR="006A5253">
              <w:rPr>
                <w:noProof/>
                <w:webHidden/>
              </w:rPr>
              <w:tab/>
            </w:r>
            <w:r w:rsidR="006A5253">
              <w:rPr>
                <w:noProof/>
                <w:webHidden/>
              </w:rPr>
              <w:fldChar w:fldCharType="begin"/>
            </w:r>
            <w:r w:rsidR="006A5253">
              <w:rPr>
                <w:noProof/>
                <w:webHidden/>
              </w:rPr>
              <w:instrText xml:space="preserve"> PAGEREF _Toc162528604 \h </w:instrText>
            </w:r>
            <w:r w:rsidR="006A5253">
              <w:rPr>
                <w:noProof/>
                <w:webHidden/>
              </w:rPr>
            </w:r>
            <w:r w:rsidR="006A5253">
              <w:rPr>
                <w:noProof/>
                <w:webHidden/>
              </w:rPr>
              <w:fldChar w:fldCharType="separate"/>
            </w:r>
            <w:r w:rsidR="006A5253">
              <w:rPr>
                <w:noProof/>
                <w:webHidden/>
              </w:rPr>
              <w:t>31</w:t>
            </w:r>
            <w:r w:rsidR="006A5253">
              <w:rPr>
                <w:noProof/>
                <w:webHidden/>
              </w:rPr>
              <w:fldChar w:fldCharType="end"/>
            </w:r>
          </w:hyperlink>
        </w:p>
        <w:p w14:paraId="6952581A" w14:textId="248DE175" w:rsidR="006A5253" w:rsidRDefault="00CC08F8">
          <w:pPr>
            <w:pStyle w:val="TDC2"/>
            <w:tabs>
              <w:tab w:val="left" w:pos="1200"/>
              <w:tab w:val="right" w:leader="dot" w:pos="9350"/>
            </w:tabs>
            <w:rPr>
              <w:noProof/>
              <w:kern w:val="2"/>
              <w:lang w:val="es-CO" w:eastAsia="es-CO"/>
              <w14:ligatures w14:val="standardContextual"/>
            </w:rPr>
          </w:pPr>
          <w:hyperlink w:anchor="_Toc162528605" w:history="1">
            <w:r w:rsidR="006A5253" w:rsidRPr="00670AB1">
              <w:rPr>
                <w:rStyle w:val="Hipervnculo"/>
                <w:rFonts w:ascii="Times New Roman" w:eastAsia="Times New Roman" w:hAnsi="Times New Roman" w:cs="Times New Roman"/>
                <w:noProof/>
                <w:lang w:val="es-MX"/>
              </w:rPr>
              <w:t>6.3.1.</w:t>
            </w:r>
            <w:r w:rsidR="006A5253">
              <w:rPr>
                <w:noProof/>
                <w:kern w:val="2"/>
                <w:lang w:val="es-CO" w:eastAsia="es-CO"/>
                <w14:ligatures w14:val="standardContextual"/>
              </w:rPr>
              <w:tab/>
            </w:r>
            <w:r w:rsidR="006A5253" w:rsidRPr="00670AB1">
              <w:rPr>
                <w:rStyle w:val="Hipervnculo"/>
                <w:rFonts w:ascii="Times New Roman" w:eastAsia="Times New Roman" w:hAnsi="Times New Roman" w:cs="Times New Roman"/>
                <w:noProof/>
                <w:lang w:val="es-MX"/>
              </w:rPr>
              <w:t>Características de diseño</w:t>
            </w:r>
            <w:r w:rsidR="006A5253">
              <w:rPr>
                <w:noProof/>
                <w:webHidden/>
              </w:rPr>
              <w:tab/>
            </w:r>
            <w:r w:rsidR="006A5253">
              <w:rPr>
                <w:noProof/>
                <w:webHidden/>
              </w:rPr>
              <w:fldChar w:fldCharType="begin"/>
            </w:r>
            <w:r w:rsidR="006A5253">
              <w:rPr>
                <w:noProof/>
                <w:webHidden/>
              </w:rPr>
              <w:instrText xml:space="preserve"> PAGEREF _Toc162528605 \h </w:instrText>
            </w:r>
            <w:r w:rsidR="006A5253">
              <w:rPr>
                <w:noProof/>
                <w:webHidden/>
              </w:rPr>
            </w:r>
            <w:r w:rsidR="006A5253">
              <w:rPr>
                <w:noProof/>
                <w:webHidden/>
              </w:rPr>
              <w:fldChar w:fldCharType="separate"/>
            </w:r>
            <w:r w:rsidR="006A5253">
              <w:rPr>
                <w:noProof/>
                <w:webHidden/>
              </w:rPr>
              <w:t>31</w:t>
            </w:r>
            <w:r w:rsidR="006A5253">
              <w:rPr>
                <w:noProof/>
                <w:webHidden/>
              </w:rPr>
              <w:fldChar w:fldCharType="end"/>
            </w:r>
          </w:hyperlink>
        </w:p>
        <w:p w14:paraId="170AC200" w14:textId="678CAEEF" w:rsidR="006A5253" w:rsidRDefault="00CC08F8">
          <w:pPr>
            <w:pStyle w:val="TDC2"/>
            <w:tabs>
              <w:tab w:val="left" w:pos="1200"/>
              <w:tab w:val="right" w:leader="dot" w:pos="9350"/>
            </w:tabs>
            <w:rPr>
              <w:noProof/>
              <w:kern w:val="2"/>
              <w:lang w:val="es-CO" w:eastAsia="es-CO"/>
              <w14:ligatures w14:val="standardContextual"/>
            </w:rPr>
          </w:pPr>
          <w:hyperlink w:anchor="_Toc162528606" w:history="1">
            <w:r w:rsidR="006A5253" w:rsidRPr="00670AB1">
              <w:rPr>
                <w:rStyle w:val="Hipervnculo"/>
                <w:rFonts w:ascii="Times New Roman" w:eastAsia="Times New Roman" w:hAnsi="Times New Roman" w:cs="Times New Roman"/>
                <w:noProof/>
                <w:lang w:val="es-MX"/>
              </w:rPr>
              <w:t>6.3.2.</w:t>
            </w:r>
            <w:r w:rsidR="006A5253">
              <w:rPr>
                <w:noProof/>
                <w:kern w:val="2"/>
                <w:lang w:val="es-CO" w:eastAsia="es-CO"/>
                <w14:ligatures w14:val="standardContextual"/>
              </w:rPr>
              <w:tab/>
            </w:r>
            <w:r w:rsidR="006A5253" w:rsidRPr="00670AB1">
              <w:rPr>
                <w:rStyle w:val="Hipervnculo"/>
                <w:rFonts w:ascii="Times New Roman" w:eastAsia="Times New Roman" w:hAnsi="Times New Roman" w:cs="Times New Roman"/>
                <w:noProof/>
                <w:lang w:val="es-MX"/>
              </w:rPr>
              <w:t>Razón de selección del sistema</w:t>
            </w:r>
            <w:r w:rsidR="006A5253">
              <w:rPr>
                <w:noProof/>
                <w:webHidden/>
              </w:rPr>
              <w:tab/>
            </w:r>
            <w:r w:rsidR="006A5253">
              <w:rPr>
                <w:noProof/>
                <w:webHidden/>
              </w:rPr>
              <w:fldChar w:fldCharType="begin"/>
            </w:r>
            <w:r w:rsidR="006A5253">
              <w:rPr>
                <w:noProof/>
                <w:webHidden/>
              </w:rPr>
              <w:instrText xml:space="preserve"> PAGEREF _Toc162528606 \h </w:instrText>
            </w:r>
            <w:r w:rsidR="006A5253">
              <w:rPr>
                <w:noProof/>
                <w:webHidden/>
              </w:rPr>
            </w:r>
            <w:r w:rsidR="006A5253">
              <w:rPr>
                <w:noProof/>
                <w:webHidden/>
              </w:rPr>
              <w:fldChar w:fldCharType="separate"/>
            </w:r>
            <w:r w:rsidR="006A5253">
              <w:rPr>
                <w:noProof/>
                <w:webHidden/>
              </w:rPr>
              <w:t>32</w:t>
            </w:r>
            <w:r w:rsidR="006A5253">
              <w:rPr>
                <w:noProof/>
                <w:webHidden/>
              </w:rPr>
              <w:fldChar w:fldCharType="end"/>
            </w:r>
          </w:hyperlink>
        </w:p>
        <w:p w14:paraId="12C14AB3" w14:textId="1EFFE529" w:rsidR="006A5253" w:rsidRDefault="00CC08F8">
          <w:pPr>
            <w:pStyle w:val="TDC2"/>
            <w:tabs>
              <w:tab w:val="left" w:pos="960"/>
              <w:tab w:val="right" w:leader="dot" w:pos="9350"/>
            </w:tabs>
            <w:rPr>
              <w:noProof/>
              <w:kern w:val="2"/>
              <w:lang w:val="es-CO" w:eastAsia="es-CO"/>
              <w14:ligatures w14:val="standardContextual"/>
            </w:rPr>
          </w:pPr>
          <w:hyperlink w:anchor="_Toc162528607" w:history="1">
            <w:r w:rsidR="006A5253" w:rsidRPr="00670AB1">
              <w:rPr>
                <w:rStyle w:val="Hipervnculo"/>
                <w:rFonts w:ascii="Times New Roman" w:eastAsia="Times New Roman" w:hAnsi="Times New Roman" w:cs="Times New Roman"/>
                <w:b/>
                <w:bCs/>
                <w:noProof/>
              </w:rPr>
              <w:t>6.4.</w:t>
            </w:r>
            <w:r w:rsidR="006A5253">
              <w:rPr>
                <w:noProof/>
                <w:kern w:val="2"/>
                <w:lang w:val="es-CO" w:eastAsia="es-CO"/>
                <w14:ligatures w14:val="standardContextual"/>
              </w:rPr>
              <w:tab/>
            </w:r>
            <w:r w:rsidR="006A5253" w:rsidRPr="00670AB1">
              <w:rPr>
                <w:rStyle w:val="Hipervnculo"/>
                <w:rFonts w:ascii="Times New Roman" w:eastAsia="Times New Roman" w:hAnsi="Times New Roman" w:cs="Times New Roman"/>
                <w:b/>
                <w:noProof/>
              </w:rPr>
              <w:t>Two passing aisle-bound cranes TPC-AS/Rs</w:t>
            </w:r>
            <w:r w:rsidR="006A5253">
              <w:rPr>
                <w:noProof/>
                <w:webHidden/>
              </w:rPr>
              <w:tab/>
            </w:r>
            <w:r w:rsidR="006A5253">
              <w:rPr>
                <w:noProof/>
                <w:webHidden/>
              </w:rPr>
              <w:fldChar w:fldCharType="begin"/>
            </w:r>
            <w:r w:rsidR="006A5253">
              <w:rPr>
                <w:noProof/>
                <w:webHidden/>
              </w:rPr>
              <w:instrText xml:space="preserve"> PAGEREF _Toc162528607 \h </w:instrText>
            </w:r>
            <w:r w:rsidR="006A5253">
              <w:rPr>
                <w:noProof/>
                <w:webHidden/>
              </w:rPr>
            </w:r>
            <w:r w:rsidR="006A5253">
              <w:rPr>
                <w:noProof/>
                <w:webHidden/>
              </w:rPr>
              <w:fldChar w:fldCharType="separate"/>
            </w:r>
            <w:r w:rsidR="006A5253">
              <w:rPr>
                <w:noProof/>
                <w:webHidden/>
              </w:rPr>
              <w:t>32</w:t>
            </w:r>
            <w:r w:rsidR="006A5253">
              <w:rPr>
                <w:noProof/>
                <w:webHidden/>
              </w:rPr>
              <w:fldChar w:fldCharType="end"/>
            </w:r>
          </w:hyperlink>
        </w:p>
        <w:p w14:paraId="1C5B808F" w14:textId="430F9268" w:rsidR="006A5253" w:rsidRDefault="00CC08F8">
          <w:pPr>
            <w:pStyle w:val="TDC2"/>
            <w:tabs>
              <w:tab w:val="left" w:pos="1200"/>
              <w:tab w:val="right" w:leader="dot" w:pos="9350"/>
            </w:tabs>
            <w:rPr>
              <w:noProof/>
              <w:kern w:val="2"/>
              <w:lang w:val="es-CO" w:eastAsia="es-CO"/>
              <w14:ligatures w14:val="standardContextual"/>
            </w:rPr>
          </w:pPr>
          <w:hyperlink w:anchor="_Toc162528608" w:history="1">
            <w:r w:rsidR="006A5253" w:rsidRPr="00670AB1">
              <w:rPr>
                <w:rStyle w:val="Hipervnculo"/>
                <w:rFonts w:ascii="Times New Roman" w:eastAsia="Times New Roman" w:hAnsi="Times New Roman" w:cs="Times New Roman"/>
                <w:noProof/>
                <w:lang w:val="es-CO"/>
              </w:rPr>
              <w:t>6.4.1.</w:t>
            </w:r>
            <w:r w:rsidR="006A5253">
              <w:rPr>
                <w:noProof/>
                <w:kern w:val="2"/>
                <w:lang w:val="es-CO" w:eastAsia="es-CO"/>
                <w14:ligatures w14:val="standardContextual"/>
              </w:rPr>
              <w:tab/>
            </w:r>
            <w:r w:rsidR="006A5253" w:rsidRPr="00670AB1">
              <w:rPr>
                <w:rStyle w:val="Hipervnculo"/>
                <w:rFonts w:ascii="Times New Roman" w:eastAsia="Times New Roman" w:hAnsi="Times New Roman" w:cs="Times New Roman"/>
                <w:noProof/>
                <w:lang w:val="es-MX"/>
              </w:rPr>
              <w:t>Característica de diseño:</w:t>
            </w:r>
            <w:r w:rsidR="006A5253">
              <w:rPr>
                <w:noProof/>
                <w:webHidden/>
              </w:rPr>
              <w:tab/>
            </w:r>
            <w:r w:rsidR="006A5253">
              <w:rPr>
                <w:noProof/>
                <w:webHidden/>
              </w:rPr>
              <w:fldChar w:fldCharType="begin"/>
            </w:r>
            <w:r w:rsidR="006A5253">
              <w:rPr>
                <w:noProof/>
                <w:webHidden/>
              </w:rPr>
              <w:instrText xml:space="preserve"> PAGEREF _Toc162528608 \h </w:instrText>
            </w:r>
            <w:r w:rsidR="006A5253">
              <w:rPr>
                <w:noProof/>
                <w:webHidden/>
              </w:rPr>
            </w:r>
            <w:r w:rsidR="006A5253">
              <w:rPr>
                <w:noProof/>
                <w:webHidden/>
              </w:rPr>
              <w:fldChar w:fldCharType="separate"/>
            </w:r>
            <w:r w:rsidR="006A5253">
              <w:rPr>
                <w:noProof/>
                <w:webHidden/>
              </w:rPr>
              <w:t>32</w:t>
            </w:r>
            <w:r w:rsidR="006A5253">
              <w:rPr>
                <w:noProof/>
                <w:webHidden/>
              </w:rPr>
              <w:fldChar w:fldCharType="end"/>
            </w:r>
          </w:hyperlink>
        </w:p>
        <w:p w14:paraId="7D5FA505" w14:textId="7CA42B5B" w:rsidR="006A5253" w:rsidRDefault="00CC08F8">
          <w:pPr>
            <w:pStyle w:val="TDC2"/>
            <w:tabs>
              <w:tab w:val="left" w:pos="960"/>
              <w:tab w:val="right" w:leader="dot" w:pos="9350"/>
            </w:tabs>
            <w:rPr>
              <w:noProof/>
              <w:kern w:val="2"/>
              <w:lang w:val="es-CO" w:eastAsia="es-CO"/>
              <w14:ligatures w14:val="standardContextual"/>
            </w:rPr>
          </w:pPr>
          <w:hyperlink w:anchor="_Toc162528609" w:history="1">
            <w:r w:rsidR="006A5253" w:rsidRPr="00670AB1">
              <w:rPr>
                <w:rStyle w:val="Hipervnculo"/>
                <w:rFonts w:ascii="Times New Roman" w:eastAsia="Times New Roman" w:hAnsi="Times New Roman" w:cs="Times New Roman"/>
                <w:b/>
                <w:bCs/>
                <w:noProof/>
              </w:rPr>
              <w:t>6.5.</w:t>
            </w:r>
            <w:r w:rsidR="006A5253">
              <w:rPr>
                <w:noProof/>
                <w:kern w:val="2"/>
                <w:lang w:val="es-CO" w:eastAsia="es-CO"/>
                <w14:ligatures w14:val="standardContextual"/>
              </w:rPr>
              <w:tab/>
            </w:r>
            <w:r w:rsidR="006A5253" w:rsidRPr="00670AB1">
              <w:rPr>
                <w:rStyle w:val="Hipervnculo"/>
                <w:rFonts w:ascii="Times New Roman" w:eastAsia="Times New Roman" w:hAnsi="Times New Roman" w:cs="Times New Roman"/>
                <w:b/>
                <w:noProof/>
              </w:rPr>
              <w:t>End-of-aisle picking system AS/RS</w:t>
            </w:r>
            <w:r w:rsidR="006A5253">
              <w:rPr>
                <w:noProof/>
                <w:webHidden/>
              </w:rPr>
              <w:tab/>
            </w:r>
            <w:r w:rsidR="006A5253">
              <w:rPr>
                <w:noProof/>
                <w:webHidden/>
              </w:rPr>
              <w:fldChar w:fldCharType="begin"/>
            </w:r>
            <w:r w:rsidR="006A5253">
              <w:rPr>
                <w:noProof/>
                <w:webHidden/>
              </w:rPr>
              <w:instrText xml:space="preserve"> PAGEREF _Toc162528609 \h </w:instrText>
            </w:r>
            <w:r w:rsidR="006A5253">
              <w:rPr>
                <w:noProof/>
                <w:webHidden/>
              </w:rPr>
            </w:r>
            <w:r w:rsidR="006A5253">
              <w:rPr>
                <w:noProof/>
                <w:webHidden/>
              </w:rPr>
              <w:fldChar w:fldCharType="separate"/>
            </w:r>
            <w:r w:rsidR="006A5253">
              <w:rPr>
                <w:noProof/>
                <w:webHidden/>
              </w:rPr>
              <w:t>33</w:t>
            </w:r>
            <w:r w:rsidR="006A5253">
              <w:rPr>
                <w:noProof/>
                <w:webHidden/>
              </w:rPr>
              <w:fldChar w:fldCharType="end"/>
            </w:r>
          </w:hyperlink>
        </w:p>
        <w:p w14:paraId="594A9E10" w14:textId="1805B981" w:rsidR="006A5253" w:rsidRDefault="00CC08F8">
          <w:pPr>
            <w:pStyle w:val="TDC2"/>
            <w:tabs>
              <w:tab w:val="left" w:pos="1200"/>
              <w:tab w:val="right" w:leader="dot" w:pos="9350"/>
            </w:tabs>
            <w:rPr>
              <w:noProof/>
              <w:kern w:val="2"/>
              <w:lang w:val="es-CO" w:eastAsia="es-CO"/>
              <w14:ligatures w14:val="standardContextual"/>
            </w:rPr>
          </w:pPr>
          <w:hyperlink w:anchor="_Toc162528610" w:history="1">
            <w:r w:rsidR="006A5253" w:rsidRPr="00670AB1">
              <w:rPr>
                <w:rStyle w:val="Hipervnculo"/>
                <w:rFonts w:ascii="Times New Roman" w:eastAsia="Times New Roman" w:hAnsi="Times New Roman" w:cs="Times New Roman"/>
                <w:noProof/>
                <w:lang w:val="es-MX"/>
              </w:rPr>
              <w:t>6.5.1.</w:t>
            </w:r>
            <w:r w:rsidR="006A5253">
              <w:rPr>
                <w:noProof/>
                <w:kern w:val="2"/>
                <w:lang w:val="es-CO" w:eastAsia="es-CO"/>
                <w14:ligatures w14:val="standardContextual"/>
              </w:rPr>
              <w:tab/>
            </w:r>
            <w:r w:rsidR="006A5253" w:rsidRPr="00670AB1">
              <w:rPr>
                <w:rStyle w:val="Hipervnculo"/>
                <w:rFonts w:ascii="Times New Roman" w:eastAsia="Times New Roman" w:hAnsi="Times New Roman" w:cs="Times New Roman"/>
                <w:noProof/>
                <w:lang w:val="es-MX"/>
              </w:rPr>
              <w:t>Característica de diseño</w:t>
            </w:r>
            <w:r w:rsidR="006A5253">
              <w:rPr>
                <w:noProof/>
                <w:webHidden/>
              </w:rPr>
              <w:tab/>
            </w:r>
            <w:r w:rsidR="006A5253">
              <w:rPr>
                <w:noProof/>
                <w:webHidden/>
              </w:rPr>
              <w:fldChar w:fldCharType="begin"/>
            </w:r>
            <w:r w:rsidR="006A5253">
              <w:rPr>
                <w:noProof/>
                <w:webHidden/>
              </w:rPr>
              <w:instrText xml:space="preserve"> PAGEREF _Toc162528610 \h </w:instrText>
            </w:r>
            <w:r w:rsidR="006A5253">
              <w:rPr>
                <w:noProof/>
                <w:webHidden/>
              </w:rPr>
            </w:r>
            <w:r w:rsidR="006A5253">
              <w:rPr>
                <w:noProof/>
                <w:webHidden/>
              </w:rPr>
              <w:fldChar w:fldCharType="separate"/>
            </w:r>
            <w:r w:rsidR="006A5253">
              <w:rPr>
                <w:noProof/>
                <w:webHidden/>
              </w:rPr>
              <w:t>33</w:t>
            </w:r>
            <w:r w:rsidR="006A5253">
              <w:rPr>
                <w:noProof/>
                <w:webHidden/>
              </w:rPr>
              <w:fldChar w:fldCharType="end"/>
            </w:r>
          </w:hyperlink>
        </w:p>
        <w:p w14:paraId="1E9E9F5C" w14:textId="134EAFF2" w:rsidR="006A5253" w:rsidRDefault="00CC08F8">
          <w:pPr>
            <w:pStyle w:val="TDC2"/>
            <w:tabs>
              <w:tab w:val="left" w:pos="1200"/>
              <w:tab w:val="right" w:leader="dot" w:pos="9350"/>
            </w:tabs>
            <w:rPr>
              <w:noProof/>
              <w:kern w:val="2"/>
              <w:lang w:val="es-CO" w:eastAsia="es-CO"/>
              <w14:ligatures w14:val="standardContextual"/>
            </w:rPr>
          </w:pPr>
          <w:hyperlink w:anchor="_Toc162528611" w:history="1">
            <w:r w:rsidR="006A5253" w:rsidRPr="00670AB1">
              <w:rPr>
                <w:rStyle w:val="Hipervnculo"/>
                <w:rFonts w:ascii="Times New Roman" w:eastAsia="Times New Roman" w:hAnsi="Times New Roman" w:cs="Times New Roman"/>
                <w:noProof/>
                <w:lang w:val="es-MX"/>
              </w:rPr>
              <w:t>6.5.2.</w:t>
            </w:r>
            <w:r w:rsidR="006A5253">
              <w:rPr>
                <w:noProof/>
                <w:kern w:val="2"/>
                <w:lang w:val="es-CO" w:eastAsia="es-CO"/>
                <w14:ligatures w14:val="standardContextual"/>
              </w:rPr>
              <w:tab/>
            </w:r>
            <w:r w:rsidR="006A5253" w:rsidRPr="00670AB1">
              <w:rPr>
                <w:rStyle w:val="Hipervnculo"/>
                <w:rFonts w:ascii="Times New Roman" w:eastAsia="Times New Roman" w:hAnsi="Times New Roman" w:cs="Times New Roman"/>
                <w:noProof/>
                <w:lang w:val="es-MX"/>
              </w:rPr>
              <w:t>Proceso de recuperación</w:t>
            </w:r>
            <w:r w:rsidR="006A5253">
              <w:rPr>
                <w:noProof/>
                <w:webHidden/>
              </w:rPr>
              <w:tab/>
            </w:r>
            <w:r w:rsidR="006A5253">
              <w:rPr>
                <w:noProof/>
                <w:webHidden/>
              </w:rPr>
              <w:fldChar w:fldCharType="begin"/>
            </w:r>
            <w:r w:rsidR="006A5253">
              <w:rPr>
                <w:noProof/>
                <w:webHidden/>
              </w:rPr>
              <w:instrText xml:space="preserve"> PAGEREF _Toc162528611 \h </w:instrText>
            </w:r>
            <w:r w:rsidR="006A5253">
              <w:rPr>
                <w:noProof/>
                <w:webHidden/>
              </w:rPr>
            </w:r>
            <w:r w:rsidR="006A5253">
              <w:rPr>
                <w:noProof/>
                <w:webHidden/>
              </w:rPr>
              <w:fldChar w:fldCharType="separate"/>
            </w:r>
            <w:r w:rsidR="006A5253">
              <w:rPr>
                <w:noProof/>
                <w:webHidden/>
              </w:rPr>
              <w:t>34</w:t>
            </w:r>
            <w:r w:rsidR="006A5253">
              <w:rPr>
                <w:noProof/>
                <w:webHidden/>
              </w:rPr>
              <w:fldChar w:fldCharType="end"/>
            </w:r>
          </w:hyperlink>
        </w:p>
        <w:p w14:paraId="46545434" w14:textId="5794161B" w:rsidR="006A5253" w:rsidRDefault="00CC08F8">
          <w:pPr>
            <w:pStyle w:val="TDC2"/>
            <w:tabs>
              <w:tab w:val="left" w:pos="1200"/>
              <w:tab w:val="right" w:leader="dot" w:pos="9350"/>
            </w:tabs>
            <w:rPr>
              <w:noProof/>
              <w:kern w:val="2"/>
              <w:lang w:val="es-CO" w:eastAsia="es-CO"/>
              <w14:ligatures w14:val="standardContextual"/>
            </w:rPr>
          </w:pPr>
          <w:hyperlink w:anchor="_Toc162528612" w:history="1">
            <w:r w:rsidR="006A5253" w:rsidRPr="00670AB1">
              <w:rPr>
                <w:rStyle w:val="Hipervnculo"/>
                <w:rFonts w:ascii="Times New Roman" w:eastAsia="Times New Roman" w:hAnsi="Times New Roman" w:cs="Times New Roman"/>
                <w:noProof/>
                <w:lang w:val="es-MX"/>
              </w:rPr>
              <w:t>6.5.3.</w:t>
            </w:r>
            <w:r w:rsidR="006A5253">
              <w:rPr>
                <w:noProof/>
                <w:kern w:val="2"/>
                <w:lang w:val="es-CO" w:eastAsia="es-CO"/>
                <w14:ligatures w14:val="standardContextual"/>
              </w:rPr>
              <w:tab/>
            </w:r>
            <w:r w:rsidR="006A5253" w:rsidRPr="00670AB1">
              <w:rPr>
                <w:rStyle w:val="Hipervnculo"/>
                <w:rFonts w:ascii="Times New Roman" w:eastAsia="Times New Roman" w:hAnsi="Times New Roman" w:cs="Times New Roman"/>
                <w:noProof/>
                <w:lang w:val="es-MX"/>
              </w:rPr>
              <w:t>Razón de selección del sistema</w:t>
            </w:r>
            <w:r w:rsidR="006A5253">
              <w:rPr>
                <w:noProof/>
                <w:webHidden/>
              </w:rPr>
              <w:tab/>
            </w:r>
            <w:r w:rsidR="006A5253">
              <w:rPr>
                <w:noProof/>
                <w:webHidden/>
              </w:rPr>
              <w:fldChar w:fldCharType="begin"/>
            </w:r>
            <w:r w:rsidR="006A5253">
              <w:rPr>
                <w:noProof/>
                <w:webHidden/>
              </w:rPr>
              <w:instrText xml:space="preserve"> PAGEREF _Toc162528612 \h </w:instrText>
            </w:r>
            <w:r w:rsidR="006A5253">
              <w:rPr>
                <w:noProof/>
                <w:webHidden/>
              </w:rPr>
            </w:r>
            <w:r w:rsidR="006A5253">
              <w:rPr>
                <w:noProof/>
                <w:webHidden/>
              </w:rPr>
              <w:fldChar w:fldCharType="separate"/>
            </w:r>
            <w:r w:rsidR="006A5253">
              <w:rPr>
                <w:noProof/>
                <w:webHidden/>
              </w:rPr>
              <w:t>34</w:t>
            </w:r>
            <w:r w:rsidR="006A5253">
              <w:rPr>
                <w:noProof/>
                <w:webHidden/>
              </w:rPr>
              <w:fldChar w:fldCharType="end"/>
            </w:r>
          </w:hyperlink>
        </w:p>
        <w:p w14:paraId="2C2F292E" w14:textId="356CA2AE" w:rsidR="006A5253" w:rsidRDefault="00CC08F8">
          <w:pPr>
            <w:pStyle w:val="TDC2"/>
            <w:tabs>
              <w:tab w:val="left" w:pos="960"/>
              <w:tab w:val="right" w:leader="dot" w:pos="9350"/>
            </w:tabs>
            <w:rPr>
              <w:noProof/>
              <w:kern w:val="2"/>
              <w:lang w:val="es-CO" w:eastAsia="es-CO"/>
              <w14:ligatures w14:val="standardContextual"/>
            </w:rPr>
          </w:pPr>
          <w:hyperlink w:anchor="_Toc162528613" w:history="1">
            <w:r w:rsidR="006A5253" w:rsidRPr="00670AB1">
              <w:rPr>
                <w:rStyle w:val="Hipervnculo"/>
                <w:rFonts w:ascii="Times New Roman" w:eastAsia="Times New Roman" w:hAnsi="Times New Roman" w:cs="Times New Roman"/>
                <w:b/>
                <w:bCs/>
                <w:noProof/>
                <w:lang w:val="es-CO"/>
              </w:rPr>
              <w:t>6.6.</w:t>
            </w:r>
            <w:r w:rsidR="006A5253">
              <w:rPr>
                <w:noProof/>
                <w:kern w:val="2"/>
                <w:lang w:val="es-CO" w:eastAsia="es-CO"/>
                <w14:ligatures w14:val="standardContextual"/>
              </w:rPr>
              <w:tab/>
            </w:r>
            <w:r w:rsidR="006A5253" w:rsidRPr="00670AB1">
              <w:rPr>
                <w:rStyle w:val="Hipervnculo"/>
                <w:rFonts w:ascii="Times New Roman" w:eastAsia="Times New Roman" w:hAnsi="Times New Roman" w:cs="Times New Roman"/>
                <w:b/>
                <w:noProof/>
                <w:lang w:val="es-CO"/>
              </w:rPr>
              <w:t>Carrousels</w:t>
            </w:r>
            <w:r w:rsidR="006A5253">
              <w:rPr>
                <w:noProof/>
                <w:webHidden/>
              </w:rPr>
              <w:tab/>
            </w:r>
            <w:r w:rsidR="006A5253">
              <w:rPr>
                <w:noProof/>
                <w:webHidden/>
              </w:rPr>
              <w:fldChar w:fldCharType="begin"/>
            </w:r>
            <w:r w:rsidR="006A5253">
              <w:rPr>
                <w:noProof/>
                <w:webHidden/>
              </w:rPr>
              <w:instrText xml:space="preserve"> PAGEREF _Toc162528613 \h </w:instrText>
            </w:r>
            <w:r w:rsidR="006A5253">
              <w:rPr>
                <w:noProof/>
                <w:webHidden/>
              </w:rPr>
            </w:r>
            <w:r w:rsidR="006A5253">
              <w:rPr>
                <w:noProof/>
                <w:webHidden/>
              </w:rPr>
              <w:fldChar w:fldCharType="separate"/>
            </w:r>
            <w:r w:rsidR="006A5253">
              <w:rPr>
                <w:noProof/>
                <w:webHidden/>
              </w:rPr>
              <w:t>34</w:t>
            </w:r>
            <w:r w:rsidR="006A5253">
              <w:rPr>
                <w:noProof/>
                <w:webHidden/>
              </w:rPr>
              <w:fldChar w:fldCharType="end"/>
            </w:r>
          </w:hyperlink>
        </w:p>
        <w:p w14:paraId="284B9ED5" w14:textId="42AEB044" w:rsidR="006A5253" w:rsidRDefault="00CC08F8">
          <w:pPr>
            <w:pStyle w:val="TDC2"/>
            <w:tabs>
              <w:tab w:val="left" w:pos="1200"/>
              <w:tab w:val="right" w:leader="dot" w:pos="9350"/>
            </w:tabs>
            <w:rPr>
              <w:noProof/>
              <w:kern w:val="2"/>
              <w:lang w:val="es-CO" w:eastAsia="es-CO"/>
              <w14:ligatures w14:val="standardContextual"/>
            </w:rPr>
          </w:pPr>
          <w:hyperlink w:anchor="_Toc162528614" w:history="1">
            <w:r w:rsidR="006A5253" w:rsidRPr="00670AB1">
              <w:rPr>
                <w:rStyle w:val="Hipervnculo"/>
                <w:rFonts w:ascii="Times New Roman" w:eastAsia="Times New Roman" w:hAnsi="Times New Roman" w:cs="Times New Roman"/>
                <w:noProof/>
                <w:lang w:val="es-MX"/>
              </w:rPr>
              <w:t>6.6.1.</w:t>
            </w:r>
            <w:r w:rsidR="006A5253">
              <w:rPr>
                <w:noProof/>
                <w:kern w:val="2"/>
                <w:lang w:val="es-CO" w:eastAsia="es-CO"/>
                <w14:ligatures w14:val="standardContextual"/>
              </w:rPr>
              <w:tab/>
            </w:r>
            <w:r w:rsidR="006A5253" w:rsidRPr="00670AB1">
              <w:rPr>
                <w:rStyle w:val="Hipervnculo"/>
                <w:rFonts w:ascii="Times New Roman" w:eastAsia="Times New Roman" w:hAnsi="Times New Roman" w:cs="Times New Roman"/>
                <w:noProof/>
                <w:lang w:val="es-MX"/>
              </w:rPr>
              <w:t>Características de diseño</w:t>
            </w:r>
            <w:r w:rsidR="006A5253">
              <w:rPr>
                <w:noProof/>
                <w:webHidden/>
              </w:rPr>
              <w:tab/>
            </w:r>
            <w:r w:rsidR="006A5253">
              <w:rPr>
                <w:noProof/>
                <w:webHidden/>
              </w:rPr>
              <w:fldChar w:fldCharType="begin"/>
            </w:r>
            <w:r w:rsidR="006A5253">
              <w:rPr>
                <w:noProof/>
                <w:webHidden/>
              </w:rPr>
              <w:instrText xml:space="preserve"> PAGEREF _Toc162528614 \h </w:instrText>
            </w:r>
            <w:r w:rsidR="006A5253">
              <w:rPr>
                <w:noProof/>
                <w:webHidden/>
              </w:rPr>
            </w:r>
            <w:r w:rsidR="006A5253">
              <w:rPr>
                <w:noProof/>
                <w:webHidden/>
              </w:rPr>
              <w:fldChar w:fldCharType="separate"/>
            </w:r>
            <w:r w:rsidR="006A5253">
              <w:rPr>
                <w:noProof/>
                <w:webHidden/>
              </w:rPr>
              <w:t>34</w:t>
            </w:r>
            <w:r w:rsidR="006A5253">
              <w:rPr>
                <w:noProof/>
                <w:webHidden/>
              </w:rPr>
              <w:fldChar w:fldCharType="end"/>
            </w:r>
          </w:hyperlink>
        </w:p>
        <w:p w14:paraId="7819120A" w14:textId="65FED3E6" w:rsidR="006A5253" w:rsidRDefault="00CC08F8">
          <w:pPr>
            <w:pStyle w:val="TDC2"/>
            <w:tabs>
              <w:tab w:val="left" w:pos="1200"/>
              <w:tab w:val="right" w:leader="dot" w:pos="9350"/>
            </w:tabs>
            <w:rPr>
              <w:noProof/>
              <w:kern w:val="2"/>
              <w:lang w:val="es-CO" w:eastAsia="es-CO"/>
              <w14:ligatures w14:val="standardContextual"/>
            </w:rPr>
          </w:pPr>
          <w:hyperlink w:anchor="_Toc162528615" w:history="1">
            <w:r w:rsidR="006A5253" w:rsidRPr="00670AB1">
              <w:rPr>
                <w:rStyle w:val="Hipervnculo"/>
                <w:rFonts w:ascii="Times New Roman" w:eastAsia="Times New Roman" w:hAnsi="Times New Roman" w:cs="Times New Roman"/>
                <w:noProof/>
                <w:lang w:val="es-MX"/>
              </w:rPr>
              <w:t>6.6.2.</w:t>
            </w:r>
            <w:r w:rsidR="006A5253">
              <w:rPr>
                <w:noProof/>
                <w:kern w:val="2"/>
                <w:lang w:val="es-CO" w:eastAsia="es-CO"/>
                <w14:ligatures w14:val="standardContextual"/>
              </w:rPr>
              <w:tab/>
            </w:r>
            <w:r w:rsidR="006A5253" w:rsidRPr="00670AB1">
              <w:rPr>
                <w:rStyle w:val="Hipervnculo"/>
                <w:rFonts w:ascii="Times New Roman" w:eastAsia="Times New Roman" w:hAnsi="Times New Roman" w:cs="Times New Roman"/>
                <w:noProof/>
                <w:lang w:val="es-MX"/>
              </w:rPr>
              <w:t>Proceso de picking de pedidos</w:t>
            </w:r>
            <w:r w:rsidR="006A5253">
              <w:rPr>
                <w:noProof/>
                <w:webHidden/>
              </w:rPr>
              <w:tab/>
            </w:r>
            <w:r w:rsidR="006A5253">
              <w:rPr>
                <w:noProof/>
                <w:webHidden/>
              </w:rPr>
              <w:fldChar w:fldCharType="begin"/>
            </w:r>
            <w:r w:rsidR="006A5253">
              <w:rPr>
                <w:noProof/>
                <w:webHidden/>
              </w:rPr>
              <w:instrText xml:space="preserve"> PAGEREF _Toc162528615 \h </w:instrText>
            </w:r>
            <w:r w:rsidR="006A5253">
              <w:rPr>
                <w:noProof/>
                <w:webHidden/>
              </w:rPr>
            </w:r>
            <w:r w:rsidR="006A5253">
              <w:rPr>
                <w:noProof/>
                <w:webHidden/>
              </w:rPr>
              <w:fldChar w:fldCharType="separate"/>
            </w:r>
            <w:r w:rsidR="006A5253">
              <w:rPr>
                <w:noProof/>
                <w:webHidden/>
              </w:rPr>
              <w:t>35</w:t>
            </w:r>
            <w:r w:rsidR="006A5253">
              <w:rPr>
                <w:noProof/>
                <w:webHidden/>
              </w:rPr>
              <w:fldChar w:fldCharType="end"/>
            </w:r>
          </w:hyperlink>
        </w:p>
        <w:p w14:paraId="74D60077" w14:textId="65F56BC0" w:rsidR="006A5253" w:rsidRDefault="00CC08F8">
          <w:pPr>
            <w:pStyle w:val="TDC2"/>
            <w:tabs>
              <w:tab w:val="left" w:pos="960"/>
              <w:tab w:val="right" w:leader="dot" w:pos="9350"/>
            </w:tabs>
            <w:rPr>
              <w:noProof/>
              <w:kern w:val="2"/>
              <w:lang w:val="es-CO" w:eastAsia="es-CO"/>
              <w14:ligatures w14:val="standardContextual"/>
            </w:rPr>
          </w:pPr>
          <w:hyperlink w:anchor="_Toc162528616" w:history="1">
            <w:r w:rsidR="006A5253" w:rsidRPr="00670AB1">
              <w:rPr>
                <w:rStyle w:val="Hipervnculo"/>
                <w:rFonts w:ascii="Times New Roman" w:eastAsia="Times New Roman" w:hAnsi="Times New Roman" w:cs="Times New Roman"/>
                <w:b/>
                <w:bCs/>
                <w:noProof/>
              </w:rPr>
              <w:t>6.7.</w:t>
            </w:r>
            <w:r w:rsidR="006A5253">
              <w:rPr>
                <w:noProof/>
                <w:kern w:val="2"/>
                <w:lang w:val="es-CO" w:eastAsia="es-CO"/>
                <w14:ligatures w14:val="standardContextual"/>
              </w:rPr>
              <w:tab/>
            </w:r>
            <w:r w:rsidR="006A5253" w:rsidRPr="00670AB1">
              <w:rPr>
                <w:rStyle w:val="Hipervnculo"/>
                <w:rFonts w:ascii="Times New Roman" w:eastAsia="Times New Roman" w:hAnsi="Times New Roman" w:cs="Times New Roman"/>
                <w:b/>
                <w:noProof/>
              </w:rPr>
              <w:t>(CBAS/RS); (SBS/RS)</w:t>
            </w:r>
            <w:r w:rsidR="006A5253">
              <w:rPr>
                <w:noProof/>
                <w:webHidden/>
              </w:rPr>
              <w:tab/>
            </w:r>
            <w:r w:rsidR="006A5253">
              <w:rPr>
                <w:noProof/>
                <w:webHidden/>
              </w:rPr>
              <w:fldChar w:fldCharType="begin"/>
            </w:r>
            <w:r w:rsidR="006A5253">
              <w:rPr>
                <w:noProof/>
                <w:webHidden/>
              </w:rPr>
              <w:instrText xml:space="preserve"> PAGEREF _Toc162528616 \h </w:instrText>
            </w:r>
            <w:r w:rsidR="006A5253">
              <w:rPr>
                <w:noProof/>
                <w:webHidden/>
              </w:rPr>
            </w:r>
            <w:r w:rsidR="006A5253">
              <w:rPr>
                <w:noProof/>
                <w:webHidden/>
              </w:rPr>
              <w:fldChar w:fldCharType="separate"/>
            </w:r>
            <w:r w:rsidR="006A5253">
              <w:rPr>
                <w:noProof/>
                <w:webHidden/>
              </w:rPr>
              <w:t>35</w:t>
            </w:r>
            <w:r w:rsidR="006A5253">
              <w:rPr>
                <w:noProof/>
                <w:webHidden/>
              </w:rPr>
              <w:fldChar w:fldCharType="end"/>
            </w:r>
          </w:hyperlink>
        </w:p>
        <w:p w14:paraId="50DCD8BB" w14:textId="3951976D" w:rsidR="006A5253" w:rsidRDefault="00CC08F8">
          <w:pPr>
            <w:pStyle w:val="TDC2"/>
            <w:tabs>
              <w:tab w:val="left" w:pos="1200"/>
              <w:tab w:val="right" w:leader="dot" w:pos="9350"/>
            </w:tabs>
            <w:rPr>
              <w:noProof/>
              <w:kern w:val="2"/>
              <w:lang w:val="es-CO" w:eastAsia="es-CO"/>
              <w14:ligatures w14:val="standardContextual"/>
            </w:rPr>
          </w:pPr>
          <w:hyperlink w:anchor="_Toc162528617" w:history="1">
            <w:r w:rsidR="006A5253" w:rsidRPr="00670AB1">
              <w:rPr>
                <w:rStyle w:val="Hipervnculo"/>
                <w:rFonts w:ascii="Times New Roman" w:eastAsia="Times New Roman" w:hAnsi="Times New Roman" w:cs="Times New Roman"/>
                <w:noProof/>
                <w:lang w:val="es-MX"/>
              </w:rPr>
              <w:t>6.7.1.</w:t>
            </w:r>
            <w:r w:rsidR="006A5253">
              <w:rPr>
                <w:noProof/>
                <w:kern w:val="2"/>
                <w:lang w:val="es-CO" w:eastAsia="es-CO"/>
                <w14:ligatures w14:val="standardContextual"/>
              </w:rPr>
              <w:tab/>
            </w:r>
            <w:r w:rsidR="006A5253" w:rsidRPr="00670AB1">
              <w:rPr>
                <w:rStyle w:val="Hipervnculo"/>
                <w:rFonts w:ascii="Times New Roman" w:eastAsia="Times New Roman" w:hAnsi="Times New Roman" w:cs="Times New Roman"/>
                <w:noProof/>
                <w:lang w:val="es-MX"/>
              </w:rPr>
              <w:t xml:space="preserve">Características de diseño </w:t>
            </w:r>
            <w:r w:rsidR="006A5253" w:rsidRPr="00670AB1">
              <w:rPr>
                <w:rStyle w:val="Hipervnculo"/>
                <w:rFonts w:ascii="Times New Roman" w:eastAsia="Times New Roman" w:hAnsi="Times New Roman" w:cs="Times New Roman"/>
                <w:noProof/>
                <w:lang w:val="es-CO"/>
              </w:rPr>
              <w:t>(CBAS/RS)</w:t>
            </w:r>
            <w:r w:rsidR="006A5253">
              <w:rPr>
                <w:noProof/>
                <w:webHidden/>
              </w:rPr>
              <w:tab/>
            </w:r>
            <w:r w:rsidR="006A5253">
              <w:rPr>
                <w:noProof/>
                <w:webHidden/>
              </w:rPr>
              <w:fldChar w:fldCharType="begin"/>
            </w:r>
            <w:r w:rsidR="006A5253">
              <w:rPr>
                <w:noProof/>
                <w:webHidden/>
              </w:rPr>
              <w:instrText xml:space="preserve"> PAGEREF _Toc162528617 \h </w:instrText>
            </w:r>
            <w:r w:rsidR="006A5253">
              <w:rPr>
                <w:noProof/>
                <w:webHidden/>
              </w:rPr>
            </w:r>
            <w:r w:rsidR="006A5253">
              <w:rPr>
                <w:noProof/>
                <w:webHidden/>
              </w:rPr>
              <w:fldChar w:fldCharType="separate"/>
            </w:r>
            <w:r w:rsidR="006A5253">
              <w:rPr>
                <w:noProof/>
                <w:webHidden/>
              </w:rPr>
              <w:t>35</w:t>
            </w:r>
            <w:r w:rsidR="006A5253">
              <w:rPr>
                <w:noProof/>
                <w:webHidden/>
              </w:rPr>
              <w:fldChar w:fldCharType="end"/>
            </w:r>
          </w:hyperlink>
        </w:p>
        <w:p w14:paraId="43734F61" w14:textId="314B98B1" w:rsidR="006A5253" w:rsidRDefault="00CC08F8">
          <w:pPr>
            <w:pStyle w:val="TDC2"/>
            <w:tabs>
              <w:tab w:val="left" w:pos="1200"/>
              <w:tab w:val="right" w:leader="dot" w:pos="9350"/>
            </w:tabs>
            <w:rPr>
              <w:noProof/>
              <w:kern w:val="2"/>
              <w:lang w:val="es-CO" w:eastAsia="es-CO"/>
              <w14:ligatures w14:val="standardContextual"/>
            </w:rPr>
          </w:pPr>
          <w:hyperlink w:anchor="_Toc162528618" w:history="1">
            <w:r w:rsidR="006A5253" w:rsidRPr="00670AB1">
              <w:rPr>
                <w:rStyle w:val="Hipervnculo"/>
                <w:rFonts w:ascii="Times New Roman" w:eastAsia="Times New Roman" w:hAnsi="Times New Roman" w:cs="Times New Roman"/>
                <w:noProof/>
                <w:lang w:val="es-MX"/>
              </w:rPr>
              <w:t>6.7.2.</w:t>
            </w:r>
            <w:r w:rsidR="006A5253">
              <w:rPr>
                <w:noProof/>
                <w:kern w:val="2"/>
                <w:lang w:val="es-CO" w:eastAsia="es-CO"/>
                <w14:ligatures w14:val="standardContextual"/>
              </w:rPr>
              <w:tab/>
            </w:r>
            <w:r w:rsidR="006A5253" w:rsidRPr="00670AB1">
              <w:rPr>
                <w:rStyle w:val="Hipervnculo"/>
                <w:rFonts w:ascii="Times New Roman" w:eastAsia="Times New Roman" w:hAnsi="Times New Roman" w:cs="Times New Roman"/>
                <w:noProof/>
                <w:lang w:val="es-MX"/>
              </w:rPr>
              <w:t>Características de diseño (SBS/RS)</w:t>
            </w:r>
            <w:r w:rsidR="006A5253">
              <w:rPr>
                <w:noProof/>
                <w:webHidden/>
              </w:rPr>
              <w:tab/>
            </w:r>
            <w:r w:rsidR="006A5253">
              <w:rPr>
                <w:noProof/>
                <w:webHidden/>
              </w:rPr>
              <w:fldChar w:fldCharType="begin"/>
            </w:r>
            <w:r w:rsidR="006A5253">
              <w:rPr>
                <w:noProof/>
                <w:webHidden/>
              </w:rPr>
              <w:instrText xml:space="preserve"> PAGEREF _Toc162528618 \h </w:instrText>
            </w:r>
            <w:r w:rsidR="006A5253">
              <w:rPr>
                <w:noProof/>
                <w:webHidden/>
              </w:rPr>
            </w:r>
            <w:r w:rsidR="006A5253">
              <w:rPr>
                <w:noProof/>
                <w:webHidden/>
              </w:rPr>
              <w:fldChar w:fldCharType="separate"/>
            </w:r>
            <w:r w:rsidR="006A5253">
              <w:rPr>
                <w:noProof/>
                <w:webHidden/>
              </w:rPr>
              <w:t>35</w:t>
            </w:r>
            <w:r w:rsidR="006A5253">
              <w:rPr>
                <w:noProof/>
                <w:webHidden/>
              </w:rPr>
              <w:fldChar w:fldCharType="end"/>
            </w:r>
          </w:hyperlink>
        </w:p>
        <w:p w14:paraId="39B92716" w14:textId="415D8174" w:rsidR="006A5253" w:rsidRDefault="00CC08F8">
          <w:pPr>
            <w:pStyle w:val="TDC2"/>
            <w:tabs>
              <w:tab w:val="left" w:pos="1200"/>
              <w:tab w:val="right" w:leader="dot" w:pos="9350"/>
            </w:tabs>
            <w:rPr>
              <w:noProof/>
              <w:kern w:val="2"/>
              <w:lang w:val="es-CO" w:eastAsia="es-CO"/>
              <w14:ligatures w14:val="standardContextual"/>
            </w:rPr>
          </w:pPr>
          <w:hyperlink w:anchor="_Toc162528619" w:history="1">
            <w:r w:rsidR="006A5253" w:rsidRPr="00670AB1">
              <w:rPr>
                <w:rStyle w:val="Hipervnculo"/>
                <w:rFonts w:ascii="Times New Roman" w:eastAsia="Times New Roman" w:hAnsi="Times New Roman" w:cs="Times New Roman"/>
                <w:noProof/>
                <w:lang w:val="es-MX"/>
              </w:rPr>
              <w:t>6.7.3.</w:t>
            </w:r>
            <w:r w:rsidR="006A5253">
              <w:rPr>
                <w:noProof/>
                <w:kern w:val="2"/>
                <w:lang w:val="es-CO" w:eastAsia="es-CO"/>
                <w14:ligatures w14:val="standardContextual"/>
              </w:rPr>
              <w:tab/>
            </w:r>
            <w:r w:rsidR="006A5253" w:rsidRPr="00670AB1">
              <w:rPr>
                <w:rStyle w:val="Hipervnculo"/>
                <w:rFonts w:ascii="Times New Roman" w:eastAsia="Times New Roman" w:hAnsi="Times New Roman" w:cs="Times New Roman"/>
                <w:noProof/>
                <w:lang w:val="es-MX"/>
              </w:rPr>
              <w:t>Aporte del AS/RS</w:t>
            </w:r>
            <w:r w:rsidR="006A5253">
              <w:rPr>
                <w:noProof/>
                <w:webHidden/>
              </w:rPr>
              <w:tab/>
            </w:r>
            <w:r w:rsidR="006A5253">
              <w:rPr>
                <w:noProof/>
                <w:webHidden/>
              </w:rPr>
              <w:fldChar w:fldCharType="begin"/>
            </w:r>
            <w:r w:rsidR="006A5253">
              <w:rPr>
                <w:noProof/>
                <w:webHidden/>
              </w:rPr>
              <w:instrText xml:space="preserve"> PAGEREF _Toc162528619 \h </w:instrText>
            </w:r>
            <w:r w:rsidR="006A5253">
              <w:rPr>
                <w:noProof/>
                <w:webHidden/>
              </w:rPr>
            </w:r>
            <w:r w:rsidR="006A5253">
              <w:rPr>
                <w:noProof/>
                <w:webHidden/>
              </w:rPr>
              <w:fldChar w:fldCharType="separate"/>
            </w:r>
            <w:r w:rsidR="006A5253">
              <w:rPr>
                <w:noProof/>
                <w:webHidden/>
              </w:rPr>
              <w:t>36</w:t>
            </w:r>
            <w:r w:rsidR="006A5253">
              <w:rPr>
                <w:noProof/>
                <w:webHidden/>
              </w:rPr>
              <w:fldChar w:fldCharType="end"/>
            </w:r>
          </w:hyperlink>
        </w:p>
        <w:p w14:paraId="05F30675" w14:textId="0F1D5195" w:rsidR="00D97D6D" w:rsidRPr="00C70421" w:rsidRDefault="00D97D6D" w:rsidP="001309ED">
          <w:pPr>
            <w:spacing w:line="240" w:lineRule="auto"/>
          </w:pPr>
          <w:r w:rsidRPr="005D6D3E">
            <w:rPr>
              <w:rFonts w:ascii="Times New Roman" w:hAnsi="Times New Roman" w:cs="Times New Roman"/>
              <w:lang w:val="es-ES"/>
            </w:rPr>
            <w:fldChar w:fldCharType="end"/>
          </w:r>
        </w:p>
      </w:sdtContent>
    </w:sdt>
    <w:p w14:paraId="1249FBF0" w14:textId="77777777" w:rsidR="00C70421" w:rsidRDefault="00C70421" w:rsidP="00C70421">
      <w:pPr>
        <w:rPr>
          <w:lang w:val="es-MX"/>
        </w:rPr>
      </w:pPr>
    </w:p>
    <w:p w14:paraId="73CE67ED" w14:textId="77777777" w:rsidR="00C70421" w:rsidRDefault="00C70421" w:rsidP="00C70421">
      <w:pPr>
        <w:rPr>
          <w:lang w:val="es-MX"/>
        </w:rPr>
      </w:pPr>
    </w:p>
    <w:p w14:paraId="58AC203C" w14:textId="77777777" w:rsidR="00C70421" w:rsidRDefault="00C70421" w:rsidP="00C70421">
      <w:pPr>
        <w:rPr>
          <w:lang w:val="es-MX"/>
        </w:rPr>
      </w:pPr>
    </w:p>
    <w:p w14:paraId="2FE1881A" w14:textId="77777777" w:rsidR="00371C3D" w:rsidRDefault="00371C3D" w:rsidP="00C70421">
      <w:pPr>
        <w:rPr>
          <w:lang w:val="es-MX"/>
        </w:rPr>
      </w:pPr>
    </w:p>
    <w:p w14:paraId="7BC9C6CB" w14:textId="77777777" w:rsidR="00371C3D" w:rsidRDefault="00371C3D" w:rsidP="00C70421">
      <w:pPr>
        <w:rPr>
          <w:lang w:val="es-MX"/>
        </w:rPr>
      </w:pPr>
    </w:p>
    <w:p w14:paraId="4FEEFFF4" w14:textId="77777777" w:rsidR="00371C3D" w:rsidRDefault="00371C3D" w:rsidP="00C70421">
      <w:pPr>
        <w:rPr>
          <w:lang w:val="es-MX"/>
        </w:rPr>
      </w:pPr>
    </w:p>
    <w:p w14:paraId="47A99A00" w14:textId="77777777" w:rsidR="00371C3D" w:rsidRDefault="00371C3D" w:rsidP="00C70421">
      <w:pPr>
        <w:rPr>
          <w:lang w:val="es-MX"/>
        </w:rPr>
      </w:pPr>
    </w:p>
    <w:p w14:paraId="3AEF05FD" w14:textId="77777777" w:rsidR="00371C3D" w:rsidRDefault="00371C3D" w:rsidP="00C70421">
      <w:pPr>
        <w:rPr>
          <w:lang w:val="es-MX"/>
        </w:rPr>
      </w:pPr>
    </w:p>
    <w:p w14:paraId="5CFB282E" w14:textId="77777777" w:rsidR="00C70421" w:rsidRDefault="00C70421" w:rsidP="00C70421">
      <w:pPr>
        <w:rPr>
          <w:lang w:val="es-MX"/>
        </w:rPr>
      </w:pPr>
    </w:p>
    <w:p w14:paraId="7EF28518" w14:textId="77777777" w:rsidR="00656DB9" w:rsidRDefault="00656DB9" w:rsidP="00C70421">
      <w:pPr>
        <w:rPr>
          <w:lang w:val="es-MX"/>
        </w:rPr>
      </w:pPr>
    </w:p>
    <w:p w14:paraId="5BC464A6" w14:textId="77777777" w:rsidR="00656DB9" w:rsidRDefault="00656DB9" w:rsidP="00C70421">
      <w:pPr>
        <w:rPr>
          <w:lang w:val="es-MX"/>
        </w:rPr>
      </w:pPr>
    </w:p>
    <w:p w14:paraId="7E07FF9F" w14:textId="77777777" w:rsidR="00656DB9" w:rsidRDefault="00656DB9" w:rsidP="00C70421">
      <w:pPr>
        <w:rPr>
          <w:lang w:val="es-MX"/>
        </w:rPr>
      </w:pPr>
    </w:p>
    <w:p w14:paraId="0BBF2FDC" w14:textId="70C5AAFF" w:rsidR="00656DB9" w:rsidRDefault="00656DB9" w:rsidP="00C70421">
      <w:pPr>
        <w:rPr>
          <w:lang w:val="es-MX"/>
        </w:rPr>
      </w:pPr>
    </w:p>
    <w:p w14:paraId="164211CD" w14:textId="02F26FCA" w:rsidR="009D2444" w:rsidRPr="009D2444" w:rsidRDefault="009D2444" w:rsidP="009D2444">
      <w:pPr>
        <w:pStyle w:val="TtuloTDC"/>
        <w:spacing w:line="240" w:lineRule="auto"/>
        <w:jc w:val="center"/>
        <w:rPr>
          <w:rFonts w:ascii="Times New Roman" w:hAnsi="Times New Roman" w:cs="Times New Roman"/>
          <w:b/>
          <w:bCs/>
          <w:color w:val="auto"/>
          <w:sz w:val="24"/>
          <w:szCs w:val="24"/>
          <w:lang w:val="es-ES"/>
        </w:rPr>
      </w:pPr>
      <w:r w:rsidRPr="009D2444">
        <w:rPr>
          <w:rFonts w:ascii="Times New Roman" w:hAnsi="Times New Roman" w:cs="Times New Roman"/>
          <w:b/>
          <w:bCs/>
          <w:color w:val="auto"/>
          <w:sz w:val="24"/>
          <w:szCs w:val="24"/>
          <w:lang w:val="es-ES"/>
        </w:rPr>
        <w:t xml:space="preserve">Tabla de </w:t>
      </w:r>
      <w:r>
        <w:rPr>
          <w:rFonts w:ascii="Times New Roman" w:hAnsi="Times New Roman" w:cs="Times New Roman"/>
          <w:b/>
          <w:bCs/>
          <w:color w:val="auto"/>
          <w:sz w:val="24"/>
          <w:szCs w:val="24"/>
          <w:lang w:val="es-ES"/>
        </w:rPr>
        <w:t>Figuras</w:t>
      </w:r>
    </w:p>
    <w:p w14:paraId="32D2B5FE" w14:textId="77777777" w:rsidR="00656DB9" w:rsidRDefault="00656DB9" w:rsidP="00C70421">
      <w:pPr>
        <w:rPr>
          <w:lang w:val="es-MX"/>
        </w:rPr>
      </w:pPr>
    </w:p>
    <w:p w14:paraId="0DC7A46D" w14:textId="77777777" w:rsidR="00656DB9" w:rsidRPr="00F87EAE" w:rsidRDefault="00656DB9" w:rsidP="00A87A3E">
      <w:pPr>
        <w:spacing w:line="240" w:lineRule="auto"/>
        <w:rPr>
          <w:rFonts w:ascii="Times New Roman" w:hAnsi="Times New Roman" w:cs="Times New Roman"/>
          <w:lang w:val="es-MX"/>
        </w:rPr>
      </w:pPr>
    </w:p>
    <w:p w14:paraId="55D9D2AB" w14:textId="77777777" w:rsidR="00656DB9" w:rsidRPr="00F87EAE" w:rsidRDefault="00656DB9" w:rsidP="00A87A3E">
      <w:pPr>
        <w:spacing w:line="240" w:lineRule="auto"/>
        <w:rPr>
          <w:rFonts w:ascii="Times New Roman" w:hAnsi="Times New Roman" w:cs="Times New Roman"/>
          <w:lang w:val="es-MX"/>
        </w:rPr>
      </w:pPr>
    </w:p>
    <w:p w14:paraId="08EED42D" w14:textId="49D708FD" w:rsidR="00656DB9" w:rsidRPr="00F87EAE" w:rsidRDefault="00656DB9" w:rsidP="00A87A3E">
      <w:pPr>
        <w:pStyle w:val="Tabladeilustraciones"/>
        <w:tabs>
          <w:tab w:val="right" w:leader="dot" w:pos="9350"/>
        </w:tabs>
        <w:spacing w:line="240" w:lineRule="auto"/>
        <w:rPr>
          <w:rFonts w:ascii="Times New Roman" w:hAnsi="Times New Roman" w:cs="Times New Roman"/>
          <w:noProof/>
        </w:rPr>
      </w:pPr>
      <w:r w:rsidRPr="00F87EAE">
        <w:rPr>
          <w:rFonts w:ascii="Times New Roman" w:hAnsi="Times New Roman" w:cs="Times New Roman"/>
          <w:lang w:val="es-MX"/>
        </w:rPr>
        <w:fldChar w:fldCharType="begin"/>
      </w:r>
      <w:r w:rsidRPr="00F87EAE">
        <w:rPr>
          <w:rFonts w:ascii="Times New Roman" w:hAnsi="Times New Roman" w:cs="Times New Roman"/>
          <w:lang w:val="es-MX"/>
        </w:rPr>
        <w:instrText xml:space="preserve"> TOC \h \z \c "Figura" </w:instrText>
      </w:r>
      <w:r w:rsidRPr="00F87EAE">
        <w:rPr>
          <w:rFonts w:ascii="Times New Roman" w:hAnsi="Times New Roman" w:cs="Times New Roman"/>
          <w:lang w:val="es-MX"/>
        </w:rPr>
        <w:fldChar w:fldCharType="separate"/>
      </w:r>
      <w:hyperlink w:anchor="_Toc162521232" w:history="1">
        <w:r w:rsidRPr="00F87EAE">
          <w:rPr>
            <w:rStyle w:val="Hipervnculo"/>
            <w:rFonts w:ascii="Times New Roman" w:hAnsi="Times New Roman" w:cs="Times New Roman"/>
            <w:noProof/>
            <w:lang w:val="es-CO"/>
          </w:rPr>
          <w:t xml:space="preserve">Figura 1. </w:t>
        </w:r>
        <w:r w:rsidRPr="00F87EAE">
          <w:rPr>
            <w:rStyle w:val="Hipervnculo"/>
            <w:rFonts w:ascii="Times New Roman" w:eastAsia="Times New Roman" w:hAnsi="Times New Roman" w:cs="Times New Roman"/>
            <w:noProof/>
            <w:lang w:val="es-ES"/>
          </w:rPr>
          <w:t>Maquina S/R con dos depósitos (Vista superior)</w:t>
        </w:r>
        <w:r w:rsidRPr="00F87EAE">
          <w:rPr>
            <w:rFonts w:ascii="Times New Roman" w:hAnsi="Times New Roman" w:cs="Times New Roman"/>
            <w:noProof/>
            <w:webHidden/>
          </w:rPr>
          <w:tab/>
        </w:r>
        <w:r w:rsidRPr="00F87EAE">
          <w:rPr>
            <w:rFonts w:ascii="Times New Roman" w:hAnsi="Times New Roman" w:cs="Times New Roman"/>
            <w:noProof/>
            <w:webHidden/>
          </w:rPr>
          <w:fldChar w:fldCharType="begin"/>
        </w:r>
        <w:r w:rsidRPr="00F87EAE">
          <w:rPr>
            <w:rFonts w:ascii="Times New Roman" w:hAnsi="Times New Roman" w:cs="Times New Roman"/>
            <w:noProof/>
            <w:webHidden/>
          </w:rPr>
          <w:instrText xml:space="preserve"> PAGEREF _Toc162521232 \h </w:instrText>
        </w:r>
        <w:r w:rsidRPr="00F87EAE">
          <w:rPr>
            <w:rFonts w:ascii="Times New Roman" w:hAnsi="Times New Roman" w:cs="Times New Roman"/>
            <w:noProof/>
            <w:webHidden/>
          </w:rPr>
        </w:r>
        <w:r w:rsidRPr="00F87EAE">
          <w:rPr>
            <w:rFonts w:ascii="Times New Roman" w:hAnsi="Times New Roman" w:cs="Times New Roman"/>
            <w:noProof/>
            <w:webHidden/>
          </w:rPr>
          <w:fldChar w:fldCharType="separate"/>
        </w:r>
        <w:r w:rsidRPr="00F87EAE">
          <w:rPr>
            <w:rFonts w:ascii="Times New Roman" w:hAnsi="Times New Roman" w:cs="Times New Roman"/>
            <w:noProof/>
            <w:webHidden/>
          </w:rPr>
          <w:t>5</w:t>
        </w:r>
        <w:r w:rsidRPr="00F87EAE">
          <w:rPr>
            <w:rFonts w:ascii="Times New Roman" w:hAnsi="Times New Roman" w:cs="Times New Roman"/>
            <w:noProof/>
            <w:webHidden/>
          </w:rPr>
          <w:fldChar w:fldCharType="end"/>
        </w:r>
      </w:hyperlink>
    </w:p>
    <w:p w14:paraId="4D4E7A3E" w14:textId="14314AA6" w:rsidR="00656DB9" w:rsidRPr="00F87EAE" w:rsidRDefault="00CC08F8" w:rsidP="00A87A3E">
      <w:pPr>
        <w:pStyle w:val="Tabladeilustraciones"/>
        <w:tabs>
          <w:tab w:val="right" w:leader="dot" w:pos="9350"/>
        </w:tabs>
        <w:spacing w:line="240" w:lineRule="auto"/>
        <w:rPr>
          <w:rFonts w:ascii="Times New Roman" w:hAnsi="Times New Roman" w:cs="Times New Roman"/>
          <w:noProof/>
        </w:rPr>
      </w:pPr>
      <w:hyperlink w:anchor="_Toc162521233" w:history="1">
        <w:r w:rsidR="00656DB9" w:rsidRPr="00F87EAE">
          <w:rPr>
            <w:rStyle w:val="Hipervnculo"/>
            <w:rFonts w:ascii="Times New Roman" w:hAnsi="Times New Roman" w:cs="Times New Roman"/>
            <w:noProof/>
            <w:lang w:val="es-CO"/>
          </w:rPr>
          <w:t>Figura 2. Vista superior del FS/RS</w:t>
        </w:r>
        <w:r w:rsidR="00656DB9" w:rsidRPr="00F87EAE">
          <w:rPr>
            <w:rFonts w:ascii="Times New Roman" w:hAnsi="Times New Roman" w:cs="Times New Roman"/>
            <w:noProof/>
            <w:webHidden/>
          </w:rPr>
          <w:tab/>
        </w:r>
        <w:r w:rsidR="00656DB9" w:rsidRPr="00F87EAE">
          <w:rPr>
            <w:rFonts w:ascii="Times New Roman" w:hAnsi="Times New Roman" w:cs="Times New Roman"/>
            <w:noProof/>
            <w:webHidden/>
          </w:rPr>
          <w:fldChar w:fldCharType="begin"/>
        </w:r>
        <w:r w:rsidR="00656DB9" w:rsidRPr="00F87EAE">
          <w:rPr>
            <w:rFonts w:ascii="Times New Roman" w:hAnsi="Times New Roman" w:cs="Times New Roman"/>
            <w:noProof/>
            <w:webHidden/>
          </w:rPr>
          <w:instrText xml:space="preserve"> PAGEREF _Toc162521233 \h </w:instrText>
        </w:r>
        <w:r w:rsidR="00656DB9" w:rsidRPr="00F87EAE">
          <w:rPr>
            <w:rFonts w:ascii="Times New Roman" w:hAnsi="Times New Roman" w:cs="Times New Roman"/>
            <w:noProof/>
            <w:webHidden/>
          </w:rPr>
        </w:r>
        <w:r w:rsidR="00656DB9" w:rsidRPr="00F87EAE">
          <w:rPr>
            <w:rFonts w:ascii="Times New Roman" w:hAnsi="Times New Roman" w:cs="Times New Roman"/>
            <w:noProof/>
            <w:webHidden/>
          </w:rPr>
          <w:fldChar w:fldCharType="separate"/>
        </w:r>
        <w:r w:rsidR="00656DB9" w:rsidRPr="00F87EAE">
          <w:rPr>
            <w:rFonts w:ascii="Times New Roman" w:hAnsi="Times New Roman" w:cs="Times New Roman"/>
            <w:noProof/>
            <w:webHidden/>
          </w:rPr>
          <w:t>9</w:t>
        </w:r>
        <w:r w:rsidR="00656DB9" w:rsidRPr="00F87EAE">
          <w:rPr>
            <w:rFonts w:ascii="Times New Roman" w:hAnsi="Times New Roman" w:cs="Times New Roman"/>
            <w:noProof/>
            <w:webHidden/>
          </w:rPr>
          <w:fldChar w:fldCharType="end"/>
        </w:r>
      </w:hyperlink>
    </w:p>
    <w:p w14:paraId="56B489B1" w14:textId="0C667DF4" w:rsidR="00656DB9" w:rsidRPr="00F87EAE" w:rsidRDefault="00CC08F8" w:rsidP="00A87A3E">
      <w:pPr>
        <w:pStyle w:val="Tabladeilustraciones"/>
        <w:tabs>
          <w:tab w:val="right" w:leader="dot" w:pos="9350"/>
        </w:tabs>
        <w:spacing w:line="240" w:lineRule="auto"/>
        <w:rPr>
          <w:rFonts w:ascii="Times New Roman" w:hAnsi="Times New Roman" w:cs="Times New Roman"/>
          <w:noProof/>
        </w:rPr>
      </w:pPr>
      <w:hyperlink w:anchor="_Toc162521234" w:history="1">
        <w:r w:rsidR="00656DB9" w:rsidRPr="00F87EAE">
          <w:rPr>
            <w:rStyle w:val="Hipervnculo"/>
            <w:rFonts w:ascii="Times New Roman" w:hAnsi="Times New Roman" w:cs="Times New Roman"/>
            <w:noProof/>
            <w:lang w:val="es-CO"/>
          </w:rPr>
          <w:t>Figura 3. Unit-load vista lateral y superior</w:t>
        </w:r>
        <w:r w:rsidR="00656DB9" w:rsidRPr="00F87EAE">
          <w:rPr>
            <w:rFonts w:ascii="Times New Roman" w:hAnsi="Times New Roman" w:cs="Times New Roman"/>
            <w:noProof/>
            <w:webHidden/>
          </w:rPr>
          <w:tab/>
        </w:r>
        <w:r w:rsidR="00656DB9" w:rsidRPr="00F87EAE">
          <w:rPr>
            <w:rFonts w:ascii="Times New Roman" w:hAnsi="Times New Roman" w:cs="Times New Roman"/>
            <w:noProof/>
            <w:webHidden/>
          </w:rPr>
          <w:fldChar w:fldCharType="begin"/>
        </w:r>
        <w:r w:rsidR="00656DB9" w:rsidRPr="00F87EAE">
          <w:rPr>
            <w:rFonts w:ascii="Times New Roman" w:hAnsi="Times New Roman" w:cs="Times New Roman"/>
            <w:noProof/>
            <w:webHidden/>
          </w:rPr>
          <w:instrText xml:space="preserve"> PAGEREF _Toc162521234 \h </w:instrText>
        </w:r>
        <w:r w:rsidR="00656DB9" w:rsidRPr="00F87EAE">
          <w:rPr>
            <w:rFonts w:ascii="Times New Roman" w:hAnsi="Times New Roman" w:cs="Times New Roman"/>
            <w:noProof/>
            <w:webHidden/>
          </w:rPr>
        </w:r>
        <w:r w:rsidR="00656DB9" w:rsidRPr="00F87EAE">
          <w:rPr>
            <w:rFonts w:ascii="Times New Roman" w:hAnsi="Times New Roman" w:cs="Times New Roman"/>
            <w:noProof/>
            <w:webHidden/>
          </w:rPr>
          <w:fldChar w:fldCharType="separate"/>
        </w:r>
        <w:r w:rsidR="00656DB9" w:rsidRPr="00F87EAE">
          <w:rPr>
            <w:rFonts w:ascii="Times New Roman" w:hAnsi="Times New Roman" w:cs="Times New Roman"/>
            <w:noProof/>
            <w:webHidden/>
          </w:rPr>
          <w:t>13</w:t>
        </w:r>
        <w:r w:rsidR="00656DB9" w:rsidRPr="00F87EAE">
          <w:rPr>
            <w:rFonts w:ascii="Times New Roman" w:hAnsi="Times New Roman" w:cs="Times New Roman"/>
            <w:noProof/>
            <w:webHidden/>
          </w:rPr>
          <w:fldChar w:fldCharType="end"/>
        </w:r>
      </w:hyperlink>
    </w:p>
    <w:p w14:paraId="67133E17" w14:textId="2BDEB349" w:rsidR="00656DB9" w:rsidRPr="00F87EAE" w:rsidRDefault="00CC08F8" w:rsidP="00A87A3E">
      <w:pPr>
        <w:pStyle w:val="Tabladeilustraciones"/>
        <w:tabs>
          <w:tab w:val="right" w:leader="dot" w:pos="9350"/>
        </w:tabs>
        <w:spacing w:line="240" w:lineRule="auto"/>
        <w:rPr>
          <w:rFonts w:ascii="Times New Roman" w:hAnsi="Times New Roman" w:cs="Times New Roman"/>
          <w:noProof/>
        </w:rPr>
      </w:pPr>
      <w:hyperlink w:anchor="_Toc162521235" w:history="1">
        <w:r w:rsidR="00656DB9" w:rsidRPr="00F87EAE">
          <w:rPr>
            <w:rStyle w:val="Hipervnculo"/>
            <w:rFonts w:ascii="Times New Roman" w:hAnsi="Times New Roman" w:cs="Times New Roman"/>
            <w:noProof/>
          </w:rPr>
          <w:t xml:space="preserve">Figura 4. </w:t>
        </w:r>
        <w:r w:rsidR="005B081C">
          <w:rPr>
            <w:rStyle w:val="Hipervnculo"/>
            <w:rFonts w:ascii="Times New Roman" w:hAnsi="Times New Roman" w:cs="Times New Roman"/>
            <w:noProof/>
          </w:rPr>
          <w:t>Nivel-nivel</w:t>
        </w:r>
        <w:r w:rsidR="00656DB9" w:rsidRPr="00F87EAE">
          <w:rPr>
            <w:rStyle w:val="Hipervnculo"/>
            <w:rFonts w:ascii="Times New Roman" w:hAnsi="Times New Roman" w:cs="Times New Roman"/>
            <w:noProof/>
          </w:rPr>
          <w:t xml:space="preserve"> SBS/RS</w:t>
        </w:r>
        <w:r w:rsidR="00656DB9" w:rsidRPr="00F87EAE">
          <w:rPr>
            <w:rFonts w:ascii="Times New Roman" w:hAnsi="Times New Roman" w:cs="Times New Roman"/>
            <w:noProof/>
            <w:webHidden/>
          </w:rPr>
          <w:tab/>
        </w:r>
        <w:r w:rsidR="00656DB9" w:rsidRPr="00F87EAE">
          <w:rPr>
            <w:rFonts w:ascii="Times New Roman" w:hAnsi="Times New Roman" w:cs="Times New Roman"/>
            <w:noProof/>
            <w:webHidden/>
          </w:rPr>
          <w:fldChar w:fldCharType="begin"/>
        </w:r>
        <w:r w:rsidR="00656DB9" w:rsidRPr="00F87EAE">
          <w:rPr>
            <w:rFonts w:ascii="Times New Roman" w:hAnsi="Times New Roman" w:cs="Times New Roman"/>
            <w:noProof/>
            <w:webHidden/>
          </w:rPr>
          <w:instrText xml:space="preserve"> PAGEREF _Toc162521235 \h </w:instrText>
        </w:r>
        <w:r w:rsidR="00656DB9" w:rsidRPr="00F87EAE">
          <w:rPr>
            <w:rFonts w:ascii="Times New Roman" w:hAnsi="Times New Roman" w:cs="Times New Roman"/>
            <w:noProof/>
            <w:webHidden/>
          </w:rPr>
        </w:r>
        <w:r w:rsidR="00656DB9" w:rsidRPr="00F87EAE">
          <w:rPr>
            <w:rFonts w:ascii="Times New Roman" w:hAnsi="Times New Roman" w:cs="Times New Roman"/>
            <w:noProof/>
            <w:webHidden/>
          </w:rPr>
          <w:fldChar w:fldCharType="separate"/>
        </w:r>
        <w:r w:rsidR="00656DB9" w:rsidRPr="00F87EAE">
          <w:rPr>
            <w:rFonts w:ascii="Times New Roman" w:hAnsi="Times New Roman" w:cs="Times New Roman"/>
            <w:noProof/>
            <w:webHidden/>
          </w:rPr>
          <w:t>17</w:t>
        </w:r>
        <w:r w:rsidR="00656DB9" w:rsidRPr="00F87EAE">
          <w:rPr>
            <w:rFonts w:ascii="Times New Roman" w:hAnsi="Times New Roman" w:cs="Times New Roman"/>
            <w:noProof/>
            <w:webHidden/>
          </w:rPr>
          <w:fldChar w:fldCharType="end"/>
        </w:r>
      </w:hyperlink>
    </w:p>
    <w:p w14:paraId="6841DCAF" w14:textId="0F7FD224" w:rsidR="00656DB9" w:rsidRPr="00F87EAE" w:rsidRDefault="00CC08F8" w:rsidP="00A87A3E">
      <w:pPr>
        <w:pStyle w:val="Tabladeilustraciones"/>
        <w:tabs>
          <w:tab w:val="right" w:leader="dot" w:pos="9350"/>
        </w:tabs>
        <w:spacing w:line="240" w:lineRule="auto"/>
        <w:rPr>
          <w:rFonts w:ascii="Times New Roman" w:hAnsi="Times New Roman" w:cs="Times New Roman"/>
          <w:noProof/>
        </w:rPr>
      </w:pPr>
      <w:hyperlink w:anchor="_Toc162521236" w:history="1">
        <w:r w:rsidR="00656DB9" w:rsidRPr="00F87EAE">
          <w:rPr>
            <w:rStyle w:val="Hipervnculo"/>
            <w:rFonts w:ascii="Times New Roman" w:hAnsi="Times New Roman" w:cs="Times New Roman"/>
            <w:noProof/>
          </w:rPr>
          <w:t xml:space="preserve">Figura 5. </w:t>
        </w:r>
        <w:r w:rsidR="00076455">
          <w:rPr>
            <w:rStyle w:val="Hipervnculo"/>
            <w:rFonts w:ascii="Times New Roman" w:hAnsi="Times New Roman" w:cs="Times New Roman"/>
            <w:noProof/>
            <w:lang w:val="es-CO"/>
          </w:rPr>
          <w:t>Nivel-captivo</w:t>
        </w:r>
        <w:r w:rsidR="00656DB9" w:rsidRPr="00F87EAE">
          <w:rPr>
            <w:rStyle w:val="Hipervnculo"/>
            <w:rFonts w:ascii="Times New Roman" w:hAnsi="Times New Roman" w:cs="Times New Roman"/>
            <w:noProof/>
            <w:lang w:val="es-CO"/>
          </w:rPr>
          <w:t xml:space="preserve"> SBS/RS</w:t>
        </w:r>
        <w:r w:rsidR="00656DB9" w:rsidRPr="00F87EAE">
          <w:rPr>
            <w:rFonts w:ascii="Times New Roman" w:hAnsi="Times New Roman" w:cs="Times New Roman"/>
            <w:noProof/>
            <w:webHidden/>
          </w:rPr>
          <w:tab/>
        </w:r>
        <w:r w:rsidR="00656DB9" w:rsidRPr="00F87EAE">
          <w:rPr>
            <w:rFonts w:ascii="Times New Roman" w:hAnsi="Times New Roman" w:cs="Times New Roman"/>
            <w:noProof/>
            <w:webHidden/>
          </w:rPr>
          <w:fldChar w:fldCharType="begin"/>
        </w:r>
        <w:r w:rsidR="00656DB9" w:rsidRPr="00F87EAE">
          <w:rPr>
            <w:rFonts w:ascii="Times New Roman" w:hAnsi="Times New Roman" w:cs="Times New Roman"/>
            <w:noProof/>
            <w:webHidden/>
          </w:rPr>
          <w:instrText xml:space="preserve"> PAGEREF _Toc162521236 \h </w:instrText>
        </w:r>
        <w:r w:rsidR="00656DB9" w:rsidRPr="00F87EAE">
          <w:rPr>
            <w:rFonts w:ascii="Times New Roman" w:hAnsi="Times New Roman" w:cs="Times New Roman"/>
            <w:noProof/>
            <w:webHidden/>
          </w:rPr>
        </w:r>
        <w:r w:rsidR="00656DB9" w:rsidRPr="00F87EAE">
          <w:rPr>
            <w:rFonts w:ascii="Times New Roman" w:hAnsi="Times New Roman" w:cs="Times New Roman"/>
            <w:noProof/>
            <w:webHidden/>
          </w:rPr>
          <w:fldChar w:fldCharType="separate"/>
        </w:r>
        <w:r w:rsidR="00656DB9" w:rsidRPr="00F87EAE">
          <w:rPr>
            <w:rFonts w:ascii="Times New Roman" w:hAnsi="Times New Roman" w:cs="Times New Roman"/>
            <w:noProof/>
            <w:webHidden/>
          </w:rPr>
          <w:t>18</w:t>
        </w:r>
        <w:r w:rsidR="00656DB9" w:rsidRPr="00F87EAE">
          <w:rPr>
            <w:rFonts w:ascii="Times New Roman" w:hAnsi="Times New Roman" w:cs="Times New Roman"/>
            <w:noProof/>
            <w:webHidden/>
          </w:rPr>
          <w:fldChar w:fldCharType="end"/>
        </w:r>
      </w:hyperlink>
    </w:p>
    <w:p w14:paraId="41BC07BB" w14:textId="1483DA09" w:rsidR="00656DB9" w:rsidRPr="00F87EAE" w:rsidRDefault="00CC08F8" w:rsidP="00A87A3E">
      <w:pPr>
        <w:pStyle w:val="Tabladeilustraciones"/>
        <w:tabs>
          <w:tab w:val="right" w:leader="dot" w:pos="9350"/>
        </w:tabs>
        <w:spacing w:line="240" w:lineRule="auto"/>
        <w:rPr>
          <w:rFonts w:ascii="Times New Roman" w:hAnsi="Times New Roman" w:cs="Times New Roman"/>
          <w:noProof/>
        </w:rPr>
      </w:pPr>
      <w:hyperlink w:anchor="_Toc162521237" w:history="1">
        <w:r w:rsidR="00656DB9" w:rsidRPr="00F87EAE">
          <w:rPr>
            <w:rStyle w:val="Hipervnculo"/>
            <w:rFonts w:ascii="Times New Roman" w:hAnsi="Times New Roman" w:cs="Times New Roman"/>
            <w:noProof/>
            <w:lang w:val="es-CO"/>
          </w:rPr>
          <w:t xml:space="preserve">Figura 6. </w:t>
        </w:r>
        <w:r w:rsidR="00076455">
          <w:rPr>
            <w:rStyle w:val="Hipervnculo"/>
            <w:rFonts w:ascii="Times New Roman" w:hAnsi="Times New Roman" w:cs="Times New Roman"/>
            <w:noProof/>
            <w:lang w:val="es-CO"/>
          </w:rPr>
          <w:t>Lanzadera</w:t>
        </w:r>
        <w:r w:rsidR="00656DB9" w:rsidRPr="00F87EAE">
          <w:rPr>
            <w:rStyle w:val="Hipervnculo"/>
            <w:rFonts w:ascii="Times New Roman" w:hAnsi="Times New Roman" w:cs="Times New Roman"/>
            <w:noProof/>
            <w:lang w:val="es-CO"/>
          </w:rPr>
          <w:t xml:space="preserve"> system con vehículos de pasillo a pasillo</w:t>
        </w:r>
        <w:r w:rsidR="00656DB9" w:rsidRPr="00F87EAE">
          <w:rPr>
            <w:rFonts w:ascii="Times New Roman" w:hAnsi="Times New Roman" w:cs="Times New Roman"/>
            <w:noProof/>
            <w:webHidden/>
          </w:rPr>
          <w:tab/>
        </w:r>
        <w:r w:rsidR="00656DB9" w:rsidRPr="00F87EAE">
          <w:rPr>
            <w:rFonts w:ascii="Times New Roman" w:hAnsi="Times New Roman" w:cs="Times New Roman"/>
            <w:noProof/>
            <w:webHidden/>
          </w:rPr>
          <w:fldChar w:fldCharType="begin"/>
        </w:r>
        <w:r w:rsidR="00656DB9" w:rsidRPr="00F87EAE">
          <w:rPr>
            <w:rFonts w:ascii="Times New Roman" w:hAnsi="Times New Roman" w:cs="Times New Roman"/>
            <w:noProof/>
            <w:webHidden/>
          </w:rPr>
          <w:instrText xml:space="preserve"> PAGEREF _Toc162521237 \h </w:instrText>
        </w:r>
        <w:r w:rsidR="00656DB9" w:rsidRPr="00F87EAE">
          <w:rPr>
            <w:rFonts w:ascii="Times New Roman" w:hAnsi="Times New Roman" w:cs="Times New Roman"/>
            <w:noProof/>
            <w:webHidden/>
          </w:rPr>
        </w:r>
        <w:r w:rsidR="00656DB9" w:rsidRPr="00F87EAE">
          <w:rPr>
            <w:rFonts w:ascii="Times New Roman" w:hAnsi="Times New Roman" w:cs="Times New Roman"/>
            <w:noProof/>
            <w:webHidden/>
          </w:rPr>
          <w:fldChar w:fldCharType="separate"/>
        </w:r>
        <w:r w:rsidR="00656DB9" w:rsidRPr="00F87EAE">
          <w:rPr>
            <w:rFonts w:ascii="Times New Roman" w:hAnsi="Times New Roman" w:cs="Times New Roman"/>
            <w:noProof/>
            <w:webHidden/>
          </w:rPr>
          <w:t>24</w:t>
        </w:r>
        <w:r w:rsidR="00656DB9" w:rsidRPr="00F87EAE">
          <w:rPr>
            <w:rFonts w:ascii="Times New Roman" w:hAnsi="Times New Roman" w:cs="Times New Roman"/>
            <w:noProof/>
            <w:webHidden/>
          </w:rPr>
          <w:fldChar w:fldCharType="end"/>
        </w:r>
      </w:hyperlink>
    </w:p>
    <w:p w14:paraId="658168D3" w14:textId="63BBA15E" w:rsidR="00656DB9" w:rsidRPr="00F87EAE" w:rsidRDefault="00CC08F8" w:rsidP="00A87A3E">
      <w:pPr>
        <w:pStyle w:val="Tabladeilustraciones"/>
        <w:tabs>
          <w:tab w:val="right" w:leader="dot" w:pos="9350"/>
        </w:tabs>
        <w:spacing w:line="240" w:lineRule="auto"/>
        <w:rPr>
          <w:rFonts w:ascii="Times New Roman" w:hAnsi="Times New Roman" w:cs="Times New Roman"/>
          <w:noProof/>
        </w:rPr>
      </w:pPr>
      <w:hyperlink w:anchor="_Toc162521238" w:history="1">
        <w:r w:rsidR="00656DB9" w:rsidRPr="00F87EAE">
          <w:rPr>
            <w:rStyle w:val="Hipervnculo"/>
            <w:rFonts w:ascii="Times New Roman" w:hAnsi="Times New Roman" w:cs="Times New Roman"/>
            <w:noProof/>
          </w:rPr>
          <w:t>Figura 7. VLM</w:t>
        </w:r>
        <w:r w:rsidR="00656DB9" w:rsidRPr="00F87EAE">
          <w:rPr>
            <w:rFonts w:ascii="Times New Roman" w:hAnsi="Times New Roman" w:cs="Times New Roman"/>
            <w:noProof/>
            <w:webHidden/>
          </w:rPr>
          <w:tab/>
        </w:r>
        <w:r w:rsidR="00656DB9" w:rsidRPr="00F87EAE">
          <w:rPr>
            <w:rFonts w:ascii="Times New Roman" w:hAnsi="Times New Roman" w:cs="Times New Roman"/>
            <w:noProof/>
            <w:webHidden/>
          </w:rPr>
          <w:fldChar w:fldCharType="begin"/>
        </w:r>
        <w:r w:rsidR="00656DB9" w:rsidRPr="00F87EAE">
          <w:rPr>
            <w:rFonts w:ascii="Times New Roman" w:hAnsi="Times New Roman" w:cs="Times New Roman"/>
            <w:noProof/>
            <w:webHidden/>
          </w:rPr>
          <w:instrText xml:space="preserve"> PAGEREF _Toc162521238 \h </w:instrText>
        </w:r>
        <w:r w:rsidR="00656DB9" w:rsidRPr="00F87EAE">
          <w:rPr>
            <w:rFonts w:ascii="Times New Roman" w:hAnsi="Times New Roman" w:cs="Times New Roman"/>
            <w:noProof/>
            <w:webHidden/>
          </w:rPr>
        </w:r>
        <w:r w:rsidR="00656DB9" w:rsidRPr="00F87EAE">
          <w:rPr>
            <w:rFonts w:ascii="Times New Roman" w:hAnsi="Times New Roman" w:cs="Times New Roman"/>
            <w:noProof/>
            <w:webHidden/>
          </w:rPr>
          <w:fldChar w:fldCharType="separate"/>
        </w:r>
        <w:r w:rsidR="00656DB9" w:rsidRPr="00F87EAE">
          <w:rPr>
            <w:rFonts w:ascii="Times New Roman" w:hAnsi="Times New Roman" w:cs="Times New Roman"/>
            <w:noProof/>
            <w:webHidden/>
          </w:rPr>
          <w:t>27</w:t>
        </w:r>
        <w:r w:rsidR="00656DB9" w:rsidRPr="00F87EAE">
          <w:rPr>
            <w:rFonts w:ascii="Times New Roman" w:hAnsi="Times New Roman" w:cs="Times New Roman"/>
            <w:noProof/>
            <w:webHidden/>
          </w:rPr>
          <w:fldChar w:fldCharType="end"/>
        </w:r>
      </w:hyperlink>
    </w:p>
    <w:p w14:paraId="309F42F7" w14:textId="117B6178" w:rsidR="00656DB9" w:rsidRPr="00F87EAE" w:rsidRDefault="00CC08F8" w:rsidP="00A87A3E">
      <w:pPr>
        <w:pStyle w:val="Tabladeilustraciones"/>
        <w:tabs>
          <w:tab w:val="right" w:leader="dot" w:pos="9350"/>
        </w:tabs>
        <w:spacing w:line="240" w:lineRule="auto"/>
        <w:rPr>
          <w:rFonts w:ascii="Times New Roman" w:hAnsi="Times New Roman" w:cs="Times New Roman"/>
          <w:noProof/>
        </w:rPr>
      </w:pPr>
      <w:hyperlink w:anchor="_Toc162521239" w:history="1">
        <w:r w:rsidR="00656DB9" w:rsidRPr="00F87EAE">
          <w:rPr>
            <w:rStyle w:val="Hipervnculo"/>
            <w:rFonts w:ascii="Times New Roman" w:hAnsi="Times New Roman" w:cs="Times New Roman"/>
            <w:noProof/>
            <w:lang w:val="es-CO"/>
          </w:rPr>
          <w:t xml:space="preserve">Figura 8. </w:t>
        </w:r>
        <w:r w:rsidR="00656DB9" w:rsidRPr="00F87EAE">
          <w:rPr>
            <w:rStyle w:val="Hipervnculo"/>
            <w:rFonts w:ascii="Times New Roman" w:eastAsia="Times New Roman" w:hAnsi="Times New Roman" w:cs="Times New Roman"/>
            <w:noProof/>
            <w:lang w:val="es-CO"/>
          </w:rPr>
          <w:t>Vista superior del FRS</w:t>
        </w:r>
        <w:r w:rsidR="00656DB9" w:rsidRPr="00F87EAE">
          <w:rPr>
            <w:rFonts w:ascii="Times New Roman" w:hAnsi="Times New Roman" w:cs="Times New Roman"/>
            <w:noProof/>
            <w:webHidden/>
          </w:rPr>
          <w:tab/>
        </w:r>
        <w:r w:rsidR="00656DB9" w:rsidRPr="00F87EAE">
          <w:rPr>
            <w:rFonts w:ascii="Times New Roman" w:hAnsi="Times New Roman" w:cs="Times New Roman"/>
            <w:noProof/>
            <w:webHidden/>
          </w:rPr>
          <w:fldChar w:fldCharType="begin"/>
        </w:r>
        <w:r w:rsidR="00656DB9" w:rsidRPr="00F87EAE">
          <w:rPr>
            <w:rFonts w:ascii="Times New Roman" w:hAnsi="Times New Roman" w:cs="Times New Roman"/>
            <w:noProof/>
            <w:webHidden/>
          </w:rPr>
          <w:instrText xml:space="preserve"> PAGEREF _Toc162521239 \h </w:instrText>
        </w:r>
        <w:r w:rsidR="00656DB9" w:rsidRPr="00F87EAE">
          <w:rPr>
            <w:rFonts w:ascii="Times New Roman" w:hAnsi="Times New Roman" w:cs="Times New Roman"/>
            <w:noProof/>
            <w:webHidden/>
          </w:rPr>
        </w:r>
        <w:r w:rsidR="00656DB9" w:rsidRPr="00F87EAE">
          <w:rPr>
            <w:rFonts w:ascii="Times New Roman" w:hAnsi="Times New Roman" w:cs="Times New Roman"/>
            <w:noProof/>
            <w:webHidden/>
          </w:rPr>
          <w:fldChar w:fldCharType="separate"/>
        </w:r>
        <w:r w:rsidR="00656DB9" w:rsidRPr="00F87EAE">
          <w:rPr>
            <w:rFonts w:ascii="Times New Roman" w:hAnsi="Times New Roman" w:cs="Times New Roman"/>
            <w:noProof/>
            <w:webHidden/>
          </w:rPr>
          <w:t>30</w:t>
        </w:r>
        <w:r w:rsidR="00656DB9" w:rsidRPr="00F87EAE">
          <w:rPr>
            <w:rFonts w:ascii="Times New Roman" w:hAnsi="Times New Roman" w:cs="Times New Roman"/>
            <w:noProof/>
            <w:webHidden/>
          </w:rPr>
          <w:fldChar w:fldCharType="end"/>
        </w:r>
      </w:hyperlink>
    </w:p>
    <w:p w14:paraId="68D8CF2D" w14:textId="3F14E0A8" w:rsidR="00656DB9" w:rsidRPr="00F87EAE" w:rsidRDefault="00CC08F8" w:rsidP="00A87A3E">
      <w:pPr>
        <w:pStyle w:val="Tabladeilustraciones"/>
        <w:tabs>
          <w:tab w:val="right" w:leader="dot" w:pos="9350"/>
        </w:tabs>
        <w:spacing w:line="240" w:lineRule="auto"/>
        <w:rPr>
          <w:rFonts w:ascii="Times New Roman" w:hAnsi="Times New Roman" w:cs="Times New Roman"/>
          <w:noProof/>
        </w:rPr>
      </w:pPr>
      <w:hyperlink w:anchor="_Toc162521240" w:history="1">
        <w:r w:rsidR="00656DB9" w:rsidRPr="00F87EAE">
          <w:rPr>
            <w:rStyle w:val="Hipervnculo"/>
            <w:rFonts w:ascii="Times New Roman" w:hAnsi="Times New Roman" w:cs="Times New Roman"/>
            <w:noProof/>
            <w:lang w:val="es-CO"/>
          </w:rPr>
          <w:t>Figura 9. Representación gráfica del TPC-ASRSs</w:t>
        </w:r>
        <w:r w:rsidR="00656DB9" w:rsidRPr="00F87EAE">
          <w:rPr>
            <w:rFonts w:ascii="Times New Roman" w:hAnsi="Times New Roman" w:cs="Times New Roman"/>
            <w:noProof/>
            <w:webHidden/>
          </w:rPr>
          <w:tab/>
        </w:r>
        <w:r w:rsidR="00656DB9" w:rsidRPr="00F87EAE">
          <w:rPr>
            <w:rFonts w:ascii="Times New Roman" w:hAnsi="Times New Roman" w:cs="Times New Roman"/>
            <w:noProof/>
            <w:webHidden/>
          </w:rPr>
          <w:fldChar w:fldCharType="begin"/>
        </w:r>
        <w:r w:rsidR="00656DB9" w:rsidRPr="00F87EAE">
          <w:rPr>
            <w:rFonts w:ascii="Times New Roman" w:hAnsi="Times New Roman" w:cs="Times New Roman"/>
            <w:noProof/>
            <w:webHidden/>
          </w:rPr>
          <w:instrText xml:space="preserve"> PAGEREF _Toc162521240 \h </w:instrText>
        </w:r>
        <w:r w:rsidR="00656DB9" w:rsidRPr="00F87EAE">
          <w:rPr>
            <w:rFonts w:ascii="Times New Roman" w:hAnsi="Times New Roman" w:cs="Times New Roman"/>
            <w:noProof/>
            <w:webHidden/>
          </w:rPr>
        </w:r>
        <w:r w:rsidR="00656DB9" w:rsidRPr="00F87EAE">
          <w:rPr>
            <w:rFonts w:ascii="Times New Roman" w:hAnsi="Times New Roman" w:cs="Times New Roman"/>
            <w:noProof/>
            <w:webHidden/>
          </w:rPr>
          <w:fldChar w:fldCharType="separate"/>
        </w:r>
        <w:r w:rsidR="00656DB9" w:rsidRPr="00F87EAE">
          <w:rPr>
            <w:rFonts w:ascii="Times New Roman" w:hAnsi="Times New Roman" w:cs="Times New Roman"/>
            <w:noProof/>
            <w:webHidden/>
          </w:rPr>
          <w:t>32</w:t>
        </w:r>
        <w:r w:rsidR="00656DB9" w:rsidRPr="00F87EAE">
          <w:rPr>
            <w:rFonts w:ascii="Times New Roman" w:hAnsi="Times New Roman" w:cs="Times New Roman"/>
            <w:noProof/>
            <w:webHidden/>
          </w:rPr>
          <w:fldChar w:fldCharType="end"/>
        </w:r>
      </w:hyperlink>
    </w:p>
    <w:p w14:paraId="5991A8B8" w14:textId="6090DC32" w:rsidR="00656DB9" w:rsidRPr="00F87EAE" w:rsidRDefault="00656DB9" w:rsidP="00A87A3E">
      <w:pPr>
        <w:spacing w:line="240" w:lineRule="auto"/>
        <w:rPr>
          <w:rFonts w:ascii="Times New Roman" w:hAnsi="Times New Roman" w:cs="Times New Roman"/>
          <w:lang w:val="es-MX"/>
        </w:rPr>
      </w:pPr>
      <w:r w:rsidRPr="00F87EAE">
        <w:rPr>
          <w:rFonts w:ascii="Times New Roman" w:hAnsi="Times New Roman" w:cs="Times New Roman"/>
          <w:lang w:val="es-MX"/>
        </w:rPr>
        <w:fldChar w:fldCharType="end"/>
      </w:r>
    </w:p>
    <w:p w14:paraId="2DF10753" w14:textId="77777777" w:rsidR="00656DB9" w:rsidRDefault="00656DB9" w:rsidP="00C70421">
      <w:pPr>
        <w:rPr>
          <w:lang w:val="es-MX"/>
        </w:rPr>
      </w:pPr>
    </w:p>
    <w:p w14:paraId="6D019B3A" w14:textId="77777777" w:rsidR="00656DB9" w:rsidRDefault="00656DB9" w:rsidP="00C70421">
      <w:pPr>
        <w:rPr>
          <w:lang w:val="es-MX"/>
        </w:rPr>
      </w:pPr>
    </w:p>
    <w:p w14:paraId="109AC119" w14:textId="77777777" w:rsidR="00656DB9" w:rsidRDefault="00656DB9" w:rsidP="00C70421">
      <w:pPr>
        <w:rPr>
          <w:lang w:val="es-MX"/>
        </w:rPr>
      </w:pPr>
    </w:p>
    <w:p w14:paraId="2DAF4876" w14:textId="77777777" w:rsidR="00656DB9" w:rsidRDefault="00656DB9" w:rsidP="00C70421">
      <w:pPr>
        <w:rPr>
          <w:lang w:val="es-MX"/>
        </w:rPr>
      </w:pPr>
    </w:p>
    <w:p w14:paraId="7C08E37E" w14:textId="77777777" w:rsidR="00656DB9" w:rsidRDefault="00656DB9" w:rsidP="00C70421">
      <w:pPr>
        <w:rPr>
          <w:lang w:val="es-MX"/>
        </w:rPr>
      </w:pPr>
    </w:p>
    <w:p w14:paraId="7F0F13F6" w14:textId="28C142E8" w:rsidR="00656DB9" w:rsidRDefault="00656DB9" w:rsidP="00C70421">
      <w:pPr>
        <w:rPr>
          <w:lang w:val="es-MX"/>
        </w:rPr>
      </w:pPr>
    </w:p>
    <w:p w14:paraId="1196DDFA" w14:textId="33F8A5BF" w:rsidR="1D185444" w:rsidRDefault="1D185444" w:rsidP="1D185444">
      <w:pPr>
        <w:rPr>
          <w:lang w:val="es-MX"/>
        </w:rPr>
      </w:pPr>
    </w:p>
    <w:p w14:paraId="421F6BF2" w14:textId="5E17536B" w:rsidR="008667B8" w:rsidRDefault="008667B8" w:rsidP="1D185444">
      <w:pPr>
        <w:rPr>
          <w:lang w:val="es-MX"/>
        </w:rPr>
      </w:pPr>
    </w:p>
    <w:p w14:paraId="36AF94F6" w14:textId="574B68DB" w:rsidR="00987CB6" w:rsidRPr="007A3FDB" w:rsidRDefault="006D1DFB" w:rsidP="0068753C">
      <w:pPr>
        <w:pStyle w:val="Ttulo1"/>
        <w:spacing w:line="240" w:lineRule="auto"/>
        <w:jc w:val="center"/>
        <w:rPr>
          <w:rFonts w:ascii="Times New Roman" w:eastAsia="Times New Roman" w:hAnsi="Times New Roman" w:cs="Times New Roman"/>
          <w:b/>
          <w:bCs/>
          <w:color w:val="auto"/>
          <w:sz w:val="24"/>
          <w:szCs w:val="24"/>
          <w:lang w:val="es-MX"/>
        </w:rPr>
      </w:pPr>
      <w:r>
        <w:rPr>
          <w:rFonts w:ascii="Times New Roman" w:eastAsia="Times New Roman" w:hAnsi="Times New Roman" w:cs="Times New Roman"/>
          <w:b/>
          <w:bCs/>
          <w:color w:val="auto"/>
          <w:sz w:val="24"/>
          <w:szCs w:val="24"/>
          <w:lang w:val="es-MX"/>
        </w:rPr>
        <w:lastRenderedPageBreak/>
        <w:t xml:space="preserve"> </w:t>
      </w:r>
      <w:bookmarkStart w:id="0" w:name="_Toc162528543"/>
      <w:r w:rsidR="07A1F39E" w:rsidRPr="78885AC3">
        <w:rPr>
          <w:rFonts w:ascii="Times New Roman" w:eastAsia="Times New Roman" w:hAnsi="Times New Roman" w:cs="Times New Roman"/>
          <w:b/>
          <w:bCs/>
          <w:color w:val="auto"/>
          <w:sz w:val="24"/>
          <w:szCs w:val="24"/>
          <w:lang w:val="es-MX"/>
        </w:rPr>
        <w:t>S</w:t>
      </w:r>
      <w:r w:rsidR="00BA1557" w:rsidRPr="78885AC3">
        <w:rPr>
          <w:rFonts w:ascii="Times New Roman" w:eastAsia="Times New Roman" w:hAnsi="Times New Roman" w:cs="Times New Roman"/>
          <w:b/>
          <w:bCs/>
          <w:color w:val="auto"/>
          <w:sz w:val="24"/>
          <w:szCs w:val="24"/>
          <w:lang w:val="es-MX"/>
        </w:rPr>
        <w:t>ECTOR LOGÍSTICO</w:t>
      </w:r>
      <w:bookmarkEnd w:id="0"/>
      <w:r w:rsidR="00BA1557" w:rsidRPr="78885AC3">
        <w:rPr>
          <w:rFonts w:ascii="Times New Roman" w:eastAsia="Times New Roman" w:hAnsi="Times New Roman" w:cs="Times New Roman"/>
          <w:b/>
          <w:bCs/>
          <w:color w:val="auto"/>
          <w:sz w:val="24"/>
          <w:szCs w:val="24"/>
          <w:lang w:val="es-MX"/>
        </w:rPr>
        <w:t xml:space="preserve"> </w:t>
      </w:r>
    </w:p>
    <w:p w14:paraId="3E0083A6" w14:textId="0FD79D56" w:rsidR="009D1360" w:rsidRPr="003A7678" w:rsidRDefault="7BFCEC25" w:rsidP="0068753C">
      <w:pPr>
        <w:spacing w:before="240" w:after="0" w:line="240" w:lineRule="auto"/>
        <w:jc w:val="both"/>
        <w:rPr>
          <w:rFonts w:ascii="Times New Roman" w:eastAsia="Times New Roman" w:hAnsi="Times New Roman" w:cs="Times New Roman"/>
          <w:color w:val="000000" w:themeColor="text1"/>
          <w:lang w:val="es-CO"/>
        </w:rPr>
      </w:pPr>
      <w:r w:rsidRPr="003A7678">
        <w:rPr>
          <w:rFonts w:ascii="Times New Roman" w:eastAsia="Times New Roman" w:hAnsi="Times New Roman" w:cs="Times New Roman"/>
          <w:lang w:val="es-CO"/>
        </w:rPr>
        <w:t xml:space="preserve">La logística se ha convertido en una parte integral del proceso de producción moderno. Este término abarca </w:t>
      </w:r>
      <w:r w:rsidRPr="003A7678">
        <w:rPr>
          <w:rFonts w:ascii="Times New Roman" w:eastAsia="Times New Roman" w:hAnsi="Times New Roman" w:cs="Times New Roman"/>
          <w:color w:val="000000" w:themeColor="text1"/>
          <w:lang w:val="es-CO"/>
        </w:rPr>
        <w:t>el proceso de planificación, implementación y control del flujo eficiente y efectivo, así como almacenamiento de bienes, servicios e información relacionada desde el punto de origen hasta el punto de consumo con el fin de cumplir con los requisitos del cliente.</w:t>
      </w:r>
    </w:p>
    <w:p w14:paraId="17B470AD" w14:textId="71BEE598" w:rsidR="00DE1850" w:rsidRPr="003A7678" w:rsidRDefault="7BFCEC25" w:rsidP="0068753C">
      <w:pPr>
        <w:spacing w:before="240" w:after="0" w:line="240" w:lineRule="auto"/>
        <w:jc w:val="both"/>
        <w:rPr>
          <w:rFonts w:ascii="Times New Roman" w:eastAsia="Times New Roman" w:hAnsi="Times New Roman" w:cs="Times New Roman"/>
          <w:color w:val="000000" w:themeColor="text1"/>
          <w:lang w:val="es-CO"/>
        </w:rPr>
      </w:pPr>
      <w:r w:rsidRPr="003A7678">
        <w:rPr>
          <w:rFonts w:ascii="Times New Roman" w:eastAsia="Times New Roman" w:hAnsi="Times New Roman" w:cs="Times New Roman"/>
          <w:color w:val="000000" w:themeColor="text1"/>
          <w:lang w:val="es-CO"/>
        </w:rPr>
        <w:t xml:space="preserve">Quizás de manera más crítica, la logística permite a las empresas llevar los productos adecuados al lugar correcto, en el momento adecuado, en las condiciones correctas y al costo adecuado. </w:t>
      </w:r>
      <w:r w:rsidR="1DCD1CA8" w:rsidRPr="003A7678">
        <w:rPr>
          <w:rFonts w:ascii="Times New Roman" w:eastAsia="Times New Roman" w:hAnsi="Times New Roman" w:cs="Times New Roman"/>
          <w:color w:val="000000" w:themeColor="text1"/>
          <w:lang w:val="es-CO"/>
        </w:rPr>
        <w:t>Cambios</w:t>
      </w:r>
      <w:r w:rsidRPr="003A7678">
        <w:rPr>
          <w:rFonts w:ascii="Times New Roman" w:eastAsia="Times New Roman" w:hAnsi="Times New Roman" w:cs="Times New Roman"/>
          <w:color w:val="000000" w:themeColor="text1"/>
          <w:lang w:val="es-CO"/>
        </w:rPr>
        <w:t xml:space="preserve"> importantes en tecnología, mercados, estructuras institucionales y teoría de gestión han llevado a nuevas formas de conceptualizar este proceso y al desarrollo de nuevas eficiencias.</w:t>
      </w:r>
    </w:p>
    <w:p w14:paraId="0738DF7D" w14:textId="63CEEE7A" w:rsidR="006563F5" w:rsidRPr="003A7678" w:rsidRDefault="00CD60DB" w:rsidP="0068753C">
      <w:pPr>
        <w:spacing w:before="240" w:after="0" w:line="240" w:lineRule="auto"/>
        <w:jc w:val="both"/>
        <w:rPr>
          <w:rFonts w:ascii="Times New Roman" w:eastAsia="Times New Roman" w:hAnsi="Times New Roman" w:cs="Times New Roman"/>
          <w:lang w:val="es-CO"/>
        </w:rPr>
      </w:pPr>
      <w:r w:rsidRPr="003A7678">
        <w:rPr>
          <w:rFonts w:ascii="Times New Roman" w:eastAsia="Times New Roman" w:hAnsi="Times New Roman" w:cs="Times New Roman"/>
          <w:lang w:val="es-CO"/>
        </w:rPr>
        <w:t xml:space="preserve">Ahora bien, </w:t>
      </w:r>
      <w:r w:rsidR="00EE5F1A" w:rsidRPr="003A7678">
        <w:rPr>
          <w:rFonts w:ascii="Times New Roman" w:eastAsia="Times New Roman" w:hAnsi="Times New Roman" w:cs="Times New Roman"/>
          <w:lang w:val="es-CO"/>
        </w:rPr>
        <w:t xml:space="preserve">cuando se habla de ASRS es </w:t>
      </w:r>
      <w:r w:rsidR="0058654A" w:rsidRPr="003A7678">
        <w:rPr>
          <w:rFonts w:ascii="Times New Roman" w:eastAsia="Times New Roman" w:hAnsi="Times New Roman" w:cs="Times New Roman"/>
          <w:lang w:val="es-CO"/>
        </w:rPr>
        <w:t xml:space="preserve">indispensable </w:t>
      </w:r>
      <w:r w:rsidR="006563F5" w:rsidRPr="003A7678">
        <w:rPr>
          <w:rFonts w:ascii="Times New Roman" w:eastAsia="Times New Roman" w:hAnsi="Times New Roman" w:cs="Times New Roman"/>
          <w:lang w:val="es-CO"/>
        </w:rPr>
        <w:t xml:space="preserve">tratar </w:t>
      </w:r>
      <w:r w:rsidR="007B75C7" w:rsidRPr="003A7678">
        <w:rPr>
          <w:rFonts w:ascii="Times New Roman" w:eastAsia="Times New Roman" w:hAnsi="Times New Roman" w:cs="Times New Roman"/>
          <w:lang w:val="es-CO"/>
        </w:rPr>
        <w:t xml:space="preserve">el tema de </w:t>
      </w:r>
      <w:r w:rsidR="00355938" w:rsidRPr="003A7678">
        <w:rPr>
          <w:rFonts w:ascii="Times New Roman" w:eastAsia="Times New Roman" w:hAnsi="Times New Roman" w:cs="Times New Roman"/>
          <w:lang w:val="es-CO"/>
        </w:rPr>
        <w:t>logística</w:t>
      </w:r>
      <w:r w:rsidR="007B75C7" w:rsidRPr="003A7678">
        <w:rPr>
          <w:rFonts w:ascii="Times New Roman" w:eastAsia="Times New Roman" w:hAnsi="Times New Roman" w:cs="Times New Roman"/>
          <w:lang w:val="es-CO"/>
        </w:rPr>
        <w:t>, pues como bien se sabe el ASRS es u</w:t>
      </w:r>
      <w:r w:rsidR="1369F080" w:rsidRPr="003A7678">
        <w:rPr>
          <w:rFonts w:ascii="Times New Roman" w:eastAsia="Times New Roman" w:hAnsi="Times New Roman" w:cs="Times New Roman"/>
          <w:lang w:val="es-419"/>
        </w:rPr>
        <w:t xml:space="preserve">n sistema de almacenamiento </w:t>
      </w:r>
      <w:r w:rsidR="007B75C7" w:rsidRPr="003A7678">
        <w:rPr>
          <w:rFonts w:ascii="Times New Roman" w:eastAsia="Times New Roman" w:hAnsi="Times New Roman" w:cs="Times New Roman"/>
          <w:lang w:val="es-419"/>
        </w:rPr>
        <w:t xml:space="preserve">que </w:t>
      </w:r>
      <w:r w:rsidR="1369F080" w:rsidRPr="003A7678">
        <w:rPr>
          <w:rFonts w:ascii="Times New Roman" w:eastAsia="Times New Roman" w:hAnsi="Times New Roman" w:cs="Times New Roman"/>
          <w:lang w:val="es-419"/>
        </w:rPr>
        <w:t xml:space="preserve">simplifica la gestión de inventarios, ya que tiene por objetivo satisfacer la demanda impuesta por los consumidores con el uso de equipos, labores eficientes, espacio y tecnología </w:t>
      </w:r>
      <w:sdt>
        <w:sdtPr>
          <w:rPr>
            <w:rFonts w:ascii="Times New Roman" w:eastAsia="Times New Roman" w:hAnsi="Times New Roman" w:cs="Times New Roman"/>
            <w:color w:val="000000"/>
            <w:lang w:val="es-419"/>
          </w:rPr>
          <w:tag w:val="MENDELEY_CITATION_v3_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"/>
          <w:id w:val="799962320"/>
          <w:placeholder>
            <w:docPart w:val="DefaultPlaceholder_-1854013440"/>
          </w:placeholder>
        </w:sdtPr>
        <w:sdtEndPr>
          <w:rPr>
            <w:highlight w:val="yellow"/>
          </w:rPr>
        </w:sdtEndPr>
        <w:sdtContent>
          <w:r w:rsidR="00BB4A55" w:rsidRPr="00BB4A55">
            <w:rPr>
              <w:rFonts w:eastAsia="Times New Roman"/>
              <w:color w:val="000000"/>
              <w:lang w:val="es-CO"/>
            </w:rPr>
            <w:t>[1]</w:t>
          </w:r>
        </w:sdtContent>
      </w:sdt>
      <w:r w:rsidR="1369F080" w:rsidRPr="003A7678">
        <w:rPr>
          <w:rFonts w:ascii="Times New Roman" w:eastAsia="Times New Roman" w:hAnsi="Times New Roman" w:cs="Times New Roman"/>
          <w:lang w:val="es-419"/>
        </w:rPr>
        <w:t xml:space="preserve"> Con la aparición de los AS/RS (</w:t>
      </w:r>
      <w:proofErr w:type="spellStart"/>
      <w:r w:rsidR="1369F080" w:rsidRPr="003A7678">
        <w:rPr>
          <w:rFonts w:ascii="Times New Roman" w:eastAsia="Times New Roman" w:hAnsi="Times New Roman" w:cs="Times New Roman"/>
          <w:lang w:val="es-419"/>
        </w:rPr>
        <w:t>Automated</w:t>
      </w:r>
      <w:proofErr w:type="spellEnd"/>
      <w:r w:rsidR="1369F080" w:rsidRPr="003A7678">
        <w:rPr>
          <w:rFonts w:ascii="Times New Roman" w:eastAsia="Times New Roman" w:hAnsi="Times New Roman" w:cs="Times New Roman"/>
          <w:lang w:val="es-419"/>
        </w:rPr>
        <w:t xml:space="preserve"> Storage and </w:t>
      </w:r>
      <w:proofErr w:type="spellStart"/>
      <w:r w:rsidR="1369F080" w:rsidRPr="003A7678">
        <w:rPr>
          <w:rFonts w:ascii="Times New Roman" w:eastAsia="Times New Roman" w:hAnsi="Times New Roman" w:cs="Times New Roman"/>
          <w:lang w:val="es-419"/>
        </w:rPr>
        <w:t>Retrieval</w:t>
      </w:r>
      <w:proofErr w:type="spellEnd"/>
      <w:r w:rsidR="1369F080" w:rsidRPr="003A7678">
        <w:rPr>
          <w:rFonts w:ascii="Times New Roman" w:eastAsia="Times New Roman" w:hAnsi="Times New Roman" w:cs="Times New Roman"/>
          <w:lang w:val="es-419"/>
        </w:rPr>
        <w:t xml:space="preserve"> </w:t>
      </w:r>
      <w:proofErr w:type="spellStart"/>
      <w:r w:rsidR="1369F080" w:rsidRPr="003A7678">
        <w:rPr>
          <w:rFonts w:ascii="Times New Roman" w:eastAsia="Times New Roman" w:hAnsi="Times New Roman" w:cs="Times New Roman"/>
          <w:lang w:val="es-419"/>
        </w:rPr>
        <w:t>Systems</w:t>
      </w:r>
      <w:proofErr w:type="spellEnd"/>
      <w:r w:rsidR="1369F080" w:rsidRPr="003A7678">
        <w:rPr>
          <w:rFonts w:ascii="Times New Roman" w:eastAsia="Times New Roman" w:hAnsi="Times New Roman" w:cs="Times New Roman"/>
          <w:lang w:val="es-419"/>
        </w:rPr>
        <w:t>) desde el año 1950, los almacenes han podido adaptarse con mayor flexibilidad, densidad y tener un adecuado uso de espacio para satisfacer la demanda de los clientes</w:t>
      </w:r>
      <w:r w:rsidR="006563F5" w:rsidRPr="003A7678">
        <w:rPr>
          <w:rFonts w:ascii="Times New Roman" w:eastAsia="Times New Roman" w:hAnsi="Times New Roman" w:cs="Times New Roman"/>
          <w:lang w:val="es-419"/>
        </w:rPr>
        <w:t xml:space="preserve">, mejorando así </w:t>
      </w:r>
      <w:r w:rsidR="1369F080" w:rsidRPr="003A7678">
        <w:rPr>
          <w:rFonts w:ascii="Times New Roman" w:eastAsia="Times New Roman" w:hAnsi="Times New Roman" w:cs="Times New Roman"/>
          <w:lang w:val="es-CO"/>
        </w:rPr>
        <w:t>la productividad en</w:t>
      </w:r>
      <w:r w:rsidR="006563F5" w:rsidRPr="003A7678">
        <w:rPr>
          <w:rFonts w:ascii="Times New Roman" w:eastAsia="Times New Roman" w:hAnsi="Times New Roman" w:cs="Times New Roman"/>
          <w:lang w:val="es-CO"/>
        </w:rPr>
        <w:t xml:space="preserve"> los</w:t>
      </w:r>
      <w:r w:rsidR="1369F080" w:rsidRPr="003A7678">
        <w:rPr>
          <w:rFonts w:ascii="Times New Roman" w:eastAsia="Times New Roman" w:hAnsi="Times New Roman" w:cs="Times New Roman"/>
          <w:lang w:val="es-CO"/>
        </w:rPr>
        <w:t xml:space="preserve"> almacenes </w:t>
      </w:r>
      <w:sdt>
        <w:sdtPr>
          <w:rPr>
            <w:rFonts w:ascii="Times New Roman" w:eastAsia="Times New Roman" w:hAnsi="Times New Roman" w:cs="Times New Roman"/>
            <w:color w:val="000000"/>
            <w:lang w:val="es-CO"/>
          </w:rPr>
          <w:tag w:val="MENDELEY_CITATION_v3_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"/>
          <w:id w:val="-245187541"/>
          <w:placeholder>
            <w:docPart w:val="DefaultPlaceholder_-1854013440"/>
          </w:placeholder>
        </w:sdtPr>
        <w:sdtEndPr/>
        <w:sdtContent>
          <w:r w:rsidR="00BB4A55" w:rsidRPr="00BB4A55">
            <w:rPr>
              <w:rFonts w:ascii="Times New Roman" w:eastAsia="Times New Roman" w:hAnsi="Times New Roman" w:cs="Times New Roman"/>
              <w:color w:val="000000"/>
              <w:lang w:val="es-CO"/>
            </w:rPr>
            <w:t>[2]</w:t>
          </w:r>
        </w:sdtContent>
      </w:sdt>
      <w:r w:rsidR="00F31119">
        <w:rPr>
          <w:rFonts w:ascii="Times New Roman" w:eastAsia="Times New Roman" w:hAnsi="Times New Roman" w:cs="Times New Roman"/>
          <w:color w:val="000000"/>
          <w:lang w:val="es-CO"/>
        </w:rPr>
        <w:t>.</w:t>
      </w:r>
    </w:p>
    <w:p w14:paraId="293ACBC8" w14:textId="235AD011" w:rsidR="00802515" w:rsidRPr="003A7678" w:rsidRDefault="006563F5" w:rsidP="0068753C">
      <w:pPr>
        <w:spacing w:before="240" w:after="0" w:line="240" w:lineRule="auto"/>
        <w:jc w:val="both"/>
        <w:rPr>
          <w:rFonts w:ascii="Times New Roman" w:eastAsia="Times New Roman" w:hAnsi="Times New Roman" w:cs="Times New Roman"/>
          <w:lang w:val="es-CO"/>
        </w:rPr>
      </w:pPr>
      <w:r w:rsidRPr="003A7678">
        <w:rPr>
          <w:rFonts w:ascii="Times New Roman" w:eastAsia="Times New Roman" w:hAnsi="Times New Roman" w:cs="Times New Roman"/>
          <w:lang w:val="es-CO"/>
        </w:rPr>
        <w:t>En otras palabras, el</w:t>
      </w:r>
      <w:r w:rsidR="1369F080" w:rsidRPr="003A7678">
        <w:rPr>
          <w:rFonts w:ascii="Times New Roman" w:eastAsia="Times New Roman" w:hAnsi="Times New Roman" w:cs="Times New Roman"/>
          <w:lang w:val="es-CO"/>
        </w:rPr>
        <w:t xml:space="preserve"> AS/RS es un sistema automatizado de manipulación de materiales controlado por computadora que se puede utilizar para almacenar productos y materiales entrantes y recuperar unidades de mantenimiento de stock (</w:t>
      </w:r>
      <w:proofErr w:type="spellStart"/>
      <w:r w:rsidR="1369F080" w:rsidRPr="003A7678">
        <w:rPr>
          <w:rFonts w:ascii="Times New Roman" w:eastAsia="Times New Roman" w:hAnsi="Times New Roman" w:cs="Times New Roman"/>
          <w:lang w:val="es-CO"/>
        </w:rPr>
        <w:t>SKUs</w:t>
      </w:r>
      <w:proofErr w:type="spellEnd"/>
      <w:r w:rsidR="1369F080" w:rsidRPr="003A7678">
        <w:rPr>
          <w:rFonts w:ascii="Times New Roman" w:eastAsia="Times New Roman" w:hAnsi="Times New Roman" w:cs="Times New Roman"/>
          <w:lang w:val="es-CO"/>
        </w:rPr>
        <w:t xml:space="preserve">) sin manipulación directa por parte de los trabajadores </w:t>
      </w:r>
      <w:sdt>
        <w:sdtPr>
          <w:rPr>
            <w:rFonts w:ascii="Times New Roman" w:eastAsia="Times New Roman" w:hAnsi="Times New Roman" w:cs="Times New Roman"/>
            <w:color w:val="000000"/>
            <w:lang w:val="es-CO"/>
          </w:rPr>
          <w:tag w:val="MENDELEY_CITATION_v3_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"/>
          <w:id w:val="2110540560"/>
          <w:placeholder>
            <w:docPart w:val="DefaultPlaceholder_-1854013440"/>
          </w:placeholder>
        </w:sdtPr>
        <w:sdtEndPr>
          <w:rPr>
            <w:highlight w:val="yellow"/>
          </w:rPr>
        </w:sdtEndPr>
        <w:sdtContent>
          <w:r w:rsidR="00BB4A55" w:rsidRPr="00BB4A55">
            <w:rPr>
              <w:rFonts w:ascii="Times New Roman" w:eastAsia="Times New Roman" w:hAnsi="Times New Roman" w:cs="Times New Roman"/>
              <w:color w:val="000000"/>
              <w:lang w:val="es-CO"/>
            </w:rPr>
            <w:t>[3]</w:t>
          </w:r>
        </w:sdtContent>
      </w:sdt>
    </w:p>
    <w:p w14:paraId="7AA0EBFB" w14:textId="602F95D8" w:rsidR="64146B85" w:rsidRPr="003A7678" w:rsidRDefault="4863ADB3" w:rsidP="0068753C">
      <w:pPr>
        <w:spacing w:before="240" w:after="0" w:line="240" w:lineRule="auto"/>
        <w:jc w:val="both"/>
        <w:rPr>
          <w:rFonts w:ascii="Times New Roman" w:eastAsia="Times New Roman" w:hAnsi="Times New Roman" w:cs="Times New Roman"/>
          <w:color w:val="000000" w:themeColor="text1"/>
          <w:lang w:val="es-CO"/>
        </w:rPr>
      </w:pPr>
      <w:r w:rsidRPr="003A7678">
        <w:rPr>
          <w:rFonts w:ascii="Times New Roman" w:eastAsia="Times New Roman" w:hAnsi="Times New Roman" w:cs="Times New Roman"/>
          <w:color w:val="000000" w:themeColor="text1"/>
          <w:lang w:val="es-CO"/>
        </w:rPr>
        <w:t>Es</w:t>
      </w:r>
      <w:r w:rsidR="038A2844" w:rsidRPr="003A7678">
        <w:rPr>
          <w:rFonts w:ascii="Times New Roman" w:eastAsia="Times New Roman" w:hAnsi="Times New Roman" w:cs="Times New Roman"/>
          <w:color w:val="000000" w:themeColor="text1"/>
          <w:lang w:val="es-CO"/>
        </w:rPr>
        <w:t xml:space="preserve"> importante aclarar que el </w:t>
      </w:r>
      <w:r w:rsidR="2E5D3C07" w:rsidRPr="003A7678">
        <w:rPr>
          <w:rFonts w:ascii="Times New Roman" w:eastAsia="Times New Roman" w:hAnsi="Times New Roman" w:cs="Times New Roman"/>
          <w:color w:val="000000" w:themeColor="text1"/>
          <w:lang w:val="es-CO"/>
        </w:rPr>
        <w:t>sector</w:t>
      </w:r>
      <w:r w:rsidR="01C0CC82" w:rsidRPr="003A7678">
        <w:rPr>
          <w:rFonts w:ascii="Times New Roman" w:eastAsia="Times New Roman" w:hAnsi="Times New Roman" w:cs="Times New Roman"/>
          <w:color w:val="000000" w:themeColor="text1"/>
          <w:lang w:val="es-CO"/>
        </w:rPr>
        <w:t xml:space="preserve"> logístico</w:t>
      </w:r>
      <w:r w:rsidRPr="003A7678">
        <w:rPr>
          <w:rFonts w:ascii="Times New Roman" w:eastAsia="Times New Roman" w:hAnsi="Times New Roman" w:cs="Times New Roman"/>
          <w:color w:val="000000" w:themeColor="text1"/>
          <w:lang w:val="es-CO"/>
        </w:rPr>
        <w:t>,</w:t>
      </w:r>
      <w:r w:rsidR="69CC74E6" w:rsidRPr="003A7678">
        <w:rPr>
          <w:rFonts w:ascii="Times New Roman" w:eastAsia="Times New Roman" w:hAnsi="Times New Roman" w:cs="Times New Roman"/>
          <w:color w:val="000000" w:themeColor="text1"/>
          <w:lang w:val="es-CO"/>
        </w:rPr>
        <w:t xml:space="preserve"> aparte de desempeñar un papel fundamental en la gestión eficiente de la cadena de suministro y la distribución de productos, </w:t>
      </w:r>
      <w:r w:rsidR="29DF37CE" w:rsidRPr="003A7678">
        <w:rPr>
          <w:rFonts w:ascii="Times New Roman" w:eastAsia="Times New Roman" w:hAnsi="Times New Roman" w:cs="Times New Roman"/>
          <w:color w:val="000000" w:themeColor="text1"/>
          <w:lang w:val="es-CO"/>
        </w:rPr>
        <w:t>también</w:t>
      </w:r>
      <w:r w:rsidR="69CC74E6" w:rsidRPr="003A7678">
        <w:rPr>
          <w:rFonts w:ascii="Times New Roman" w:eastAsia="Times New Roman" w:hAnsi="Times New Roman" w:cs="Times New Roman"/>
          <w:color w:val="000000" w:themeColor="text1"/>
          <w:lang w:val="es-CO"/>
        </w:rPr>
        <w:t xml:space="preserve"> se</w:t>
      </w:r>
      <w:r w:rsidR="01C0CC82" w:rsidRPr="003A7678">
        <w:rPr>
          <w:rFonts w:ascii="Times New Roman" w:eastAsia="Times New Roman" w:hAnsi="Times New Roman" w:cs="Times New Roman"/>
          <w:color w:val="000000" w:themeColor="text1"/>
          <w:lang w:val="es-CO"/>
        </w:rPr>
        <w:t xml:space="preserve"> </w:t>
      </w:r>
      <w:r w:rsidR="69CC74E6" w:rsidRPr="003A7678">
        <w:rPr>
          <w:rFonts w:ascii="Times New Roman" w:eastAsia="Times New Roman" w:hAnsi="Times New Roman" w:cs="Times New Roman"/>
          <w:color w:val="000000" w:themeColor="text1"/>
          <w:lang w:val="es-CO"/>
        </w:rPr>
        <w:t xml:space="preserve">conoce por </w:t>
      </w:r>
      <w:r w:rsidR="01C0CC82" w:rsidRPr="003A7678">
        <w:rPr>
          <w:rFonts w:ascii="Times New Roman" w:eastAsia="Times New Roman" w:hAnsi="Times New Roman" w:cs="Times New Roman"/>
          <w:color w:val="000000" w:themeColor="text1"/>
          <w:lang w:val="es-CO"/>
        </w:rPr>
        <w:t>abarca</w:t>
      </w:r>
      <w:r w:rsidR="414B82D2" w:rsidRPr="003A7678">
        <w:rPr>
          <w:rFonts w:ascii="Times New Roman" w:eastAsia="Times New Roman" w:hAnsi="Times New Roman" w:cs="Times New Roman"/>
          <w:color w:val="000000" w:themeColor="text1"/>
          <w:lang w:val="es-CO"/>
        </w:rPr>
        <w:t>r</w:t>
      </w:r>
      <w:r w:rsidR="01C0CC82" w:rsidRPr="003A7678">
        <w:rPr>
          <w:rFonts w:ascii="Times New Roman" w:eastAsia="Times New Roman" w:hAnsi="Times New Roman" w:cs="Times New Roman"/>
          <w:color w:val="000000" w:themeColor="text1"/>
          <w:lang w:val="es-CO"/>
        </w:rPr>
        <w:t xml:space="preserve"> un tema</w:t>
      </w:r>
      <w:r w:rsidR="2E5D3C07" w:rsidRPr="003A7678">
        <w:rPr>
          <w:rFonts w:ascii="Times New Roman" w:eastAsia="Times New Roman" w:hAnsi="Times New Roman" w:cs="Times New Roman"/>
          <w:color w:val="000000" w:themeColor="text1"/>
          <w:lang w:val="es-CO"/>
        </w:rPr>
        <w:t xml:space="preserve"> amplio</w:t>
      </w:r>
      <w:r w:rsidR="0F81C7E6" w:rsidRPr="003A7678">
        <w:rPr>
          <w:rFonts w:ascii="Times New Roman" w:eastAsia="Times New Roman" w:hAnsi="Times New Roman" w:cs="Times New Roman"/>
          <w:color w:val="000000" w:themeColor="text1"/>
          <w:lang w:val="es-CO"/>
        </w:rPr>
        <w:t xml:space="preserve"> y </w:t>
      </w:r>
      <w:r w:rsidR="2E5D3C07" w:rsidRPr="003A7678">
        <w:rPr>
          <w:rFonts w:ascii="Times New Roman" w:eastAsia="Times New Roman" w:hAnsi="Times New Roman" w:cs="Times New Roman"/>
          <w:color w:val="000000" w:themeColor="text1"/>
          <w:lang w:val="es-CO"/>
        </w:rPr>
        <w:t xml:space="preserve">diverso </w:t>
      </w:r>
      <w:r w:rsidRPr="003A7678">
        <w:rPr>
          <w:rFonts w:ascii="Times New Roman" w:eastAsia="Times New Roman" w:hAnsi="Times New Roman" w:cs="Times New Roman"/>
          <w:color w:val="000000" w:themeColor="text1"/>
          <w:lang w:val="es-CO"/>
        </w:rPr>
        <w:t>en</w:t>
      </w:r>
      <w:r w:rsidR="2E5D3C07" w:rsidRPr="003A7678">
        <w:rPr>
          <w:rFonts w:ascii="Times New Roman" w:eastAsia="Times New Roman" w:hAnsi="Times New Roman" w:cs="Times New Roman"/>
          <w:color w:val="000000" w:themeColor="text1"/>
          <w:lang w:val="es-CO"/>
        </w:rPr>
        <w:t xml:space="preserve"> áreas y </w:t>
      </w:r>
      <w:r w:rsidR="422402A2" w:rsidRPr="003A7678">
        <w:rPr>
          <w:rFonts w:ascii="Times New Roman" w:eastAsia="Times New Roman" w:hAnsi="Times New Roman" w:cs="Times New Roman"/>
          <w:color w:val="000000" w:themeColor="text1"/>
          <w:lang w:val="es-CO"/>
        </w:rPr>
        <w:t>campos</w:t>
      </w:r>
      <w:r w:rsidR="2E5D3C07" w:rsidRPr="003A7678">
        <w:rPr>
          <w:rFonts w:ascii="Times New Roman" w:eastAsia="Times New Roman" w:hAnsi="Times New Roman" w:cs="Times New Roman"/>
          <w:color w:val="000000" w:themeColor="text1"/>
          <w:lang w:val="es-CO"/>
        </w:rPr>
        <w:t xml:space="preserve"> industriales. </w:t>
      </w:r>
      <w:r w:rsidR="76AE4420" w:rsidRPr="49E84A23">
        <w:rPr>
          <w:rFonts w:ascii="Times New Roman" w:eastAsia="Times New Roman" w:hAnsi="Times New Roman" w:cs="Times New Roman"/>
          <w:color w:val="000000" w:themeColor="text1"/>
          <w:lang w:val="es-CO"/>
        </w:rPr>
        <w:t>Por ello</w:t>
      </w:r>
      <w:r w:rsidR="2F645541" w:rsidRPr="003A7678">
        <w:rPr>
          <w:rFonts w:ascii="Times New Roman" w:eastAsia="Times New Roman" w:hAnsi="Times New Roman" w:cs="Times New Roman"/>
          <w:color w:val="000000" w:themeColor="text1"/>
          <w:lang w:val="es-CO"/>
        </w:rPr>
        <w:t>,</w:t>
      </w:r>
      <w:r w:rsidR="42964FAA" w:rsidRPr="003A7678">
        <w:rPr>
          <w:rFonts w:ascii="Times New Roman" w:eastAsia="Times New Roman" w:hAnsi="Times New Roman" w:cs="Times New Roman"/>
          <w:color w:val="000000" w:themeColor="text1"/>
          <w:lang w:val="es-CO"/>
        </w:rPr>
        <w:t xml:space="preserve"> </w:t>
      </w:r>
      <w:r w:rsidR="60288419" w:rsidRPr="003A7678">
        <w:rPr>
          <w:rFonts w:ascii="Times New Roman" w:eastAsia="Times New Roman" w:hAnsi="Times New Roman" w:cs="Times New Roman"/>
          <w:color w:val="000000" w:themeColor="text1"/>
          <w:lang w:val="es-CO"/>
        </w:rPr>
        <w:t xml:space="preserve">se </w:t>
      </w:r>
      <w:r w:rsidR="76AE4420" w:rsidRPr="49E84A23">
        <w:rPr>
          <w:rFonts w:ascii="Times New Roman" w:eastAsia="Times New Roman" w:hAnsi="Times New Roman" w:cs="Times New Roman"/>
          <w:color w:val="000000" w:themeColor="text1"/>
          <w:lang w:val="es-CO"/>
        </w:rPr>
        <w:t>clasifica</w:t>
      </w:r>
      <w:r w:rsidR="61BA81AC" w:rsidRPr="003A7678">
        <w:rPr>
          <w:rFonts w:ascii="Times New Roman" w:eastAsia="Times New Roman" w:hAnsi="Times New Roman" w:cs="Times New Roman"/>
          <w:color w:val="000000" w:themeColor="text1"/>
          <w:lang w:val="es-CO"/>
        </w:rPr>
        <w:t xml:space="preserve"> AS</w:t>
      </w:r>
      <w:r w:rsidR="00D0547F" w:rsidRPr="003A7678">
        <w:rPr>
          <w:rFonts w:ascii="Times New Roman" w:eastAsia="Times New Roman" w:hAnsi="Times New Roman" w:cs="Times New Roman"/>
          <w:color w:val="000000" w:themeColor="text1"/>
          <w:lang w:val="es-CO"/>
        </w:rPr>
        <w:t>/</w:t>
      </w:r>
      <w:r w:rsidR="61BA81AC" w:rsidRPr="003A7678">
        <w:rPr>
          <w:rFonts w:ascii="Times New Roman" w:eastAsia="Times New Roman" w:hAnsi="Times New Roman" w:cs="Times New Roman"/>
          <w:color w:val="000000" w:themeColor="text1"/>
          <w:lang w:val="es-CO"/>
        </w:rPr>
        <w:t xml:space="preserve">RS en el sector </w:t>
      </w:r>
      <w:r w:rsidR="24F2A561" w:rsidRPr="003A7678">
        <w:rPr>
          <w:rFonts w:ascii="Times New Roman" w:eastAsia="Times New Roman" w:hAnsi="Times New Roman" w:cs="Times New Roman"/>
          <w:color w:val="000000" w:themeColor="text1"/>
          <w:lang w:val="es-CO"/>
        </w:rPr>
        <w:t>logístico</w:t>
      </w:r>
      <w:r w:rsidR="61BA81AC" w:rsidRPr="003A7678">
        <w:rPr>
          <w:rFonts w:ascii="Times New Roman" w:eastAsia="Times New Roman" w:hAnsi="Times New Roman" w:cs="Times New Roman"/>
          <w:color w:val="000000" w:themeColor="text1"/>
          <w:lang w:val="es-CO"/>
        </w:rPr>
        <w:t xml:space="preserve"> </w:t>
      </w:r>
      <w:r w:rsidR="76AE4420" w:rsidRPr="49E84A23">
        <w:rPr>
          <w:rFonts w:ascii="Times New Roman" w:eastAsia="Times New Roman" w:hAnsi="Times New Roman" w:cs="Times New Roman"/>
          <w:color w:val="000000" w:themeColor="text1"/>
          <w:lang w:val="es-CO"/>
        </w:rPr>
        <w:t>mediante</w:t>
      </w:r>
      <w:r w:rsidR="00D0547F" w:rsidRPr="003A7678">
        <w:rPr>
          <w:rFonts w:ascii="Times New Roman" w:eastAsia="Times New Roman" w:hAnsi="Times New Roman" w:cs="Times New Roman"/>
          <w:color w:val="000000" w:themeColor="text1"/>
          <w:lang w:val="es-CO"/>
        </w:rPr>
        <w:t xml:space="preserve"> </w:t>
      </w:r>
      <w:r w:rsidR="27AB0449" w:rsidRPr="003A7678">
        <w:rPr>
          <w:rFonts w:ascii="Times New Roman" w:eastAsia="Times New Roman" w:hAnsi="Times New Roman" w:cs="Times New Roman"/>
          <w:color w:val="000000" w:themeColor="text1"/>
          <w:lang w:val="es-CO"/>
        </w:rPr>
        <w:t>políticas</w:t>
      </w:r>
      <w:r w:rsidR="61BA81AC" w:rsidRPr="003A7678">
        <w:rPr>
          <w:rFonts w:ascii="Times New Roman" w:eastAsia="Times New Roman" w:hAnsi="Times New Roman" w:cs="Times New Roman"/>
          <w:color w:val="000000" w:themeColor="text1"/>
          <w:lang w:val="es-CO"/>
        </w:rPr>
        <w:t xml:space="preserve"> de almacenamiento; </w:t>
      </w:r>
      <w:r w:rsidR="76AE4420" w:rsidRPr="49E84A23">
        <w:rPr>
          <w:rFonts w:ascii="Times New Roman" w:eastAsia="Times New Roman" w:hAnsi="Times New Roman" w:cs="Times New Roman"/>
          <w:color w:val="000000" w:themeColor="text1"/>
          <w:lang w:val="es-CO"/>
        </w:rPr>
        <w:t>para</w:t>
      </w:r>
      <w:r w:rsidR="0761C5BF" w:rsidRPr="003A7678">
        <w:rPr>
          <w:rFonts w:ascii="Times New Roman" w:eastAsia="Times New Roman" w:hAnsi="Times New Roman" w:cs="Times New Roman"/>
          <w:color w:val="000000" w:themeColor="text1"/>
          <w:lang w:val="es-CO"/>
        </w:rPr>
        <w:t xml:space="preserve"> que, </w:t>
      </w:r>
      <w:r w:rsidR="5C5F67E3" w:rsidRPr="003A7678">
        <w:rPr>
          <w:rFonts w:ascii="Times New Roman" w:eastAsia="Times New Roman" w:hAnsi="Times New Roman" w:cs="Times New Roman"/>
          <w:color w:val="000000" w:themeColor="text1"/>
          <w:lang w:val="es-CO"/>
        </w:rPr>
        <w:t>después</w:t>
      </w:r>
      <w:r w:rsidR="76AE4420" w:rsidRPr="49E84A23">
        <w:rPr>
          <w:rFonts w:ascii="Times New Roman" w:eastAsia="Times New Roman" w:hAnsi="Times New Roman" w:cs="Times New Roman"/>
          <w:color w:val="000000" w:themeColor="text1"/>
          <w:lang w:val="es-CO"/>
        </w:rPr>
        <w:t>,</w:t>
      </w:r>
      <w:r w:rsidR="0761C5BF" w:rsidRPr="003A7678">
        <w:rPr>
          <w:rFonts w:ascii="Times New Roman" w:eastAsia="Times New Roman" w:hAnsi="Times New Roman" w:cs="Times New Roman"/>
          <w:color w:val="000000" w:themeColor="text1"/>
          <w:lang w:val="es-CO"/>
        </w:rPr>
        <w:t xml:space="preserve"> se pueda </w:t>
      </w:r>
      <w:r w:rsidR="76AE4420" w:rsidRPr="49E84A23">
        <w:rPr>
          <w:rFonts w:ascii="Times New Roman" w:eastAsia="Times New Roman" w:hAnsi="Times New Roman" w:cs="Times New Roman"/>
          <w:color w:val="000000" w:themeColor="text1"/>
          <w:lang w:val="es-CO"/>
        </w:rPr>
        <w:t>informar</w:t>
      </w:r>
      <w:r w:rsidR="0761C5BF" w:rsidRPr="003A7678">
        <w:rPr>
          <w:rFonts w:ascii="Times New Roman" w:eastAsia="Times New Roman" w:hAnsi="Times New Roman" w:cs="Times New Roman"/>
          <w:color w:val="000000" w:themeColor="text1"/>
          <w:lang w:val="es-CO"/>
        </w:rPr>
        <w:t xml:space="preserve"> de los demás </w:t>
      </w:r>
      <w:r w:rsidR="004F57BE" w:rsidRPr="003A7678">
        <w:rPr>
          <w:rFonts w:ascii="Times New Roman" w:eastAsia="Times New Roman" w:hAnsi="Times New Roman" w:cs="Times New Roman"/>
          <w:color w:val="000000" w:themeColor="text1"/>
          <w:lang w:val="es-CO"/>
        </w:rPr>
        <w:t>subsectores</w:t>
      </w:r>
      <w:r w:rsidR="0761C5BF" w:rsidRPr="003A7678">
        <w:rPr>
          <w:rFonts w:ascii="Times New Roman" w:eastAsia="Times New Roman" w:hAnsi="Times New Roman" w:cs="Times New Roman"/>
          <w:color w:val="000000" w:themeColor="text1"/>
          <w:lang w:val="es-CO"/>
        </w:rPr>
        <w:t xml:space="preserve"> </w:t>
      </w:r>
      <w:r w:rsidR="004F57BE" w:rsidRPr="003A7678">
        <w:rPr>
          <w:rFonts w:ascii="Times New Roman" w:eastAsia="Times New Roman" w:hAnsi="Times New Roman" w:cs="Times New Roman"/>
          <w:color w:val="000000" w:themeColor="text1"/>
          <w:lang w:val="es-CO"/>
        </w:rPr>
        <w:t>específicos. Hay</w:t>
      </w:r>
      <w:r w:rsidR="6D402ACB" w:rsidRPr="003A7678">
        <w:rPr>
          <w:rFonts w:ascii="Times New Roman" w:eastAsia="Times New Roman" w:hAnsi="Times New Roman" w:cs="Times New Roman"/>
          <w:color w:val="000000" w:themeColor="text1"/>
          <w:lang w:val="es-CO"/>
        </w:rPr>
        <w:t xml:space="preserve"> cinco tipos de asignación de almacenamiento que se utilizan con frecuencia: </w:t>
      </w:r>
    </w:p>
    <w:p w14:paraId="0E9A2A0B" w14:textId="7862602F" w:rsidR="64146B85" w:rsidRPr="003A7678" w:rsidRDefault="6D402ACB" w:rsidP="00E145D3">
      <w:pPr>
        <w:pStyle w:val="Prrafodelista"/>
        <w:numPr>
          <w:ilvl w:val="0"/>
          <w:numId w:val="25"/>
        </w:numPr>
        <w:spacing w:line="240" w:lineRule="auto"/>
        <w:jc w:val="both"/>
        <w:rPr>
          <w:rFonts w:ascii="Times New Roman" w:eastAsia="Times New Roman" w:hAnsi="Times New Roman" w:cs="Times New Roman"/>
          <w:color w:val="000000" w:themeColor="text1"/>
          <w:sz w:val="24"/>
          <w:szCs w:val="24"/>
        </w:rPr>
      </w:pPr>
      <w:r w:rsidRPr="003A7678">
        <w:rPr>
          <w:rFonts w:ascii="Times New Roman" w:eastAsia="Times New Roman" w:hAnsi="Times New Roman" w:cs="Times New Roman"/>
          <w:color w:val="000000" w:themeColor="text1"/>
          <w:sz w:val="24"/>
          <w:szCs w:val="24"/>
          <w:lang w:val="es-MX"/>
        </w:rPr>
        <w:t xml:space="preserve">El almacenamiento aleatorio necesita asistencia informática, lo que es conveniente para quienes almacenan bienes. </w:t>
      </w:r>
      <w:r w:rsidR="002C4E5E" w:rsidRPr="003A7678">
        <w:rPr>
          <w:rFonts w:ascii="Times New Roman" w:eastAsia="Times New Roman" w:hAnsi="Times New Roman" w:cs="Times New Roman"/>
          <w:color w:val="000000" w:themeColor="text1"/>
          <w:sz w:val="24"/>
          <w:szCs w:val="24"/>
          <w:lang w:val="es-MX"/>
        </w:rPr>
        <w:t>Aunque considera una sola clase de artículo, l</w:t>
      </w:r>
      <w:r w:rsidRPr="003A7678">
        <w:rPr>
          <w:rFonts w:ascii="Times New Roman" w:eastAsia="Times New Roman" w:hAnsi="Times New Roman" w:cs="Times New Roman"/>
          <w:color w:val="000000" w:themeColor="text1"/>
          <w:sz w:val="24"/>
          <w:szCs w:val="24"/>
          <w:lang w:val="es-MX"/>
        </w:rPr>
        <w:t xml:space="preserve">a tasa de utilización del espacio es alta, pero no es propicia para la preparación de pedidos por parte del operador. </w:t>
      </w:r>
    </w:p>
    <w:p w14:paraId="0417EC66" w14:textId="3059AB7A" w:rsidR="64146B85" w:rsidRPr="003A7678" w:rsidRDefault="004F57BE" w:rsidP="0068753C">
      <w:pPr>
        <w:pStyle w:val="Prrafodelista"/>
        <w:spacing w:line="240" w:lineRule="auto"/>
        <w:jc w:val="both"/>
        <w:rPr>
          <w:rFonts w:ascii="Times New Roman" w:eastAsia="Times New Roman" w:hAnsi="Times New Roman" w:cs="Times New Roman"/>
          <w:color w:val="000000" w:themeColor="text1"/>
          <w:sz w:val="24"/>
          <w:szCs w:val="24"/>
        </w:rPr>
      </w:pPr>
      <w:r w:rsidRPr="003A7678">
        <w:rPr>
          <w:rFonts w:ascii="Times New Roman" w:eastAsia="Times New Roman" w:hAnsi="Times New Roman" w:cs="Times New Roman"/>
          <w:color w:val="000000" w:themeColor="text1"/>
          <w:sz w:val="24"/>
          <w:szCs w:val="24"/>
        </w:rPr>
        <w:t>Este, a</w:t>
      </w:r>
      <w:r w:rsidR="0355B89E" w:rsidRPr="003A7678">
        <w:rPr>
          <w:rFonts w:ascii="Times New Roman" w:eastAsia="Times New Roman" w:hAnsi="Times New Roman" w:cs="Times New Roman"/>
          <w:color w:val="000000" w:themeColor="text1"/>
          <w:sz w:val="24"/>
          <w:szCs w:val="24"/>
        </w:rPr>
        <w:t>signa de manera aleatoria en la primera ubicación disponible de la estantería</w:t>
      </w:r>
      <w:r w:rsidR="000A6627" w:rsidRPr="003A7678">
        <w:rPr>
          <w:rFonts w:ascii="Times New Roman" w:eastAsia="Times New Roman" w:hAnsi="Times New Roman" w:cs="Times New Roman"/>
          <w:color w:val="000000" w:themeColor="text1"/>
          <w:sz w:val="24"/>
          <w:szCs w:val="24"/>
        </w:rPr>
        <w:t>, ya que t</w:t>
      </w:r>
      <w:r w:rsidR="0355B89E" w:rsidRPr="003A7678">
        <w:rPr>
          <w:rFonts w:ascii="Times New Roman" w:eastAsia="Times New Roman" w:hAnsi="Times New Roman" w:cs="Times New Roman"/>
          <w:color w:val="000000" w:themeColor="text1"/>
          <w:sz w:val="24"/>
          <w:szCs w:val="24"/>
        </w:rPr>
        <w:t xml:space="preserve">odas las ubicaciones vacías tienen la misma probabilidad de tener </w:t>
      </w:r>
      <w:proofErr w:type="spellStart"/>
      <w:r w:rsidR="0355B89E" w:rsidRPr="003A7678">
        <w:rPr>
          <w:rFonts w:ascii="Times New Roman" w:eastAsia="Times New Roman" w:hAnsi="Times New Roman" w:cs="Times New Roman"/>
          <w:color w:val="000000" w:themeColor="text1"/>
          <w:sz w:val="24"/>
          <w:szCs w:val="24"/>
        </w:rPr>
        <w:t>unit</w:t>
      </w:r>
      <w:proofErr w:type="spellEnd"/>
      <w:r w:rsidR="001C7229" w:rsidRPr="003A7678">
        <w:rPr>
          <w:rFonts w:ascii="Times New Roman" w:eastAsia="Times New Roman" w:hAnsi="Times New Roman" w:cs="Times New Roman"/>
          <w:color w:val="000000" w:themeColor="text1"/>
          <w:sz w:val="24"/>
          <w:szCs w:val="24"/>
        </w:rPr>
        <w:t>-</w:t>
      </w:r>
      <w:r w:rsidR="0355B89E" w:rsidRPr="003A7678">
        <w:rPr>
          <w:rFonts w:ascii="Times New Roman" w:eastAsia="Times New Roman" w:hAnsi="Times New Roman" w:cs="Times New Roman"/>
          <w:color w:val="000000" w:themeColor="text1"/>
          <w:sz w:val="24"/>
          <w:szCs w:val="24"/>
        </w:rPr>
        <w:t xml:space="preserve">load </w:t>
      </w:r>
      <w:r w:rsidR="00532769" w:rsidRPr="003A7678">
        <w:rPr>
          <w:rFonts w:ascii="Times New Roman" w:eastAsia="Times New Roman" w:hAnsi="Times New Roman" w:cs="Times New Roman"/>
          <w:color w:val="000000" w:themeColor="text1"/>
          <w:sz w:val="24"/>
          <w:szCs w:val="24"/>
        </w:rPr>
        <w:t>entrantes para</w:t>
      </w:r>
      <w:r w:rsidR="000A6627" w:rsidRPr="003A7678">
        <w:rPr>
          <w:rFonts w:ascii="Times New Roman" w:eastAsia="Times New Roman" w:hAnsi="Times New Roman" w:cs="Times New Roman"/>
          <w:color w:val="000000" w:themeColor="text1"/>
          <w:sz w:val="24"/>
          <w:szCs w:val="24"/>
        </w:rPr>
        <w:t xml:space="preserve"> </w:t>
      </w:r>
      <w:r w:rsidR="0355B89E" w:rsidRPr="003A7678">
        <w:rPr>
          <w:rFonts w:ascii="Times New Roman" w:eastAsia="Times New Roman" w:hAnsi="Times New Roman" w:cs="Times New Roman"/>
          <w:color w:val="000000" w:themeColor="text1"/>
          <w:sz w:val="24"/>
          <w:szCs w:val="24"/>
        </w:rPr>
        <w:t xml:space="preserve">asignar. Si la ubicación más cercana </w:t>
      </w:r>
      <w:r w:rsidR="56AF1CEF" w:rsidRPr="2061CE8D">
        <w:rPr>
          <w:rFonts w:ascii="Times New Roman" w:eastAsia="Times New Roman" w:hAnsi="Times New Roman" w:cs="Times New Roman"/>
          <w:color w:val="000000" w:themeColor="text1"/>
          <w:sz w:val="24"/>
          <w:szCs w:val="24"/>
        </w:rPr>
        <w:t xml:space="preserve">es </w:t>
      </w:r>
      <w:r w:rsidR="0355B89E" w:rsidRPr="003A7678">
        <w:rPr>
          <w:rFonts w:ascii="Times New Roman" w:eastAsia="Times New Roman" w:hAnsi="Times New Roman" w:cs="Times New Roman"/>
          <w:color w:val="000000" w:themeColor="text1"/>
          <w:sz w:val="24"/>
          <w:szCs w:val="24"/>
        </w:rPr>
        <w:t xml:space="preserve">para </w:t>
      </w:r>
      <w:r w:rsidR="56AF1CEF" w:rsidRPr="2061CE8D">
        <w:rPr>
          <w:rFonts w:ascii="Times New Roman" w:eastAsia="Times New Roman" w:hAnsi="Times New Roman" w:cs="Times New Roman"/>
          <w:color w:val="000000" w:themeColor="text1"/>
          <w:sz w:val="24"/>
          <w:szCs w:val="24"/>
        </w:rPr>
        <w:t>usar,</w:t>
      </w:r>
      <w:r w:rsidR="0355B89E" w:rsidRPr="003A7678">
        <w:rPr>
          <w:rFonts w:ascii="Times New Roman" w:eastAsia="Times New Roman" w:hAnsi="Times New Roman" w:cs="Times New Roman"/>
          <w:color w:val="000000" w:themeColor="text1"/>
          <w:sz w:val="24"/>
          <w:szCs w:val="24"/>
        </w:rPr>
        <w:t xml:space="preserve"> la primera vacía </w:t>
      </w:r>
      <w:r w:rsidR="000A6627" w:rsidRPr="003A7678">
        <w:rPr>
          <w:rFonts w:ascii="Times New Roman" w:eastAsia="Times New Roman" w:hAnsi="Times New Roman" w:cs="Times New Roman"/>
          <w:color w:val="000000" w:themeColor="text1"/>
          <w:sz w:val="24"/>
          <w:szCs w:val="24"/>
        </w:rPr>
        <w:t>es</w:t>
      </w:r>
      <w:r w:rsidR="0355B89E" w:rsidRPr="003A7678">
        <w:rPr>
          <w:rFonts w:ascii="Times New Roman" w:eastAsia="Times New Roman" w:hAnsi="Times New Roman" w:cs="Times New Roman"/>
          <w:color w:val="000000" w:themeColor="text1"/>
          <w:sz w:val="24"/>
          <w:szCs w:val="24"/>
        </w:rPr>
        <w:t xml:space="preserve"> usada para almacenar productos. </w:t>
      </w:r>
      <w:r w:rsidR="001C7229" w:rsidRPr="003A7678">
        <w:rPr>
          <w:rFonts w:ascii="Times New Roman" w:eastAsia="Times New Roman" w:hAnsi="Times New Roman" w:cs="Times New Roman"/>
          <w:color w:val="000000" w:themeColor="text1"/>
          <w:sz w:val="24"/>
          <w:szCs w:val="24"/>
        </w:rPr>
        <w:t>Típicamente</w:t>
      </w:r>
      <w:r w:rsidR="0355B89E" w:rsidRPr="003A7678">
        <w:rPr>
          <w:rFonts w:ascii="Times New Roman" w:eastAsia="Times New Roman" w:hAnsi="Times New Roman" w:cs="Times New Roman"/>
          <w:color w:val="000000" w:themeColor="text1"/>
          <w:sz w:val="24"/>
          <w:szCs w:val="24"/>
        </w:rPr>
        <w:t xml:space="preserve"> esto direcciona </w:t>
      </w:r>
      <w:r w:rsidR="001C7229" w:rsidRPr="003A7678">
        <w:rPr>
          <w:rFonts w:ascii="Times New Roman" w:eastAsia="Times New Roman" w:hAnsi="Times New Roman" w:cs="Times New Roman"/>
          <w:color w:val="000000" w:themeColor="text1"/>
          <w:sz w:val="24"/>
          <w:szCs w:val="24"/>
        </w:rPr>
        <w:t xml:space="preserve">a que </w:t>
      </w:r>
      <w:r w:rsidR="0355B89E" w:rsidRPr="003A7678">
        <w:rPr>
          <w:rFonts w:ascii="Times New Roman" w:eastAsia="Times New Roman" w:hAnsi="Times New Roman" w:cs="Times New Roman"/>
          <w:color w:val="000000" w:themeColor="text1"/>
          <w:sz w:val="24"/>
          <w:szCs w:val="24"/>
        </w:rPr>
        <w:t xml:space="preserve">el AS/RS donde las estanterías </w:t>
      </w:r>
      <w:r w:rsidR="001C7229" w:rsidRPr="003A7678">
        <w:rPr>
          <w:rFonts w:ascii="Times New Roman" w:eastAsia="Times New Roman" w:hAnsi="Times New Roman" w:cs="Times New Roman"/>
          <w:color w:val="000000" w:themeColor="text1"/>
          <w:sz w:val="24"/>
          <w:szCs w:val="24"/>
        </w:rPr>
        <w:t>están</w:t>
      </w:r>
      <w:r w:rsidR="0355B89E" w:rsidRPr="003A7678">
        <w:rPr>
          <w:rFonts w:ascii="Times New Roman" w:eastAsia="Times New Roman" w:hAnsi="Times New Roman" w:cs="Times New Roman"/>
          <w:color w:val="000000" w:themeColor="text1"/>
          <w:sz w:val="24"/>
          <w:szCs w:val="24"/>
        </w:rPr>
        <w:t xml:space="preserve"> completas alrededor del punto </w:t>
      </w:r>
      <w:r w:rsidR="00E05EFF">
        <w:rPr>
          <w:rFonts w:ascii="Times New Roman" w:eastAsia="Times New Roman" w:hAnsi="Times New Roman" w:cs="Times New Roman"/>
          <w:color w:val="000000" w:themeColor="text1"/>
          <w:sz w:val="24"/>
          <w:szCs w:val="24"/>
        </w:rPr>
        <w:t>E/S</w:t>
      </w:r>
      <w:r w:rsidR="0355B89E" w:rsidRPr="003A7678">
        <w:rPr>
          <w:rFonts w:ascii="Times New Roman" w:eastAsia="Times New Roman" w:hAnsi="Times New Roman" w:cs="Times New Roman"/>
          <w:color w:val="000000" w:themeColor="text1"/>
          <w:sz w:val="24"/>
          <w:szCs w:val="24"/>
        </w:rPr>
        <w:t xml:space="preserve"> y gradualmente</w:t>
      </w:r>
      <w:r w:rsidR="001C7229" w:rsidRPr="003A7678">
        <w:rPr>
          <w:rFonts w:ascii="Times New Roman" w:eastAsia="Times New Roman" w:hAnsi="Times New Roman" w:cs="Times New Roman"/>
          <w:color w:val="000000" w:themeColor="text1"/>
          <w:sz w:val="24"/>
          <w:szCs w:val="24"/>
        </w:rPr>
        <w:t xml:space="preserve"> </w:t>
      </w:r>
      <w:r w:rsidR="0355B89E" w:rsidRPr="003A7678">
        <w:rPr>
          <w:rFonts w:ascii="Times New Roman" w:eastAsia="Times New Roman" w:hAnsi="Times New Roman" w:cs="Times New Roman"/>
          <w:color w:val="000000" w:themeColor="text1"/>
          <w:sz w:val="24"/>
          <w:szCs w:val="24"/>
        </w:rPr>
        <w:t xml:space="preserve">se </w:t>
      </w:r>
      <w:r w:rsidR="001C7229" w:rsidRPr="003A7678">
        <w:rPr>
          <w:rFonts w:ascii="Times New Roman" w:eastAsia="Times New Roman" w:hAnsi="Times New Roman" w:cs="Times New Roman"/>
          <w:color w:val="000000" w:themeColor="text1"/>
          <w:sz w:val="24"/>
          <w:szCs w:val="24"/>
        </w:rPr>
        <w:t>vacía</w:t>
      </w:r>
      <w:r w:rsidR="0355B89E" w:rsidRPr="003A7678">
        <w:rPr>
          <w:rFonts w:ascii="Times New Roman" w:eastAsia="Times New Roman" w:hAnsi="Times New Roman" w:cs="Times New Roman"/>
          <w:color w:val="000000" w:themeColor="text1"/>
          <w:sz w:val="24"/>
          <w:szCs w:val="24"/>
        </w:rPr>
        <w:t xml:space="preserve"> en la parte trasera</w:t>
      </w:r>
      <w:r w:rsidR="64BDF14C" w:rsidRPr="2061CE8D">
        <w:rPr>
          <w:rFonts w:ascii="Times New Roman" w:eastAsia="Times New Roman" w:hAnsi="Times New Roman" w:cs="Times New Roman"/>
          <w:color w:val="000000" w:themeColor="text1"/>
          <w:sz w:val="24"/>
          <w:szCs w:val="24"/>
        </w:rPr>
        <w:t xml:space="preserve"> [</w:t>
      </w:r>
      <w:sdt>
        <w:sdtPr>
          <w:rPr>
            <w:rFonts w:ascii="Times New Roman" w:eastAsia="Times New Roman" w:hAnsi="Times New Roman" w:cs="Times New Roman"/>
            <w:color w:val="000000"/>
            <w:sz w:val="24"/>
            <w:szCs w:val="24"/>
          </w:rPr>
          <w:tag w:val="MENDELEY_CITATION_v3_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"/>
          <w:id w:val="-714895584"/>
          <w:placeholder>
            <w:docPart w:val="2C1DB8F6D28B459D88238ADCB3C2CF54"/>
          </w:placeholder>
        </w:sdtPr>
        <w:sdtEndPr/>
        <w:sdtContent>
          <w:r w:rsidR="00BB4A55" w:rsidRPr="00BB4A55">
            <w:rPr>
              <w:rFonts w:ascii="Times New Roman" w:eastAsia="Times New Roman" w:hAnsi="Times New Roman" w:cs="Times New Roman"/>
              <w:color w:val="000000"/>
              <w:sz w:val="24"/>
              <w:szCs w:val="24"/>
            </w:rPr>
            <w:t>[4]</w:t>
          </w:r>
        </w:sdtContent>
      </w:sdt>
      <w:r w:rsidR="00EE006E" w:rsidRPr="2061CE8D">
        <w:rPr>
          <w:rFonts w:ascii="Times New Roman" w:eastAsia="Times New Roman" w:hAnsi="Times New Roman" w:cs="Times New Roman"/>
          <w:color w:val="000000" w:themeColor="text1"/>
          <w:sz w:val="24"/>
          <w:szCs w:val="24"/>
        </w:rPr>
        <w:t>.</w:t>
      </w:r>
    </w:p>
    <w:p w14:paraId="2F5AB238" w14:textId="031AA34B" w:rsidR="64146B85" w:rsidRPr="003A7678" w:rsidRDefault="6D402ACB" w:rsidP="00E145D3">
      <w:pPr>
        <w:pStyle w:val="Prrafodelista"/>
        <w:numPr>
          <w:ilvl w:val="0"/>
          <w:numId w:val="25"/>
        </w:numPr>
        <w:spacing w:line="240" w:lineRule="auto"/>
        <w:jc w:val="both"/>
        <w:rPr>
          <w:rFonts w:ascii="Times New Roman" w:eastAsia="Times New Roman" w:hAnsi="Times New Roman" w:cs="Times New Roman"/>
          <w:color w:val="000000" w:themeColor="text1"/>
          <w:sz w:val="24"/>
          <w:szCs w:val="24"/>
        </w:rPr>
      </w:pPr>
      <w:r w:rsidRPr="003A7678">
        <w:rPr>
          <w:rFonts w:ascii="Times New Roman" w:eastAsia="Times New Roman" w:hAnsi="Times New Roman" w:cs="Times New Roman"/>
          <w:color w:val="000000" w:themeColor="text1"/>
          <w:sz w:val="24"/>
          <w:szCs w:val="24"/>
          <w:lang w:val="es-MX"/>
        </w:rPr>
        <w:t xml:space="preserve">El almacenamiento en la ubicación abierta más cercana </w:t>
      </w:r>
      <w:r w:rsidR="00385362" w:rsidRPr="003A7678">
        <w:rPr>
          <w:rFonts w:ascii="Times New Roman" w:eastAsia="Times New Roman" w:hAnsi="Times New Roman" w:cs="Times New Roman"/>
          <w:color w:val="000000" w:themeColor="text1"/>
          <w:sz w:val="24"/>
          <w:szCs w:val="24"/>
        </w:rPr>
        <w:t>maneja un uso desigual del espacio de almacenamiento, es decir, el material se almacena en el estante con la primera ranura vacía encontrada de tal forma que se reduce el tiempo total de desplazamiento (Solo si se maneja a una sola clase de producto)</w:t>
      </w:r>
      <w:r w:rsidR="00A87453" w:rsidRPr="003A7678">
        <w:rPr>
          <w:rFonts w:ascii="Times New Roman" w:eastAsia="Times New Roman" w:hAnsi="Times New Roman" w:cs="Times New Roman"/>
          <w:color w:val="000000" w:themeColor="text1"/>
          <w:sz w:val="24"/>
          <w:szCs w:val="24"/>
        </w:rPr>
        <w:t>.</w:t>
      </w:r>
    </w:p>
    <w:p w14:paraId="7D922D4C" w14:textId="78DD47E1" w:rsidR="00D92F67" w:rsidRPr="003A7678" w:rsidRDefault="0355B89E" w:rsidP="00E145D3">
      <w:pPr>
        <w:pStyle w:val="Prrafodelista"/>
        <w:numPr>
          <w:ilvl w:val="0"/>
          <w:numId w:val="25"/>
        </w:numPr>
        <w:spacing w:line="240" w:lineRule="auto"/>
        <w:jc w:val="both"/>
        <w:rPr>
          <w:rFonts w:ascii="Times New Roman" w:eastAsia="Times New Roman" w:hAnsi="Times New Roman" w:cs="Times New Roman"/>
          <w:color w:val="000000" w:themeColor="text1"/>
          <w:sz w:val="24"/>
          <w:szCs w:val="24"/>
        </w:rPr>
      </w:pPr>
      <w:r w:rsidRPr="003A7678">
        <w:rPr>
          <w:rFonts w:ascii="Times New Roman" w:eastAsia="Times New Roman" w:hAnsi="Times New Roman" w:cs="Times New Roman"/>
          <w:color w:val="000000" w:themeColor="text1"/>
          <w:sz w:val="24"/>
          <w:szCs w:val="24"/>
          <w:lang w:val="es-MX"/>
        </w:rPr>
        <w:t>El almacenamiento dedicado puede almacenar bienes de manera razonable</w:t>
      </w:r>
      <w:r w:rsidR="00F20057" w:rsidRPr="003A7678">
        <w:rPr>
          <w:rFonts w:ascii="Times New Roman" w:eastAsia="Times New Roman" w:hAnsi="Times New Roman" w:cs="Times New Roman"/>
          <w:color w:val="000000" w:themeColor="text1"/>
          <w:sz w:val="24"/>
          <w:szCs w:val="24"/>
          <w:lang w:val="es-MX"/>
        </w:rPr>
        <w:t>, ya que e</w:t>
      </w:r>
      <w:r w:rsidRPr="003A7678">
        <w:rPr>
          <w:rFonts w:ascii="Times New Roman" w:eastAsia="Times New Roman" w:hAnsi="Times New Roman" w:cs="Times New Roman"/>
          <w:color w:val="000000" w:themeColor="text1"/>
          <w:sz w:val="24"/>
          <w:szCs w:val="24"/>
          <w:lang w:val="es-MX"/>
        </w:rPr>
        <w:t xml:space="preserve">l preparador estará muy familiarizado con la ubicación de los bienes, pero la tasa de utilización del espacio es baja. </w:t>
      </w:r>
      <w:r w:rsidR="00F20057" w:rsidRPr="003A7678">
        <w:rPr>
          <w:rFonts w:ascii="Times New Roman" w:eastAsia="Times New Roman" w:hAnsi="Times New Roman" w:cs="Times New Roman"/>
          <w:color w:val="000000" w:themeColor="text1"/>
          <w:sz w:val="24"/>
          <w:szCs w:val="24"/>
          <w:lang w:val="es-MX"/>
        </w:rPr>
        <w:t>Este almacenamiento</w:t>
      </w:r>
      <w:r w:rsidR="61058841" w:rsidRPr="003A7678">
        <w:rPr>
          <w:rFonts w:ascii="Times New Roman" w:eastAsia="Times New Roman" w:hAnsi="Times New Roman" w:cs="Times New Roman"/>
          <w:color w:val="000000" w:themeColor="text1"/>
          <w:sz w:val="24"/>
          <w:szCs w:val="24"/>
        </w:rPr>
        <w:t xml:space="preserve"> una sola clase para cada producto</w:t>
      </w:r>
      <w:r w:rsidR="61058841" w:rsidRPr="00EE006E">
        <w:rPr>
          <w:rFonts w:ascii="Times New Roman" w:eastAsia="Times New Roman" w:hAnsi="Times New Roman" w:cs="Times New Roman"/>
          <w:color w:val="000000" w:themeColor="text1"/>
          <w:sz w:val="24"/>
          <w:szCs w:val="24"/>
        </w:rPr>
        <w:t xml:space="preserve"> </w:t>
      </w:r>
      <w:sdt>
        <w:sdtPr>
          <w:rPr>
            <w:rFonts w:ascii="Times New Roman" w:eastAsia="Times New Roman" w:hAnsi="Times New Roman" w:cs="Times New Roman"/>
            <w:color w:val="000000"/>
            <w:sz w:val="24"/>
            <w:szCs w:val="24"/>
          </w:rPr>
          <w:tag w:val="MENDELEY_CITATION_v3_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"/>
          <w:id w:val="478356308"/>
          <w:placeholder>
            <w:docPart w:val="DefaultPlaceholder_-1854013440"/>
          </w:placeholder>
        </w:sdtPr>
        <w:sdtEndPr/>
        <w:sdtContent>
          <w:r w:rsidR="00BB4A55" w:rsidRPr="00BB4A55">
            <w:rPr>
              <w:rFonts w:ascii="Times New Roman" w:eastAsia="Times New Roman" w:hAnsi="Times New Roman" w:cs="Times New Roman"/>
              <w:color w:val="000000"/>
              <w:sz w:val="24"/>
              <w:szCs w:val="24"/>
            </w:rPr>
            <w:t>[4]</w:t>
          </w:r>
        </w:sdtContent>
      </w:sdt>
      <w:r w:rsidR="00EE006E">
        <w:rPr>
          <w:rFonts w:ascii="Times New Roman" w:eastAsia="Times New Roman" w:hAnsi="Times New Roman" w:cs="Times New Roman"/>
          <w:color w:val="000000"/>
          <w:sz w:val="24"/>
          <w:szCs w:val="24"/>
        </w:rPr>
        <w:t>.</w:t>
      </w:r>
    </w:p>
    <w:p w14:paraId="502C5308" w14:textId="1A7D25AD" w:rsidR="64146B85" w:rsidRPr="003A7678" w:rsidRDefault="0355B89E" w:rsidP="00E145D3">
      <w:pPr>
        <w:pStyle w:val="Prrafodelista"/>
        <w:numPr>
          <w:ilvl w:val="0"/>
          <w:numId w:val="25"/>
        </w:numPr>
        <w:spacing w:line="240" w:lineRule="auto"/>
        <w:jc w:val="both"/>
        <w:rPr>
          <w:rFonts w:ascii="Times New Roman" w:eastAsia="Times New Roman" w:hAnsi="Times New Roman" w:cs="Times New Roman"/>
          <w:color w:val="000000" w:themeColor="text1"/>
          <w:sz w:val="24"/>
          <w:szCs w:val="24"/>
        </w:rPr>
      </w:pPr>
      <w:r w:rsidRPr="003A7678">
        <w:rPr>
          <w:rFonts w:ascii="Times New Roman" w:eastAsia="Times New Roman" w:hAnsi="Times New Roman" w:cs="Times New Roman"/>
          <w:color w:val="000000" w:themeColor="text1"/>
          <w:sz w:val="24"/>
          <w:szCs w:val="24"/>
          <w:lang w:val="es-MX"/>
        </w:rPr>
        <w:lastRenderedPageBreak/>
        <w:t xml:space="preserve">El almacenamiento de rotación completa se debe a datos dinámicos, por lo que es necesario prever la tasa de rotación del próximo ciclo. </w:t>
      </w:r>
      <w:r w:rsidR="00D92F67" w:rsidRPr="003A7678">
        <w:rPr>
          <w:rFonts w:ascii="Times New Roman" w:eastAsia="Times New Roman" w:hAnsi="Times New Roman" w:cs="Times New Roman"/>
          <w:color w:val="000000" w:themeColor="text1"/>
          <w:sz w:val="24"/>
          <w:szCs w:val="24"/>
          <w:lang w:val="es-MX"/>
        </w:rPr>
        <w:t>Este, a</w:t>
      </w:r>
      <w:r w:rsidR="573AD3C3" w:rsidRPr="003A7678">
        <w:rPr>
          <w:rFonts w:ascii="Times New Roman" w:eastAsia="Times New Roman" w:hAnsi="Times New Roman" w:cs="Times New Roman"/>
          <w:color w:val="000000" w:themeColor="text1"/>
          <w:sz w:val="24"/>
          <w:szCs w:val="24"/>
          <w:lang w:val="es-MX"/>
        </w:rPr>
        <w:t>signa las ubicaciones que requieren el mínimo consumo de energía para los movimientos de la grúa a los productos ordenados por su frecuencia de rotación en orden decreciente.</w:t>
      </w:r>
      <w:r w:rsidR="00D92F67" w:rsidRPr="003A7678">
        <w:rPr>
          <w:rFonts w:ascii="Times New Roman" w:eastAsia="Times New Roman" w:hAnsi="Times New Roman" w:cs="Times New Roman"/>
          <w:color w:val="000000" w:themeColor="text1"/>
          <w:sz w:val="24"/>
          <w:szCs w:val="24"/>
          <w:lang w:val="es-MX"/>
        </w:rPr>
        <w:t xml:space="preserve"> El almacenamiento se subdivide en:</w:t>
      </w:r>
    </w:p>
    <w:p w14:paraId="59E83122" w14:textId="380DA6A2" w:rsidR="40DE71B2" w:rsidRPr="003A7678" w:rsidRDefault="573AD3C3" w:rsidP="00E145D3">
      <w:pPr>
        <w:pStyle w:val="Prrafodelista"/>
        <w:numPr>
          <w:ilvl w:val="0"/>
          <w:numId w:val="26"/>
        </w:numPr>
        <w:spacing w:line="240" w:lineRule="auto"/>
        <w:jc w:val="both"/>
        <w:rPr>
          <w:rFonts w:ascii="Times New Roman" w:eastAsia="Times New Roman" w:hAnsi="Times New Roman" w:cs="Times New Roman"/>
          <w:sz w:val="24"/>
          <w:szCs w:val="24"/>
          <w:lang w:val="es-MX"/>
        </w:rPr>
      </w:pPr>
      <w:r w:rsidRPr="003A7678">
        <w:rPr>
          <w:rFonts w:ascii="Times New Roman" w:eastAsia="Times New Roman" w:hAnsi="Times New Roman" w:cs="Times New Roman"/>
          <w:color w:val="000000" w:themeColor="text1"/>
          <w:sz w:val="24"/>
          <w:szCs w:val="24"/>
          <w:lang w:val="es-MX"/>
        </w:rPr>
        <w:t xml:space="preserve">Transversal en pasillo (AAFT): </w:t>
      </w:r>
      <w:r w:rsidR="3EBDF1D8" w:rsidRPr="003A7678">
        <w:rPr>
          <w:rFonts w:ascii="Times New Roman" w:eastAsia="Times New Roman" w:hAnsi="Times New Roman" w:cs="Times New Roman"/>
          <w:color w:val="000000" w:themeColor="text1"/>
          <w:sz w:val="24"/>
          <w:szCs w:val="24"/>
          <w:lang w:val="es-MX"/>
        </w:rPr>
        <w:t>L</w:t>
      </w:r>
      <w:r w:rsidR="6A031706" w:rsidRPr="003A7678">
        <w:rPr>
          <w:rFonts w:ascii="Times New Roman" w:eastAsia="Times New Roman" w:hAnsi="Times New Roman" w:cs="Times New Roman"/>
          <w:color w:val="000000" w:themeColor="text1"/>
          <w:sz w:val="24"/>
          <w:szCs w:val="24"/>
          <w:lang w:val="es-MX"/>
        </w:rPr>
        <w:t xml:space="preserve">os productos se almacenan de manera que su rotación disminuye a medida que uno se adentra más en un pasillo de selección con respecto al punto </w:t>
      </w:r>
      <w:r w:rsidR="6A031706" w:rsidRPr="6288B5AF">
        <w:rPr>
          <w:rFonts w:ascii="Times New Roman" w:eastAsia="Times New Roman" w:hAnsi="Times New Roman" w:cs="Times New Roman"/>
          <w:i/>
          <w:color w:val="000000" w:themeColor="text1"/>
          <w:sz w:val="24"/>
          <w:szCs w:val="24"/>
          <w:lang w:val="es-MX"/>
        </w:rPr>
        <w:t>P/D</w:t>
      </w:r>
      <w:r w:rsidR="551056BD" w:rsidRPr="6288B5AF">
        <w:rPr>
          <w:rFonts w:ascii="Times New Roman" w:eastAsia="Times New Roman" w:hAnsi="Times New Roman" w:cs="Times New Roman"/>
          <w:i/>
          <w:color w:val="000000" w:themeColor="text1"/>
          <w:sz w:val="24"/>
          <w:szCs w:val="24"/>
          <w:lang w:val="es-MX"/>
        </w:rPr>
        <w:t>.</w:t>
      </w:r>
    </w:p>
    <w:p w14:paraId="57F0281B" w14:textId="09FF573A" w:rsidR="573AD3C3" w:rsidRPr="000103E8" w:rsidRDefault="573AD3C3" w:rsidP="00E145D3">
      <w:pPr>
        <w:pStyle w:val="Prrafodelista"/>
        <w:numPr>
          <w:ilvl w:val="0"/>
          <w:numId w:val="26"/>
        </w:numPr>
        <w:spacing w:line="240" w:lineRule="auto"/>
        <w:jc w:val="both"/>
        <w:rPr>
          <w:rFonts w:ascii="Times New Roman" w:eastAsia="Times New Roman" w:hAnsi="Times New Roman" w:cs="Times New Roman"/>
          <w:sz w:val="24"/>
          <w:szCs w:val="24"/>
          <w:lang w:val="es-MX"/>
        </w:rPr>
      </w:pPr>
      <w:r w:rsidRPr="000103E8">
        <w:rPr>
          <w:rFonts w:ascii="Times New Roman" w:eastAsia="Times New Roman" w:hAnsi="Times New Roman" w:cs="Times New Roman"/>
          <w:color w:val="000000" w:themeColor="text1"/>
          <w:sz w:val="24"/>
          <w:szCs w:val="24"/>
          <w:lang w:val="es-MX"/>
        </w:rPr>
        <w:t>Dentro del pasillo (WAFT):</w:t>
      </w:r>
      <w:r w:rsidR="20BBE552" w:rsidRPr="000103E8">
        <w:rPr>
          <w:rFonts w:ascii="Times New Roman" w:eastAsia="Times New Roman" w:hAnsi="Times New Roman" w:cs="Times New Roman"/>
          <w:color w:val="000000" w:themeColor="text1"/>
          <w:sz w:val="24"/>
          <w:szCs w:val="24"/>
          <w:lang w:val="es-MX"/>
        </w:rPr>
        <w:t xml:space="preserve"> </w:t>
      </w:r>
      <w:r w:rsidR="2812483B" w:rsidRPr="000103E8">
        <w:rPr>
          <w:rFonts w:ascii="Times New Roman" w:eastAsia="Times New Roman" w:hAnsi="Times New Roman" w:cs="Times New Roman"/>
          <w:color w:val="000000" w:themeColor="text1"/>
          <w:sz w:val="24"/>
          <w:szCs w:val="24"/>
          <w:lang w:val="es-MX"/>
        </w:rPr>
        <w:t>L</w:t>
      </w:r>
      <w:r w:rsidR="20BBE552" w:rsidRPr="000103E8">
        <w:rPr>
          <w:rFonts w:ascii="Times New Roman" w:eastAsia="Times New Roman" w:hAnsi="Times New Roman" w:cs="Times New Roman"/>
          <w:color w:val="000000" w:themeColor="text1"/>
          <w:sz w:val="24"/>
          <w:szCs w:val="24"/>
          <w:lang w:val="es-MX"/>
        </w:rPr>
        <w:t xml:space="preserve">a rotación de los productos disminuye a medida que uno se mueve hacia pasillos más alejados del primer estante de almacenamiento </w:t>
      </w:r>
      <w:sdt>
        <w:sdtPr>
          <w:rPr>
            <w:rFonts w:ascii="Times New Roman" w:eastAsia="Times New Roman" w:hAnsi="Times New Roman" w:cs="Times New Roman"/>
            <w:color w:val="000000"/>
            <w:sz w:val="24"/>
            <w:szCs w:val="24"/>
            <w:lang w:val="es-MX"/>
          </w:rPr>
          <w:tag w:val="MENDELEY_CITATION_v3_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"/>
          <w:id w:val="-1024787891"/>
          <w:placeholder>
            <w:docPart w:val="DefaultPlaceholder_-1854013440"/>
          </w:placeholder>
        </w:sdtPr>
        <w:sdtEndPr/>
        <w:sdtContent>
          <w:r w:rsidR="00BB4A55" w:rsidRPr="00BB4A55">
            <w:rPr>
              <w:rFonts w:ascii="Times New Roman" w:eastAsia="Times New Roman" w:hAnsi="Times New Roman" w:cs="Times New Roman"/>
              <w:color w:val="000000"/>
              <w:sz w:val="24"/>
              <w:szCs w:val="24"/>
              <w:lang w:val="es-MX"/>
            </w:rPr>
            <w:t>[5]</w:t>
          </w:r>
        </w:sdtContent>
      </w:sdt>
    </w:p>
    <w:p w14:paraId="2DC9EEB5" w14:textId="757D6CF1" w:rsidR="64146B85" w:rsidRDefault="0355B89E" w:rsidP="00E145D3">
      <w:pPr>
        <w:pStyle w:val="Prrafodelista"/>
        <w:numPr>
          <w:ilvl w:val="0"/>
          <w:numId w:val="25"/>
        </w:numPr>
        <w:spacing w:line="240" w:lineRule="auto"/>
        <w:jc w:val="both"/>
        <w:rPr>
          <w:rFonts w:ascii="Times New Roman" w:eastAsia="Times New Roman" w:hAnsi="Times New Roman" w:cs="Times New Roman"/>
          <w:color w:val="000000" w:themeColor="text1"/>
          <w:sz w:val="24"/>
          <w:szCs w:val="24"/>
          <w:lang w:val="es-MX"/>
        </w:rPr>
      </w:pPr>
      <w:r w:rsidRPr="003A7678">
        <w:rPr>
          <w:rFonts w:ascii="Times New Roman" w:eastAsia="Times New Roman" w:hAnsi="Times New Roman" w:cs="Times New Roman"/>
          <w:color w:val="000000" w:themeColor="text1"/>
          <w:sz w:val="24"/>
          <w:szCs w:val="24"/>
          <w:lang w:val="es-MX"/>
        </w:rPr>
        <w:t xml:space="preserve">El almacenamiento basado en clases </w:t>
      </w:r>
      <w:r w:rsidR="002352E5" w:rsidRPr="003A7678">
        <w:rPr>
          <w:rFonts w:ascii="Times New Roman" w:eastAsia="Times New Roman" w:hAnsi="Times New Roman" w:cs="Times New Roman"/>
          <w:color w:val="000000" w:themeColor="text1"/>
          <w:sz w:val="24"/>
          <w:szCs w:val="24"/>
          <w:lang w:val="es-MX"/>
        </w:rPr>
        <w:t xml:space="preserve">maneja una tasa de utilización baja. Sin embargo, </w:t>
      </w:r>
      <w:r w:rsidRPr="003A7678">
        <w:rPr>
          <w:rFonts w:ascii="Times New Roman" w:eastAsia="Times New Roman" w:hAnsi="Times New Roman" w:cs="Times New Roman"/>
          <w:color w:val="000000" w:themeColor="text1"/>
          <w:sz w:val="24"/>
          <w:szCs w:val="24"/>
          <w:lang w:val="es-MX"/>
        </w:rPr>
        <w:t xml:space="preserve">es aplicable </w:t>
      </w:r>
      <w:r w:rsidR="002352E5" w:rsidRPr="003A7678">
        <w:rPr>
          <w:rFonts w:ascii="Times New Roman" w:eastAsia="Times New Roman" w:hAnsi="Times New Roman" w:cs="Times New Roman"/>
          <w:color w:val="000000" w:themeColor="text1"/>
          <w:sz w:val="24"/>
          <w:szCs w:val="24"/>
          <w:lang w:val="es-MX"/>
        </w:rPr>
        <w:t>para</w:t>
      </w:r>
      <w:r w:rsidRPr="003A7678">
        <w:rPr>
          <w:rFonts w:ascii="Times New Roman" w:eastAsia="Times New Roman" w:hAnsi="Times New Roman" w:cs="Times New Roman"/>
          <w:color w:val="000000" w:themeColor="text1"/>
          <w:sz w:val="24"/>
          <w:szCs w:val="24"/>
          <w:lang w:val="es-MX"/>
        </w:rPr>
        <w:t xml:space="preserve"> aquellos con una gran diferencia en la tasa de rotación y el tamaño de los bienes lo que es conveniente para el almacenamiento razonable de bienes</w:t>
      </w:r>
      <w:r w:rsidR="002352E5" w:rsidRPr="003A7678">
        <w:rPr>
          <w:rFonts w:ascii="Times New Roman" w:eastAsia="Times New Roman" w:hAnsi="Times New Roman" w:cs="Times New Roman"/>
          <w:color w:val="000000" w:themeColor="text1"/>
          <w:sz w:val="24"/>
          <w:szCs w:val="24"/>
          <w:lang w:val="es-MX"/>
        </w:rPr>
        <w:t>.</w:t>
      </w:r>
    </w:p>
    <w:p w14:paraId="779EA01C" w14:textId="4342E1EC" w:rsidR="00EB756E" w:rsidRPr="0008488C" w:rsidRDefault="0355B89E" w:rsidP="00E145D3">
      <w:pPr>
        <w:pStyle w:val="Prrafodelista"/>
        <w:numPr>
          <w:ilvl w:val="0"/>
          <w:numId w:val="25"/>
        </w:numPr>
        <w:spacing w:line="240" w:lineRule="auto"/>
        <w:jc w:val="both"/>
        <w:rPr>
          <w:rFonts w:ascii="Times New Roman" w:eastAsia="Times New Roman" w:hAnsi="Times New Roman" w:cs="Times New Roman"/>
          <w:color w:val="000000" w:themeColor="text1"/>
          <w:sz w:val="24"/>
          <w:szCs w:val="24"/>
          <w:lang w:val="es-MX"/>
        </w:rPr>
      </w:pPr>
      <w:r w:rsidRPr="0008488C">
        <w:rPr>
          <w:rFonts w:ascii="Times New Roman" w:eastAsia="Times New Roman" w:hAnsi="Times New Roman" w:cs="Times New Roman"/>
          <w:color w:val="000000" w:themeColor="text1"/>
          <w:sz w:val="24"/>
          <w:szCs w:val="24"/>
          <w:lang w:val="es-MX"/>
        </w:rPr>
        <w:t xml:space="preserve">En esta </w:t>
      </w:r>
      <w:r w:rsidR="00E515FD" w:rsidRPr="0008488C">
        <w:rPr>
          <w:rFonts w:ascii="Times New Roman" w:eastAsia="Times New Roman" w:hAnsi="Times New Roman" w:cs="Times New Roman"/>
          <w:color w:val="000000" w:themeColor="text1"/>
          <w:sz w:val="24"/>
          <w:szCs w:val="24"/>
          <w:lang w:val="es-MX"/>
        </w:rPr>
        <w:t>política</w:t>
      </w:r>
      <w:r w:rsidRPr="0008488C">
        <w:rPr>
          <w:rFonts w:ascii="Times New Roman" w:eastAsia="Times New Roman" w:hAnsi="Times New Roman" w:cs="Times New Roman"/>
          <w:color w:val="000000" w:themeColor="text1"/>
          <w:sz w:val="24"/>
          <w:szCs w:val="24"/>
          <w:lang w:val="es-MX"/>
        </w:rPr>
        <w:t xml:space="preserve"> se parten los productos por </w:t>
      </w:r>
      <w:r w:rsidR="00E515FD" w:rsidRPr="0008488C">
        <w:rPr>
          <w:rFonts w:ascii="Times New Roman" w:eastAsia="Times New Roman" w:hAnsi="Times New Roman" w:cs="Times New Roman"/>
          <w:color w:val="000000" w:themeColor="text1"/>
          <w:sz w:val="24"/>
          <w:szCs w:val="24"/>
          <w:lang w:val="es-MX"/>
        </w:rPr>
        <w:t>número</w:t>
      </w:r>
      <w:r w:rsidRPr="0008488C">
        <w:rPr>
          <w:rFonts w:ascii="Times New Roman" w:eastAsia="Times New Roman" w:hAnsi="Times New Roman" w:cs="Times New Roman"/>
          <w:color w:val="000000" w:themeColor="text1"/>
          <w:sz w:val="24"/>
          <w:szCs w:val="24"/>
          <w:lang w:val="es-MX"/>
        </w:rPr>
        <w:t xml:space="preserve"> de clases, basados en diferentes criterios tales como numero de </w:t>
      </w:r>
      <w:r w:rsidR="00E515FD" w:rsidRPr="0008488C">
        <w:rPr>
          <w:rFonts w:ascii="Times New Roman" w:eastAsia="Times New Roman" w:hAnsi="Times New Roman" w:cs="Times New Roman"/>
          <w:color w:val="000000" w:themeColor="text1"/>
          <w:sz w:val="24"/>
          <w:szCs w:val="24"/>
          <w:lang w:val="es-MX"/>
        </w:rPr>
        <w:t>ítems</w:t>
      </w:r>
      <w:r w:rsidRPr="0008488C">
        <w:rPr>
          <w:rFonts w:ascii="Times New Roman" w:eastAsia="Times New Roman" w:hAnsi="Times New Roman" w:cs="Times New Roman"/>
          <w:color w:val="000000" w:themeColor="text1"/>
          <w:sz w:val="24"/>
          <w:szCs w:val="24"/>
          <w:lang w:val="es-MX"/>
        </w:rPr>
        <w:t xml:space="preserve">, nivel de la demanda, valor y reserva una </w:t>
      </w:r>
      <w:r w:rsidR="00E515FD" w:rsidRPr="0008488C">
        <w:rPr>
          <w:rFonts w:ascii="Times New Roman" w:eastAsia="Times New Roman" w:hAnsi="Times New Roman" w:cs="Times New Roman"/>
          <w:color w:val="000000" w:themeColor="text1"/>
          <w:sz w:val="24"/>
          <w:szCs w:val="24"/>
          <w:lang w:val="es-MX"/>
        </w:rPr>
        <w:t>región</w:t>
      </w:r>
      <w:r w:rsidRPr="0008488C">
        <w:rPr>
          <w:rFonts w:ascii="Times New Roman" w:eastAsia="Times New Roman" w:hAnsi="Times New Roman" w:cs="Times New Roman"/>
          <w:color w:val="000000" w:themeColor="text1"/>
          <w:sz w:val="24"/>
          <w:szCs w:val="24"/>
          <w:lang w:val="es-MX"/>
        </w:rPr>
        <w:t xml:space="preserve"> </w:t>
      </w:r>
      <w:r w:rsidR="00E515FD" w:rsidRPr="0008488C">
        <w:rPr>
          <w:rFonts w:ascii="Times New Roman" w:eastAsia="Times New Roman" w:hAnsi="Times New Roman" w:cs="Times New Roman"/>
          <w:color w:val="000000" w:themeColor="text1"/>
          <w:sz w:val="24"/>
          <w:szCs w:val="24"/>
          <w:lang w:val="es-MX"/>
        </w:rPr>
        <w:t>específica</w:t>
      </w:r>
      <w:r w:rsidRPr="0008488C">
        <w:rPr>
          <w:rFonts w:ascii="Times New Roman" w:eastAsia="Times New Roman" w:hAnsi="Times New Roman" w:cs="Times New Roman"/>
          <w:color w:val="000000" w:themeColor="text1"/>
          <w:sz w:val="24"/>
          <w:szCs w:val="24"/>
          <w:lang w:val="es-MX"/>
        </w:rPr>
        <w:t xml:space="preserve"> para cada clase. </w:t>
      </w:r>
    </w:p>
    <w:p w14:paraId="53C76B09" w14:textId="5736C38B" w:rsidR="00EB756E" w:rsidRPr="00CB39C9" w:rsidRDefault="41F45C4F" w:rsidP="0068753C">
      <w:pPr>
        <w:spacing w:line="240" w:lineRule="auto"/>
        <w:jc w:val="both"/>
        <w:rPr>
          <w:rFonts w:ascii="Times New Roman" w:eastAsia="Times New Roman" w:hAnsi="Times New Roman" w:cs="Times New Roman"/>
          <w:color w:val="000000" w:themeColor="text1"/>
          <w:lang w:val="es-CO"/>
        </w:rPr>
      </w:pPr>
      <w:r w:rsidRPr="00CB39C9">
        <w:rPr>
          <w:rFonts w:ascii="Times New Roman" w:eastAsia="Times New Roman" w:hAnsi="Times New Roman" w:cs="Times New Roman"/>
          <w:color w:val="000000" w:themeColor="text1"/>
          <w:lang w:val="es-CO"/>
        </w:rPr>
        <w:t xml:space="preserve">Con base en lo anterior, se </w:t>
      </w:r>
      <w:r w:rsidR="00CD0B82" w:rsidRPr="00CB39C9">
        <w:rPr>
          <w:rFonts w:ascii="Times New Roman" w:eastAsia="Times New Roman" w:hAnsi="Times New Roman" w:cs="Times New Roman"/>
          <w:color w:val="000000" w:themeColor="text1"/>
          <w:lang w:val="es-CO"/>
        </w:rPr>
        <w:t>empezarán</w:t>
      </w:r>
      <w:r w:rsidRPr="00CB39C9">
        <w:rPr>
          <w:rFonts w:ascii="Times New Roman" w:eastAsia="Times New Roman" w:hAnsi="Times New Roman" w:cs="Times New Roman"/>
          <w:color w:val="000000" w:themeColor="text1"/>
          <w:lang w:val="es-CO"/>
        </w:rPr>
        <w:t xml:space="preserve"> a clasificar los diferentes tipos de ASRS encontrados en el sector </w:t>
      </w:r>
      <w:r w:rsidR="00E515FD" w:rsidRPr="00CB39C9">
        <w:rPr>
          <w:rFonts w:ascii="Times New Roman" w:eastAsia="Times New Roman" w:hAnsi="Times New Roman" w:cs="Times New Roman"/>
          <w:color w:val="000000" w:themeColor="text1"/>
          <w:lang w:val="es-CO"/>
        </w:rPr>
        <w:t>logístico</w:t>
      </w:r>
      <w:r w:rsidR="00CD0B82">
        <w:rPr>
          <w:rFonts w:ascii="Times New Roman" w:eastAsia="Times New Roman" w:hAnsi="Times New Roman" w:cs="Times New Roman"/>
          <w:color w:val="000000" w:themeColor="text1"/>
          <w:lang w:val="es-CO"/>
        </w:rPr>
        <w:t xml:space="preserve"> bajo</w:t>
      </w:r>
      <w:r w:rsidRPr="00CB39C9">
        <w:rPr>
          <w:rFonts w:ascii="Times New Roman" w:eastAsia="Times New Roman" w:hAnsi="Times New Roman" w:cs="Times New Roman"/>
          <w:color w:val="000000" w:themeColor="text1"/>
          <w:lang w:val="es-CO"/>
        </w:rPr>
        <w:t xml:space="preserve"> las </w:t>
      </w:r>
      <w:r w:rsidR="00E515FD" w:rsidRPr="00CB39C9">
        <w:rPr>
          <w:rFonts w:ascii="Times New Roman" w:eastAsia="Times New Roman" w:hAnsi="Times New Roman" w:cs="Times New Roman"/>
          <w:color w:val="000000" w:themeColor="text1"/>
          <w:lang w:val="es-CO"/>
        </w:rPr>
        <w:t>políticas</w:t>
      </w:r>
      <w:r w:rsidRPr="00CB39C9">
        <w:rPr>
          <w:rFonts w:ascii="Times New Roman" w:eastAsia="Times New Roman" w:hAnsi="Times New Roman" w:cs="Times New Roman"/>
          <w:color w:val="000000" w:themeColor="text1"/>
          <w:lang w:val="es-CO"/>
        </w:rPr>
        <w:t xml:space="preserve"> de almacenamiento</w:t>
      </w:r>
      <w:r w:rsidR="00E515FD">
        <w:rPr>
          <w:rFonts w:ascii="Times New Roman" w:eastAsia="Times New Roman" w:hAnsi="Times New Roman" w:cs="Times New Roman"/>
          <w:color w:val="000000" w:themeColor="text1"/>
          <w:lang w:val="es-CO"/>
        </w:rPr>
        <w:t xml:space="preserve"> </w:t>
      </w:r>
      <w:r w:rsidR="00C01261">
        <w:rPr>
          <w:rFonts w:ascii="Times New Roman" w:eastAsia="Times New Roman" w:hAnsi="Times New Roman" w:cs="Times New Roman"/>
          <w:color w:val="000000" w:themeColor="text1"/>
          <w:lang w:val="es-CO"/>
        </w:rPr>
        <w:t>con relación a</w:t>
      </w:r>
      <w:r w:rsidR="00E515FD">
        <w:rPr>
          <w:rFonts w:ascii="Times New Roman" w:eastAsia="Times New Roman" w:hAnsi="Times New Roman" w:cs="Times New Roman"/>
          <w:color w:val="000000" w:themeColor="text1"/>
          <w:lang w:val="es-CO"/>
        </w:rPr>
        <w:t xml:space="preserve"> las</w:t>
      </w:r>
      <w:r w:rsidR="3FE8939A" w:rsidRPr="00CB39C9">
        <w:rPr>
          <w:rFonts w:ascii="Times New Roman" w:eastAsia="Times New Roman" w:hAnsi="Times New Roman" w:cs="Times New Roman"/>
          <w:color w:val="000000" w:themeColor="text1"/>
          <w:lang w:val="es-CO"/>
        </w:rPr>
        <w:t xml:space="preserve"> decisiones del diseño de un ASRS. </w:t>
      </w:r>
    </w:p>
    <w:p w14:paraId="69CE5DE3" w14:textId="3133871A" w:rsidR="00255405" w:rsidRPr="00255405" w:rsidRDefault="7F55CA24" w:rsidP="00E145D3">
      <w:pPr>
        <w:pStyle w:val="Ttulo1"/>
        <w:numPr>
          <w:ilvl w:val="0"/>
          <w:numId w:val="27"/>
        </w:numPr>
        <w:spacing w:line="240" w:lineRule="auto"/>
        <w:jc w:val="both"/>
        <w:rPr>
          <w:rFonts w:ascii="Times New Roman" w:eastAsia="Times New Roman" w:hAnsi="Times New Roman" w:cs="Times New Roman"/>
          <w:b/>
          <w:bCs/>
          <w:color w:val="auto"/>
          <w:sz w:val="24"/>
          <w:szCs w:val="24"/>
          <w:lang w:val="es-MX"/>
        </w:rPr>
      </w:pPr>
      <w:bookmarkStart w:id="1" w:name="_Toc162528544"/>
      <w:r w:rsidRPr="78885AC3">
        <w:rPr>
          <w:rFonts w:ascii="Times New Roman" w:eastAsia="Times New Roman" w:hAnsi="Times New Roman" w:cs="Times New Roman"/>
          <w:b/>
          <w:bCs/>
          <w:color w:val="auto"/>
          <w:sz w:val="24"/>
          <w:szCs w:val="24"/>
          <w:lang w:val="es-MX"/>
        </w:rPr>
        <w:t>A</w:t>
      </w:r>
      <w:r w:rsidR="00EB756E" w:rsidRPr="78885AC3">
        <w:rPr>
          <w:rFonts w:ascii="Times New Roman" w:eastAsia="Times New Roman" w:hAnsi="Times New Roman" w:cs="Times New Roman"/>
          <w:b/>
          <w:bCs/>
          <w:color w:val="auto"/>
          <w:sz w:val="24"/>
          <w:szCs w:val="24"/>
          <w:lang w:val="es-MX"/>
        </w:rPr>
        <w:t>LMACENAMIENTO ALEATORIO</w:t>
      </w:r>
      <w:bookmarkEnd w:id="1"/>
    </w:p>
    <w:p w14:paraId="7C4347C9" w14:textId="63EA4673" w:rsidR="00FA19EE" w:rsidRPr="00DC5BDC" w:rsidRDefault="36333674" w:rsidP="00E145D3">
      <w:pPr>
        <w:pStyle w:val="Ttulo2"/>
        <w:numPr>
          <w:ilvl w:val="1"/>
          <w:numId w:val="27"/>
        </w:numPr>
        <w:spacing w:line="240" w:lineRule="auto"/>
        <w:jc w:val="both"/>
        <w:rPr>
          <w:rFonts w:ascii="Times New Roman" w:eastAsia="Times New Roman" w:hAnsi="Times New Roman" w:cs="Times New Roman"/>
          <w:b/>
          <w:color w:val="auto"/>
          <w:sz w:val="24"/>
          <w:szCs w:val="24"/>
          <w:lang w:val="es-MX"/>
        </w:rPr>
      </w:pPr>
      <w:bookmarkStart w:id="2" w:name="_Toc162528545"/>
      <w:proofErr w:type="spellStart"/>
      <w:r w:rsidRPr="00DC5BDC">
        <w:rPr>
          <w:rFonts w:ascii="Times New Roman" w:eastAsia="Times New Roman" w:hAnsi="Times New Roman" w:cs="Times New Roman"/>
          <w:b/>
          <w:color w:val="auto"/>
          <w:sz w:val="24"/>
          <w:szCs w:val="24"/>
          <w:lang w:val="es-MX"/>
        </w:rPr>
        <w:t>Two-depot</w:t>
      </w:r>
      <w:proofErr w:type="spellEnd"/>
      <w:r w:rsidRPr="00DC5BDC">
        <w:rPr>
          <w:rFonts w:ascii="Times New Roman" w:eastAsia="Times New Roman" w:hAnsi="Times New Roman" w:cs="Times New Roman"/>
          <w:b/>
          <w:color w:val="auto"/>
          <w:sz w:val="24"/>
          <w:szCs w:val="24"/>
          <w:lang w:val="es-MX"/>
        </w:rPr>
        <w:t xml:space="preserve"> AS/RS</w:t>
      </w:r>
      <w:bookmarkEnd w:id="2"/>
      <w:r w:rsidRPr="00DC5BDC">
        <w:rPr>
          <w:rFonts w:ascii="Times New Roman" w:eastAsia="Times New Roman" w:hAnsi="Times New Roman" w:cs="Times New Roman"/>
          <w:b/>
          <w:color w:val="auto"/>
          <w:sz w:val="24"/>
          <w:szCs w:val="24"/>
          <w:lang w:val="es-MX"/>
        </w:rPr>
        <w:t xml:space="preserve"> </w:t>
      </w:r>
    </w:p>
    <w:p w14:paraId="1407F655" w14:textId="047271E5" w:rsidR="0057484D" w:rsidRPr="0057484D" w:rsidRDefault="0057484D" w:rsidP="0057484D">
      <w:pPr>
        <w:spacing w:line="240" w:lineRule="auto"/>
        <w:jc w:val="center"/>
        <w:rPr>
          <w:rFonts w:ascii="Times New Roman" w:eastAsia="Times New Roman" w:hAnsi="Times New Roman" w:cs="Times New Roman"/>
          <w:sz w:val="20"/>
          <w:szCs w:val="20"/>
          <w:lang w:val="es-ES"/>
        </w:rPr>
      </w:pPr>
      <w:bookmarkStart w:id="3" w:name="_Ref162527407"/>
      <w:bookmarkStart w:id="4" w:name="_Toc162521232"/>
      <w:bookmarkStart w:id="5" w:name="_Ref162527391"/>
      <w:r w:rsidRPr="0057484D">
        <w:rPr>
          <w:rFonts w:ascii="Times New Roman" w:hAnsi="Times New Roman" w:cs="Times New Roman"/>
          <w:sz w:val="20"/>
          <w:szCs w:val="20"/>
          <w:lang w:val="es-CO"/>
        </w:rPr>
        <w:t xml:space="preserve">Figura </w:t>
      </w:r>
      <w:r w:rsidRPr="0057484D">
        <w:rPr>
          <w:rFonts w:ascii="Times New Roman" w:hAnsi="Times New Roman" w:cs="Times New Roman"/>
          <w:sz w:val="20"/>
          <w:szCs w:val="20"/>
        </w:rPr>
        <w:fldChar w:fldCharType="begin"/>
      </w:r>
      <w:r w:rsidRPr="0057484D">
        <w:rPr>
          <w:rFonts w:ascii="Times New Roman" w:hAnsi="Times New Roman" w:cs="Times New Roman"/>
          <w:sz w:val="20"/>
          <w:szCs w:val="20"/>
          <w:lang w:val="es-CO"/>
        </w:rPr>
        <w:instrText xml:space="preserve"> SEQ Figura \* ARABIC </w:instrText>
      </w:r>
      <w:r w:rsidRPr="0057484D">
        <w:rPr>
          <w:rFonts w:ascii="Times New Roman" w:hAnsi="Times New Roman" w:cs="Times New Roman"/>
          <w:sz w:val="20"/>
          <w:szCs w:val="20"/>
        </w:rPr>
        <w:fldChar w:fldCharType="separate"/>
      </w:r>
      <w:r w:rsidR="00D47D47">
        <w:rPr>
          <w:rFonts w:ascii="Times New Roman" w:hAnsi="Times New Roman" w:cs="Times New Roman"/>
          <w:noProof/>
          <w:sz w:val="20"/>
          <w:szCs w:val="20"/>
          <w:lang w:val="es-CO"/>
        </w:rPr>
        <w:t>1</w:t>
      </w:r>
      <w:r w:rsidRPr="0057484D">
        <w:rPr>
          <w:rFonts w:ascii="Times New Roman" w:hAnsi="Times New Roman" w:cs="Times New Roman"/>
          <w:sz w:val="20"/>
          <w:szCs w:val="20"/>
        </w:rPr>
        <w:fldChar w:fldCharType="end"/>
      </w:r>
      <w:bookmarkEnd w:id="3"/>
      <w:r w:rsidRPr="0057484D">
        <w:rPr>
          <w:rFonts w:ascii="Times New Roman" w:hAnsi="Times New Roman" w:cs="Times New Roman"/>
          <w:sz w:val="20"/>
          <w:szCs w:val="20"/>
          <w:lang w:val="es-CO"/>
        </w:rPr>
        <w:t xml:space="preserve">. </w:t>
      </w:r>
      <w:r w:rsidRPr="0057484D">
        <w:rPr>
          <w:rFonts w:ascii="Times New Roman" w:eastAsia="Times New Roman" w:hAnsi="Times New Roman" w:cs="Times New Roman"/>
          <w:sz w:val="20"/>
          <w:szCs w:val="20"/>
          <w:lang w:val="es-ES"/>
        </w:rPr>
        <w:t>Maquina S/R con dos depósitos (Vista superior)</w:t>
      </w:r>
      <w:bookmarkEnd w:id="4"/>
      <w:bookmarkEnd w:id="5"/>
    </w:p>
    <w:p w14:paraId="0BD61280" w14:textId="2BCC99C2" w:rsidR="54238F03" w:rsidRPr="0057484D" w:rsidRDefault="54238F03" w:rsidP="0068753C">
      <w:pPr>
        <w:spacing w:line="240" w:lineRule="auto"/>
        <w:jc w:val="center"/>
        <w:rPr>
          <w:rFonts w:ascii="Times New Roman" w:eastAsia="Times New Roman" w:hAnsi="Times New Roman" w:cs="Times New Roman"/>
          <w:sz w:val="20"/>
          <w:szCs w:val="20"/>
        </w:rPr>
      </w:pPr>
      <w:r w:rsidRPr="0057484D">
        <w:rPr>
          <w:rFonts w:ascii="Times New Roman" w:hAnsi="Times New Roman" w:cs="Times New Roman"/>
          <w:noProof/>
          <w:sz w:val="20"/>
          <w:szCs w:val="20"/>
        </w:rPr>
        <w:drawing>
          <wp:inline distT="0" distB="0" distL="0" distR="0" wp14:anchorId="19C1452B" wp14:editId="13E6314C">
            <wp:extent cx="4572000" cy="715617"/>
            <wp:effectExtent l="0" t="0" r="0" b="8890"/>
            <wp:docPr id="1214451173" name="Picture 121445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451173"/>
                    <pic:cNvPicPr/>
                  </pic:nvPicPr>
                  <pic:blipFill rotWithShape="1">
                    <a:blip r:embed="rId8" cstate="print">
                      <a:extLst>
                        <a:ext uri="{28A0092B-C50C-407E-A947-70E740481C1C}">
                          <a14:useLocalDpi xmlns:a14="http://schemas.microsoft.com/office/drawing/2010/main" val="0"/>
                        </a:ext>
                      </a:extLst>
                    </a:blip>
                    <a:srcRect b="26343"/>
                    <a:stretch/>
                  </pic:blipFill>
                  <pic:spPr bwMode="auto">
                    <a:xfrm>
                      <a:off x="0" y="0"/>
                      <a:ext cx="4572000" cy="715617"/>
                    </a:xfrm>
                    <a:prstGeom prst="rect">
                      <a:avLst/>
                    </a:prstGeom>
                    <a:ln>
                      <a:noFill/>
                    </a:ln>
                    <a:extLst>
                      <a:ext uri="{53640926-AAD7-44D8-BBD7-CCE9431645EC}">
                        <a14:shadowObscured xmlns:a14="http://schemas.microsoft.com/office/drawing/2010/main"/>
                      </a:ext>
                    </a:extLst>
                  </pic:spPr>
                </pic:pic>
              </a:graphicData>
            </a:graphic>
          </wp:inline>
        </w:drawing>
      </w:r>
    </w:p>
    <w:p w14:paraId="6D46B3FF" w14:textId="4D316A4A" w:rsidR="00D143A8" w:rsidRPr="00F31119" w:rsidRDefault="00F24D20" w:rsidP="00F24D20">
      <w:pPr>
        <w:spacing w:line="240" w:lineRule="auto"/>
        <w:jc w:val="center"/>
        <w:rPr>
          <w:rFonts w:ascii="Times New Roman" w:eastAsia="Times New Roman" w:hAnsi="Times New Roman" w:cs="Times New Roman"/>
          <w:sz w:val="20"/>
          <w:szCs w:val="20"/>
        </w:rPr>
      </w:pPr>
      <w:r w:rsidRPr="00F31119">
        <w:rPr>
          <w:rFonts w:ascii="Times New Roman" w:eastAsia="Times New Roman" w:hAnsi="Times New Roman" w:cs="Times New Roman"/>
          <w:sz w:val="20"/>
          <w:szCs w:val="20"/>
        </w:rPr>
        <w:t>Fuente:</w:t>
      </w:r>
      <w:r w:rsidRPr="001A722E">
        <w:rPr>
          <w:rFonts w:ascii="Times New Roman" w:hAnsi="Times New Roman" w:cs="Times New Roman"/>
          <w:sz w:val="20"/>
          <w:szCs w:val="20"/>
        </w:rPr>
        <w:t xml:space="preserve"> </w:t>
      </w:r>
      <w:r w:rsidR="00B6445E" w:rsidRPr="001A722E">
        <w:rPr>
          <w:rFonts w:ascii="Times New Roman" w:hAnsi="Times New Roman" w:cs="Times New Roman"/>
          <w:sz w:val="20"/>
          <w:szCs w:val="20"/>
          <w:shd w:val="clear" w:color="auto" w:fill="FFFFFF"/>
        </w:rPr>
        <w:t>Bi-objective optimization for a two-depot automated storage/retrieval system</w:t>
      </w:r>
      <w:r w:rsidR="7833C4A2" w:rsidRPr="001A722E">
        <w:rPr>
          <w:rFonts w:ascii="Times New Roman" w:hAnsi="Times New Roman" w:cs="Times New Roman"/>
          <w:sz w:val="20"/>
          <w:szCs w:val="20"/>
          <w:shd w:val="clear" w:color="auto" w:fill="FFFFFF"/>
        </w:rPr>
        <w:t>,</w:t>
      </w:r>
      <w:r w:rsidR="00B6445E" w:rsidRPr="001A722E">
        <w:rPr>
          <w:rFonts w:ascii="Times New Roman" w:hAnsi="Times New Roman" w:cs="Times New Roman"/>
          <w:sz w:val="20"/>
          <w:szCs w:val="20"/>
          <w:shd w:val="clear" w:color="auto" w:fill="FFFFFF"/>
        </w:rPr>
        <w:t xml:space="preserve"> 2021</w:t>
      </w:r>
      <w:sdt>
        <w:sdtPr>
          <w:rPr>
            <w:rFonts w:ascii="Times New Roman" w:hAnsi="Times New Roman" w:cs="Times New Roman"/>
            <w:color w:val="000000"/>
            <w:sz w:val="20"/>
            <w:szCs w:val="20"/>
            <w:shd w:val="clear" w:color="auto" w:fill="FFFFFF"/>
          </w:rPr>
          <w:tag w:val="MENDELEY_CITATION_v3_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"/>
          <w:id w:val="2079551905"/>
          <w:placeholder>
            <w:docPart w:val="DefaultPlaceholder_-1854013440"/>
          </w:placeholder>
        </w:sdtPr>
        <w:sdtEndPr/>
        <w:sdtContent>
          <w:r w:rsidR="00BB4A55" w:rsidRPr="00BB4A55">
            <w:rPr>
              <w:rFonts w:ascii="Times New Roman" w:hAnsi="Times New Roman" w:cs="Times New Roman"/>
              <w:color w:val="000000"/>
              <w:sz w:val="20"/>
              <w:szCs w:val="20"/>
              <w:shd w:val="clear" w:color="auto" w:fill="FFFFFF"/>
            </w:rPr>
            <w:t>[6]</w:t>
          </w:r>
        </w:sdtContent>
      </w:sdt>
      <w:r w:rsidR="001A722E" w:rsidRPr="001A722E">
        <w:rPr>
          <w:rFonts w:ascii="Times New Roman" w:hAnsi="Times New Roman" w:cs="Times New Roman"/>
          <w:sz w:val="20"/>
          <w:szCs w:val="20"/>
          <w:shd w:val="clear" w:color="auto" w:fill="FFFFFF"/>
        </w:rPr>
        <w:t xml:space="preserve">. </w:t>
      </w:r>
    </w:p>
    <w:p w14:paraId="151BDB05" w14:textId="0E8C6586" w:rsidR="00FA19EE" w:rsidRPr="00556702" w:rsidRDefault="00FA19EE" w:rsidP="0068753C">
      <w:pPr>
        <w:spacing w:line="240" w:lineRule="auto"/>
        <w:jc w:val="both"/>
        <w:rPr>
          <w:rFonts w:ascii="Times New Roman" w:eastAsia="Times New Roman" w:hAnsi="Times New Roman" w:cs="Times New Roman"/>
          <w:lang w:val="es-ES"/>
        </w:rPr>
      </w:pPr>
      <w:r w:rsidRPr="78885AC3">
        <w:rPr>
          <w:rFonts w:ascii="Times New Roman" w:eastAsia="Times New Roman" w:hAnsi="Times New Roman" w:cs="Times New Roman"/>
          <w:lang w:val="es-ES"/>
        </w:rPr>
        <w:t xml:space="preserve">Un sistema automatizado </w:t>
      </w:r>
      <w:r w:rsidRPr="0091556A">
        <w:rPr>
          <w:rFonts w:ascii="Times New Roman" w:eastAsia="Times New Roman" w:hAnsi="Times New Roman" w:cs="Times New Roman"/>
          <w:lang w:val="es-ES"/>
        </w:rPr>
        <w:t xml:space="preserve">de almacenamiento y recuperación (AS/RS) de dos depósitos en una terminal se representa en la </w:t>
      </w:r>
      <w:r w:rsidR="006F1DAF" w:rsidRPr="0091556A">
        <w:rPr>
          <w:rFonts w:ascii="Times New Roman" w:eastAsia="Times New Roman" w:hAnsi="Times New Roman" w:cs="Times New Roman"/>
          <w:lang w:val="es-ES"/>
        </w:rPr>
        <w:fldChar w:fldCharType="begin"/>
      </w:r>
      <w:r w:rsidR="006F1DAF" w:rsidRPr="0091556A">
        <w:rPr>
          <w:rFonts w:ascii="Times New Roman" w:eastAsia="Times New Roman" w:hAnsi="Times New Roman" w:cs="Times New Roman"/>
          <w:lang w:val="es-ES"/>
        </w:rPr>
        <w:instrText xml:space="preserve"> REF _Ref162527391 \h </w:instrText>
      </w:r>
      <w:r w:rsidR="0091556A">
        <w:rPr>
          <w:rFonts w:ascii="Times New Roman" w:eastAsia="Times New Roman" w:hAnsi="Times New Roman" w:cs="Times New Roman"/>
          <w:lang w:val="es-ES"/>
        </w:rPr>
        <w:instrText xml:space="preserve"> \* MERGEFORMAT </w:instrText>
      </w:r>
      <w:r w:rsidR="006F1DAF" w:rsidRPr="0091556A">
        <w:rPr>
          <w:rFonts w:ascii="Times New Roman" w:eastAsia="Times New Roman" w:hAnsi="Times New Roman" w:cs="Times New Roman"/>
          <w:lang w:val="es-ES"/>
        </w:rPr>
      </w:r>
      <w:r w:rsidR="00CC08F8">
        <w:rPr>
          <w:rFonts w:ascii="Times New Roman" w:eastAsia="Times New Roman" w:hAnsi="Times New Roman" w:cs="Times New Roman"/>
          <w:lang w:val="es-ES"/>
        </w:rPr>
        <w:fldChar w:fldCharType="separate"/>
      </w:r>
      <w:r w:rsidR="006F1DAF" w:rsidRPr="0091556A">
        <w:rPr>
          <w:rFonts w:ascii="Times New Roman" w:eastAsia="Times New Roman" w:hAnsi="Times New Roman" w:cs="Times New Roman"/>
          <w:lang w:val="es-ES"/>
        </w:rPr>
        <w:fldChar w:fldCharType="end"/>
      </w:r>
      <w:r w:rsidR="0091556A" w:rsidRPr="0091556A">
        <w:rPr>
          <w:rFonts w:ascii="Times New Roman" w:eastAsia="Times New Roman" w:hAnsi="Times New Roman" w:cs="Times New Roman"/>
          <w:lang w:val="es-ES"/>
        </w:rPr>
        <w:fldChar w:fldCharType="begin"/>
      </w:r>
      <w:r w:rsidR="0091556A" w:rsidRPr="0091556A">
        <w:rPr>
          <w:rFonts w:ascii="Times New Roman" w:eastAsia="Times New Roman" w:hAnsi="Times New Roman" w:cs="Times New Roman"/>
          <w:lang w:val="es-ES"/>
        </w:rPr>
        <w:instrText xml:space="preserve"> REF _Ref162527407 \h </w:instrText>
      </w:r>
      <w:r w:rsidR="0091556A">
        <w:rPr>
          <w:rFonts w:ascii="Times New Roman" w:eastAsia="Times New Roman" w:hAnsi="Times New Roman" w:cs="Times New Roman"/>
          <w:lang w:val="es-ES"/>
        </w:rPr>
        <w:instrText xml:space="preserve"> \* MERGEFORMAT </w:instrText>
      </w:r>
      <w:r w:rsidR="0091556A" w:rsidRPr="0091556A">
        <w:rPr>
          <w:rFonts w:ascii="Times New Roman" w:eastAsia="Times New Roman" w:hAnsi="Times New Roman" w:cs="Times New Roman"/>
          <w:lang w:val="es-ES"/>
        </w:rPr>
      </w:r>
      <w:r w:rsidR="0091556A" w:rsidRPr="0091556A">
        <w:rPr>
          <w:rFonts w:ascii="Times New Roman" w:eastAsia="Times New Roman" w:hAnsi="Times New Roman" w:cs="Times New Roman"/>
          <w:lang w:val="es-ES"/>
        </w:rPr>
        <w:fldChar w:fldCharType="separate"/>
      </w:r>
      <w:r w:rsidR="0091556A" w:rsidRPr="0091556A">
        <w:rPr>
          <w:rFonts w:ascii="Times New Roman" w:hAnsi="Times New Roman" w:cs="Times New Roman"/>
          <w:lang w:val="es-CO"/>
        </w:rPr>
        <w:t xml:space="preserve">Figura </w:t>
      </w:r>
      <w:r w:rsidR="0091556A" w:rsidRPr="0091556A">
        <w:rPr>
          <w:rFonts w:ascii="Times New Roman" w:hAnsi="Times New Roman" w:cs="Times New Roman"/>
          <w:noProof/>
          <w:lang w:val="es-CO"/>
        </w:rPr>
        <w:t>1</w:t>
      </w:r>
      <w:r w:rsidR="0091556A" w:rsidRPr="0091556A">
        <w:rPr>
          <w:rFonts w:ascii="Times New Roman" w:eastAsia="Times New Roman" w:hAnsi="Times New Roman" w:cs="Times New Roman"/>
          <w:lang w:val="es-ES"/>
        </w:rPr>
        <w:fldChar w:fldCharType="end"/>
      </w:r>
      <w:r w:rsidRPr="0091556A">
        <w:rPr>
          <w:rFonts w:ascii="Times New Roman" w:eastAsia="Times New Roman" w:hAnsi="Times New Roman" w:cs="Times New Roman"/>
          <w:lang w:val="es-ES"/>
        </w:rPr>
        <w:t>, en la que dos depósitos están ubicados en los dos lados de los estantes de contenedores almacenamiento y recuperación</w:t>
      </w:r>
      <w:r w:rsidR="700F4F14" w:rsidRPr="0091556A">
        <w:rPr>
          <w:rFonts w:ascii="Times New Roman" w:eastAsia="Times New Roman" w:hAnsi="Times New Roman" w:cs="Times New Roman"/>
          <w:lang w:val="es-ES"/>
        </w:rPr>
        <w:t>, estos</w:t>
      </w:r>
      <w:r w:rsidRPr="0091556A">
        <w:rPr>
          <w:rFonts w:ascii="Times New Roman" w:eastAsia="Times New Roman" w:hAnsi="Times New Roman" w:cs="Times New Roman"/>
          <w:lang w:val="es-ES"/>
        </w:rPr>
        <w:t xml:space="preserve"> </w:t>
      </w:r>
      <w:r w:rsidR="0CF3EA00" w:rsidRPr="0091556A">
        <w:rPr>
          <w:rFonts w:ascii="Times New Roman" w:eastAsia="Times New Roman" w:hAnsi="Times New Roman" w:cs="Times New Roman"/>
          <w:lang w:val="es-ES"/>
        </w:rPr>
        <w:t>están</w:t>
      </w:r>
      <w:r w:rsidR="6B43FD4D" w:rsidRPr="0091556A">
        <w:rPr>
          <w:rFonts w:ascii="Times New Roman" w:eastAsia="Times New Roman" w:hAnsi="Times New Roman" w:cs="Times New Roman"/>
          <w:lang w:val="es-ES"/>
        </w:rPr>
        <w:t xml:space="preserve"> almacena</w:t>
      </w:r>
      <w:r w:rsidR="7B0DD515" w:rsidRPr="0091556A">
        <w:rPr>
          <w:rFonts w:ascii="Times New Roman" w:eastAsia="Times New Roman" w:hAnsi="Times New Roman" w:cs="Times New Roman"/>
          <w:lang w:val="es-ES"/>
        </w:rPr>
        <w:t>dos</w:t>
      </w:r>
      <w:r w:rsidRPr="0091556A">
        <w:rPr>
          <w:rFonts w:ascii="Times New Roman" w:eastAsia="Times New Roman" w:hAnsi="Times New Roman" w:cs="Times New Roman"/>
          <w:lang w:val="es-ES"/>
        </w:rPr>
        <w:t xml:space="preserve"> inicialmente en los depósitos</w:t>
      </w:r>
      <w:r w:rsidR="23F1380C" w:rsidRPr="0091556A">
        <w:rPr>
          <w:rFonts w:ascii="Times New Roman" w:eastAsia="Times New Roman" w:hAnsi="Times New Roman" w:cs="Times New Roman"/>
          <w:lang w:val="es-ES"/>
        </w:rPr>
        <w:t>.</w:t>
      </w:r>
      <w:r w:rsidR="6B43FD4D" w:rsidRPr="0091556A">
        <w:rPr>
          <w:rFonts w:ascii="Times New Roman" w:eastAsia="Times New Roman" w:hAnsi="Times New Roman" w:cs="Times New Roman"/>
          <w:lang w:val="es-ES"/>
        </w:rPr>
        <w:t xml:space="preserve"> </w:t>
      </w:r>
      <w:r w:rsidR="0F72D8FA" w:rsidRPr="0091556A">
        <w:rPr>
          <w:rFonts w:ascii="Times New Roman" w:eastAsia="Times New Roman" w:hAnsi="Times New Roman" w:cs="Times New Roman"/>
          <w:lang w:val="es-ES"/>
        </w:rPr>
        <w:t>Por ello, p</w:t>
      </w:r>
      <w:r w:rsidR="6B43FD4D" w:rsidRPr="0091556A">
        <w:rPr>
          <w:rFonts w:ascii="Times New Roman" w:eastAsia="Times New Roman" w:hAnsi="Times New Roman" w:cs="Times New Roman"/>
          <w:lang w:val="es-ES"/>
        </w:rPr>
        <w:t>ara</w:t>
      </w:r>
      <w:r w:rsidRPr="0091556A">
        <w:rPr>
          <w:rFonts w:ascii="Times New Roman" w:eastAsia="Times New Roman" w:hAnsi="Times New Roman" w:cs="Times New Roman"/>
          <w:lang w:val="es-ES"/>
        </w:rPr>
        <w:t xml:space="preserve"> una tarea de almacenamiento, un camión lo transporta desde un depósito a un transbordador. Luego, una</w:t>
      </w:r>
      <w:r w:rsidRPr="78885AC3">
        <w:rPr>
          <w:rFonts w:ascii="Times New Roman" w:eastAsia="Times New Roman" w:hAnsi="Times New Roman" w:cs="Times New Roman"/>
          <w:lang w:val="es-ES"/>
        </w:rPr>
        <w:t xml:space="preserve"> máquina de almacenamiento/recuperación (S/R) lo recoge del transbordador, se mueve a lo largo de las pistas del pasillo del estante y lo apila en un estante predeterminado. Para una tarea de recuperación, la máquina S/R lo descarga del estante, se mueve a lo largo de las pistas del pasillo del estante y lo envía a un transbordador. Luego, un camión lo transporta desde el transbordador </w:t>
      </w:r>
      <w:r w:rsidRPr="00556702">
        <w:rPr>
          <w:rFonts w:ascii="Times New Roman" w:eastAsia="Times New Roman" w:hAnsi="Times New Roman" w:cs="Times New Roman"/>
          <w:lang w:val="es-ES"/>
        </w:rPr>
        <w:t xml:space="preserve">hasta un depósito. </w:t>
      </w:r>
      <w:r w:rsidR="007447C6" w:rsidRPr="00556702">
        <w:rPr>
          <w:rFonts w:ascii="Times New Roman" w:eastAsia="Times New Roman" w:hAnsi="Times New Roman" w:cs="Times New Roman"/>
          <w:lang w:val="es-ES"/>
        </w:rPr>
        <w:t>Por último, l</w:t>
      </w:r>
      <w:r w:rsidRPr="00556702">
        <w:rPr>
          <w:rFonts w:ascii="Times New Roman" w:eastAsia="Times New Roman" w:hAnsi="Times New Roman" w:cs="Times New Roman"/>
          <w:lang w:val="es-ES"/>
        </w:rPr>
        <w:t xml:space="preserve">as pistas del pasillo del estante </w:t>
      </w:r>
      <w:r w:rsidR="12E18FD3" w:rsidRPr="7E7D1502">
        <w:rPr>
          <w:rFonts w:ascii="Times New Roman" w:eastAsia="Times New Roman" w:hAnsi="Times New Roman" w:cs="Times New Roman"/>
          <w:lang w:val="es-ES"/>
        </w:rPr>
        <w:t xml:space="preserve">estarán ubicados </w:t>
      </w:r>
      <w:r w:rsidRPr="7E7D1502">
        <w:rPr>
          <w:rFonts w:ascii="Times New Roman" w:eastAsia="Times New Roman" w:hAnsi="Times New Roman" w:cs="Times New Roman"/>
          <w:lang w:val="es-ES"/>
        </w:rPr>
        <w:t>a</w:t>
      </w:r>
      <w:r w:rsidRPr="00556702">
        <w:rPr>
          <w:rFonts w:ascii="Times New Roman" w:eastAsia="Times New Roman" w:hAnsi="Times New Roman" w:cs="Times New Roman"/>
          <w:lang w:val="es-ES"/>
        </w:rPr>
        <w:t xml:space="preserve"> lo largo del eje X (o horizontal), el eje Y (o vertical) </w:t>
      </w:r>
      <w:r w:rsidR="158EAB3F" w:rsidRPr="7E7D1502">
        <w:rPr>
          <w:rFonts w:ascii="Times New Roman" w:eastAsia="Times New Roman" w:hAnsi="Times New Roman" w:cs="Times New Roman"/>
          <w:lang w:val="es-ES"/>
        </w:rPr>
        <w:t xml:space="preserve">el </w:t>
      </w:r>
      <w:r w:rsidR="158EAB3F" w:rsidRPr="3DC37502">
        <w:rPr>
          <w:rFonts w:ascii="Times New Roman" w:eastAsia="Times New Roman" w:hAnsi="Times New Roman" w:cs="Times New Roman"/>
          <w:lang w:val="es-ES"/>
        </w:rPr>
        <w:t xml:space="preserve">cual </w:t>
      </w:r>
      <w:r w:rsidRPr="3DC37502">
        <w:rPr>
          <w:rFonts w:ascii="Times New Roman" w:eastAsia="Times New Roman" w:hAnsi="Times New Roman" w:cs="Times New Roman"/>
          <w:lang w:val="es-ES"/>
        </w:rPr>
        <w:t>denota</w:t>
      </w:r>
      <w:r w:rsidRPr="00556702">
        <w:rPr>
          <w:rFonts w:ascii="Times New Roman" w:eastAsia="Times New Roman" w:hAnsi="Times New Roman" w:cs="Times New Roman"/>
          <w:lang w:val="es-ES"/>
        </w:rPr>
        <w:t xml:space="preserve"> la altura del estante, </w:t>
      </w:r>
      <w:r w:rsidR="001C32ED" w:rsidRPr="00556702">
        <w:rPr>
          <w:rFonts w:ascii="Times New Roman" w:eastAsia="Times New Roman" w:hAnsi="Times New Roman" w:cs="Times New Roman"/>
          <w:lang w:val="es-ES"/>
        </w:rPr>
        <w:t>junto con</w:t>
      </w:r>
      <w:r w:rsidRPr="00556702">
        <w:rPr>
          <w:rFonts w:ascii="Times New Roman" w:eastAsia="Times New Roman" w:hAnsi="Times New Roman" w:cs="Times New Roman"/>
          <w:lang w:val="es-ES"/>
        </w:rPr>
        <w:t xml:space="preserve"> los dos depósitos están a lo largo del eje Z. </w:t>
      </w:r>
      <w:sdt>
        <w:sdtPr>
          <w:rPr>
            <w:rFonts w:ascii="Times New Roman" w:eastAsia="Times New Roman" w:hAnsi="Times New Roman" w:cs="Times New Roman"/>
            <w:color w:val="000000"/>
            <w:lang w:val="es-ES"/>
          </w:rPr>
          <w:tag w:val="MENDELEY_CITATION_v3_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"/>
          <w:id w:val="1754937861"/>
          <w:placeholder>
            <w:docPart w:val="DefaultPlaceholder_-1854013440"/>
          </w:placeholder>
        </w:sdtPr>
        <w:sdtEndPr/>
        <w:sdtContent>
          <w:r w:rsidR="00BB4A55" w:rsidRPr="00BB4A55">
            <w:rPr>
              <w:rFonts w:ascii="Times New Roman" w:eastAsia="Times New Roman" w:hAnsi="Times New Roman" w:cs="Times New Roman"/>
              <w:color w:val="000000"/>
              <w:lang w:val="es-ES"/>
            </w:rPr>
            <w:t>[6]</w:t>
          </w:r>
        </w:sdtContent>
      </w:sdt>
    </w:p>
    <w:p w14:paraId="6638D3BB" w14:textId="1FBAB121" w:rsidR="3F13B72B" w:rsidRPr="00556702" w:rsidRDefault="3F13B72B" w:rsidP="00697829">
      <w:pPr>
        <w:pStyle w:val="Ttulo3"/>
        <w:numPr>
          <w:ilvl w:val="2"/>
          <w:numId w:val="27"/>
        </w:numPr>
        <w:spacing w:line="240" w:lineRule="auto"/>
        <w:ind w:left="993" w:hanging="654"/>
        <w:jc w:val="both"/>
        <w:rPr>
          <w:rFonts w:ascii="Times New Roman" w:hAnsi="Times New Roman" w:cs="Times New Roman"/>
          <w:color w:val="auto"/>
          <w:sz w:val="24"/>
          <w:szCs w:val="24"/>
        </w:rPr>
      </w:pPr>
      <w:bookmarkStart w:id="6" w:name="_Toc162528546"/>
      <w:proofErr w:type="spellStart"/>
      <w:r w:rsidRPr="00556702">
        <w:rPr>
          <w:rFonts w:ascii="Times New Roman" w:hAnsi="Times New Roman" w:cs="Times New Roman"/>
          <w:color w:val="auto"/>
          <w:sz w:val="24"/>
          <w:szCs w:val="24"/>
        </w:rPr>
        <w:t>Ventajas</w:t>
      </w:r>
      <w:proofErr w:type="spellEnd"/>
      <w:r w:rsidRPr="00556702">
        <w:rPr>
          <w:rFonts w:ascii="Times New Roman" w:hAnsi="Times New Roman" w:cs="Times New Roman"/>
          <w:color w:val="auto"/>
          <w:sz w:val="24"/>
          <w:szCs w:val="24"/>
        </w:rPr>
        <w:t xml:space="preserve"> del </w:t>
      </w:r>
      <w:proofErr w:type="spellStart"/>
      <w:r w:rsidRPr="00556702">
        <w:rPr>
          <w:rFonts w:ascii="Times New Roman" w:hAnsi="Times New Roman" w:cs="Times New Roman"/>
          <w:color w:val="auto"/>
          <w:sz w:val="24"/>
          <w:szCs w:val="24"/>
        </w:rPr>
        <w:t>sistema</w:t>
      </w:r>
      <w:proofErr w:type="spellEnd"/>
      <w:r w:rsidRPr="00556702">
        <w:rPr>
          <w:rFonts w:ascii="Times New Roman" w:hAnsi="Times New Roman" w:cs="Times New Roman"/>
          <w:color w:val="auto"/>
          <w:sz w:val="24"/>
          <w:szCs w:val="24"/>
        </w:rPr>
        <w:t>:</w:t>
      </w:r>
      <w:bookmarkEnd w:id="6"/>
    </w:p>
    <w:p w14:paraId="6563D7B6" w14:textId="77777777" w:rsidR="0086272B" w:rsidRPr="00556702" w:rsidRDefault="42B764C1" w:rsidP="00E145D3">
      <w:pPr>
        <w:pStyle w:val="Prrafodelista"/>
        <w:numPr>
          <w:ilvl w:val="0"/>
          <w:numId w:val="28"/>
        </w:numPr>
        <w:spacing w:line="240" w:lineRule="auto"/>
        <w:jc w:val="both"/>
        <w:rPr>
          <w:rFonts w:ascii="Times New Roman" w:eastAsia="Times New Roman" w:hAnsi="Times New Roman" w:cs="Times New Roman"/>
          <w:sz w:val="24"/>
          <w:szCs w:val="24"/>
        </w:rPr>
      </w:pPr>
      <w:r w:rsidRPr="00556702">
        <w:rPr>
          <w:rFonts w:ascii="Times New Roman" w:eastAsia="Times New Roman" w:hAnsi="Times New Roman" w:cs="Times New Roman"/>
          <w:sz w:val="24"/>
          <w:szCs w:val="24"/>
        </w:rPr>
        <w:t xml:space="preserve">El rendimiento de la máquina S/R es clave para la eficiencia del </w:t>
      </w:r>
      <w:proofErr w:type="spellStart"/>
      <w:r w:rsidR="645233D3" w:rsidRPr="00556702">
        <w:rPr>
          <w:rFonts w:ascii="Times New Roman" w:eastAsia="Times New Roman" w:hAnsi="Times New Roman" w:cs="Times New Roman"/>
          <w:sz w:val="24"/>
          <w:szCs w:val="24"/>
        </w:rPr>
        <w:t>two-depot</w:t>
      </w:r>
      <w:proofErr w:type="spellEnd"/>
      <w:r w:rsidR="645233D3" w:rsidRPr="00556702">
        <w:rPr>
          <w:rFonts w:ascii="Times New Roman" w:eastAsia="Times New Roman" w:hAnsi="Times New Roman" w:cs="Times New Roman"/>
          <w:sz w:val="24"/>
          <w:szCs w:val="24"/>
        </w:rPr>
        <w:t xml:space="preserve"> </w:t>
      </w:r>
      <w:r w:rsidRPr="00556702">
        <w:rPr>
          <w:rFonts w:ascii="Times New Roman" w:eastAsia="Times New Roman" w:hAnsi="Times New Roman" w:cs="Times New Roman"/>
          <w:sz w:val="24"/>
          <w:szCs w:val="24"/>
        </w:rPr>
        <w:t xml:space="preserve">AS/RS, la mayoría de los trabajos existentes para la gestión de operaciones de </w:t>
      </w:r>
      <w:proofErr w:type="spellStart"/>
      <w:r w:rsidR="3A3D3A38" w:rsidRPr="00556702">
        <w:rPr>
          <w:rFonts w:ascii="Times New Roman" w:eastAsia="Times New Roman" w:hAnsi="Times New Roman" w:cs="Times New Roman"/>
          <w:sz w:val="24"/>
          <w:szCs w:val="24"/>
        </w:rPr>
        <w:t>two-depot</w:t>
      </w:r>
      <w:proofErr w:type="spellEnd"/>
      <w:r w:rsidR="3A3D3A38" w:rsidRPr="00556702">
        <w:rPr>
          <w:rFonts w:ascii="Times New Roman" w:eastAsia="Times New Roman" w:hAnsi="Times New Roman" w:cs="Times New Roman"/>
          <w:sz w:val="24"/>
          <w:szCs w:val="24"/>
        </w:rPr>
        <w:t xml:space="preserve"> </w:t>
      </w:r>
      <w:r w:rsidRPr="00556702">
        <w:rPr>
          <w:rFonts w:ascii="Times New Roman" w:eastAsia="Times New Roman" w:hAnsi="Times New Roman" w:cs="Times New Roman"/>
          <w:sz w:val="24"/>
          <w:szCs w:val="24"/>
        </w:rPr>
        <w:t xml:space="preserve">AS/RS </w:t>
      </w:r>
      <w:r w:rsidRPr="00556702">
        <w:rPr>
          <w:rFonts w:ascii="Times New Roman" w:eastAsia="Times New Roman" w:hAnsi="Times New Roman" w:cs="Times New Roman"/>
          <w:sz w:val="24"/>
          <w:szCs w:val="24"/>
        </w:rPr>
        <w:lastRenderedPageBreak/>
        <w:t xml:space="preserve">abordan la determinación de la secuencia de la máquina S/R y minimizan su tiempo de viaje. </w:t>
      </w:r>
    </w:p>
    <w:p w14:paraId="29AB4197" w14:textId="1EF854C4" w:rsidR="0086272B" w:rsidRPr="00556702" w:rsidRDefault="005F2D28" w:rsidP="00E145D3">
      <w:pPr>
        <w:pStyle w:val="Prrafodelista"/>
        <w:numPr>
          <w:ilvl w:val="0"/>
          <w:numId w:val="28"/>
        </w:numPr>
        <w:spacing w:line="240" w:lineRule="auto"/>
        <w:jc w:val="both"/>
        <w:rPr>
          <w:rFonts w:ascii="Times New Roman" w:eastAsia="Times New Roman" w:hAnsi="Times New Roman" w:cs="Times New Roman"/>
          <w:sz w:val="24"/>
          <w:szCs w:val="24"/>
        </w:rPr>
      </w:pPr>
      <w:r w:rsidRPr="00556702">
        <w:rPr>
          <w:rFonts w:ascii="Times New Roman" w:eastAsia="Times New Roman" w:hAnsi="Times New Roman" w:cs="Times New Roman"/>
          <w:sz w:val="24"/>
          <w:szCs w:val="24"/>
        </w:rPr>
        <w:t>La evaluación del rendimiento del sistema se mide respecto a la satisfacción del cliente según la fecha de entrega.</w:t>
      </w:r>
    </w:p>
    <w:p w14:paraId="464689D2" w14:textId="77777777" w:rsidR="005F2D28" w:rsidRPr="00556702" w:rsidRDefault="005F2D28" w:rsidP="00E145D3">
      <w:pPr>
        <w:pStyle w:val="Prrafodelista"/>
        <w:numPr>
          <w:ilvl w:val="0"/>
          <w:numId w:val="28"/>
        </w:numPr>
        <w:spacing w:line="240" w:lineRule="auto"/>
        <w:jc w:val="both"/>
        <w:rPr>
          <w:rFonts w:ascii="Times New Roman" w:eastAsia="Times New Roman" w:hAnsi="Times New Roman" w:cs="Times New Roman"/>
          <w:sz w:val="24"/>
          <w:szCs w:val="24"/>
        </w:rPr>
      </w:pPr>
      <w:r w:rsidRPr="00556702">
        <w:rPr>
          <w:rFonts w:ascii="Times New Roman" w:eastAsia="Times New Roman" w:hAnsi="Times New Roman" w:cs="Times New Roman"/>
          <w:sz w:val="24"/>
          <w:szCs w:val="24"/>
        </w:rPr>
        <w:t>E</w:t>
      </w:r>
      <w:r w:rsidR="00FA19EE" w:rsidRPr="00556702">
        <w:rPr>
          <w:rFonts w:ascii="Times New Roman" w:eastAsia="Times New Roman" w:hAnsi="Times New Roman" w:cs="Times New Roman"/>
          <w:sz w:val="24"/>
          <w:szCs w:val="24"/>
        </w:rPr>
        <w:t xml:space="preserve"> tiempo de viaje entre dos ubicaciones es equivalente a la distancia de movimiento de la máquina S/R. </w:t>
      </w:r>
    </w:p>
    <w:p w14:paraId="5372F6C5" w14:textId="5841CA93" w:rsidR="00051D60" w:rsidRPr="00556702" w:rsidRDefault="005F2D28" w:rsidP="00E145D3">
      <w:pPr>
        <w:pStyle w:val="Prrafodelista"/>
        <w:numPr>
          <w:ilvl w:val="0"/>
          <w:numId w:val="28"/>
        </w:numPr>
        <w:spacing w:line="240" w:lineRule="auto"/>
        <w:jc w:val="both"/>
        <w:rPr>
          <w:rFonts w:ascii="Times New Roman" w:eastAsia="Times New Roman" w:hAnsi="Times New Roman" w:cs="Times New Roman"/>
          <w:sz w:val="24"/>
          <w:szCs w:val="24"/>
        </w:rPr>
      </w:pPr>
      <w:r w:rsidRPr="00556702">
        <w:rPr>
          <w:rFonts w:ascii="Times New Roman" w:eastAsia="Times New Roman" w:hAnsi="Times New Roman" w:cs="Times New Roman"/>
          <w:sz w:val="24"/>
          <w:szCs w:val="24"/>
        </w:rPr>
        <w:t xml:space="preserve">La </w:t>
      </w:r>
      <w:r w:rsidR="00FA19EE" w:rsidRPr="00556702">
        <w:rPr>
          <w:rFonts w:ascii="Times New Roman" w:eastAsia="Times New Roman" w:hAnsi="Times New Roman" w:cs="Times New Roman"/>
          <w:sz w:val="24"/>
          <w:szCs w:val="24"/>
        </w:rPr>
        <w:t>ubicación del estante de cada tarea y la ubicación del depósito de destino de cualquier tarea de almacenamiento se generan aleatoriamente en una distribución uniforme</w:t>
      </w:r>
      <w:r w:rsidR="00051D60" w:rsidRPr="00556702">
        <w:rPr>
          <w:rFonts w:ascii="Times New Roman" w:eastAsia="Times New Roman" w:hAnsi="Times New Roman" w:cs="Times New Roman"/>
          <w:sz w:val="24"/>
          <w:szCs w:val="24"/>
        </w:rPr>
        <w:t xml:space="preserve">, </w:t>
      </w:r>
    </w:p>
    <w:p w14:paraId="18C2DBCA" w14:textId="1E365A8E" w:rsidR="006530BA" w:rsidRPr="00DC5BDC" w:rsidRDefault="00556702" w:rsidP="00E145D3">
      <w:pPr>
        <w:pStyle w:val="Ttulo2"/>
        <w:numPr>
          <w:ilvl w:val="1"/>
          <w:numId w:val="27"/>
        </w:numPr>
        <w:spacing w:line="240" w:lineRule="auto"/>
        <w:jc w:val="both"/>
        <w:rPr>
          <w:rFonts w:ascii="Times New Roman" w:eastAsia="Times New Roman" w:hAnsi="Times New Roman" w:cs="Times New Roman"/>
          <w:b/>
          <w:color w:val="auto"/>
          <w:sz w:val="24"/>
          <w:szCs w:val="24"/>
          <w:lang w:val="es-MX"/>
        </w:rPr>
      </w:pPr>
      <w:r w:rsidRPr="5541C747">
        <w:rPr>
          <w:rFonts w:ascii="Times New Roman" w:eastAsia="Times New Roman" w:hAnsi="Times New Roman" w:cs="Times New Roman"/>
          <w:b/>
          <w:bCs/>
          <w:color w:val="auto"/>
          <w:sz w:val="24"/>
          <w:szCs w:val="24"/>
          <w:lang w:val="es-MX"/>
        </w:rPr>
        <w:t xml:space="preserve"> </w:t>
      </w:r>
      <w:bookmarkStart w:id="7" w:name="_Toc162528547"/>
      <w:proofErr w:type="spellStart"/>
      <w:r w:rsidR="6DE1B7E8" w:rsidRPr="5541C747">
        <w:rPr>
          <w:rFonts w:ascii="Times New Roman" w:eastAsia="Times New Roman" w:hAnsi="Times New Roman" w:cs="Times New Roman"/>
          <w:b/>
          <w:bCs/>
          <w:color w:val="auto"/>
          <w:sz w:val="24"/>
          <w:szCs w:val="24"/>
          <w:lang w:val="es-MX"/>
        </w:rPr>
        <w:t>Multi</w:t>
      </w:r>
      <w:r w:rsidR="39B40F29" w:rsidRPr="5541C747">
        <w:rPr>
          <w:rFonts w:ascii="Times New Roman" w:eastAsia="Times New Roman" w:hAnsi="Times New Roman" w:cs="Times New Roman"/>
          <w:b/>
          <w:bCs/>
          <w:color w:val="auto"/>
          <w:sz w:val="24"/>
          <w:szCs w:val="24"/>
          <w:lang w:val="es-MX"/>
        </w:rPr>
        <w:t>-</w:t>
      </w:r>
      <w:r w:rsidR="00076455">
        <w:rPr>
          <w:rFonts w:ascii="Times New Roman" w:eastAsia="Times New Roman" w:hAnsi="Times New Roman" w:cs="Times New Roman"/>
          <w:b/>
          <w:bCs/>
          <w:color w:val="auto"/>
          <w:sz w:val="24"/>
          <w:szCs w:val="24"/>
          <w:lang w:val="es-MX"/>
        </w:rPr>
        <w:t>lanzadera</w:t>
      </w:r>
      <w:bookmarkEnd w:id="7"/>
      <w:proofErr w:type="spellEnd"/>
      <w:r w:rsidR="6DE1B7E8" w:rsidRPr="5541C747">
        <w:rPr>
          <w:rFonts w:ascii="Times New Roman" w:eastAsia="Times New Roman" w:hAnsi="Times New Roman" w:cs="Times New Roman"/>
          <w:b/>
          <w:bCs/>
          <w:color w:val="auto"/>
          <w:sz w:val="24"/>
          <w:szCs w:val="24"/>
          <w:lang w:val="es-MX"/>
        </w:rPr>
        <w:t xml:space="preserve"> </w:t>
      </w:r>
    </w:p>
    <w:p w14:paraId="4293B1CC" w14:textId="267CC7A1" w:rsidR="0ABA984C" w:rsidRPr="00556702" w:rsidRDefault="00556702" w:rsidP="0068753C">
      <w:pPr>
        <w:spacing w:line="240" w:lineRule="auto"/>
        <w:jc w:val="both"/>
        <w:rPr>
          <w:rFonts w:ascii="Times New Roman" w:eastAsia="Times New Roman" w:hAnsi="Times New Roman" w:cs="Times New Roman"/>
          <w:lang w:val="es-CO"/>
        </w:rPr>
      </w:pPr>
      <w:r w:rsidRPr="00556702">
        <w:rPr>
          <w:rFonts w:ascii="Times New Roman" w:eastAsia="Times New Roman" w:hAnsi="Times New Roman" w:cs="Times New Roman"/>
          <w:lang w:val="es-CO"/>
        </w:rPr>
        <w:t>El sistema presenta la siguiente característica de diseño</w:t>
      </w:r>
      <w:r w:rsidR="00317501">
        <w:rPr>
          <w:rFonts w:ascii="Times New Roman" w:eastAsia="Times New Roman" w:hAnsi="Times New Roman" w:cs="Times New Roman"/>
          <w:lang w:val="es-CO"/>
        </w:rPr>
        <w:t xml:space="preserve"> se</w:t>
      </w:r>
      <w:r w:rsidR="0091556A">
        <w:rPr>
          <w:rFonts w:ascii="Times New Roman" w:eastAsia="Times New Roman" w:hAnsi="Times New Roman" w:cs="Times New Roman"/>
          <w:lang w:val="es-CO"/>
        </w:rPr>
        <w:t>g</w:t>
      </w:r>
      <w:r w:rsidR="00317501">
        <w:rPr>
          <w:rFonts w:ascii="Times New Roman" w:eastAsia="Times New Roman" w:hAnsi="Times New Roman" w:cs="Times New Roman"/>
          <w:lang w:val="es-CO"/>
        </w:rPr>
        <w:t xml:space="preserve">ún </w:t>
      </w:r>
      <w:proofErr w:type="spellStart"/>
      <w:r w:rsidR="00317501">
        <w:rPr>
          <w:rFonts w:ascii="Times New Roman" w:eastAsia="Times New Roman" w:hAnsi="Times New Roman" w:cs="Times New Roman"/>
          <w:lang w:val="es-CO"/>
        </w:rPr>
        <w:t>Polten</w:t>
      </w:r>
      <w:proofErr w:type="spellEnd"/>
      <w:r w:rsidR="00317501">
        <w:rPr>
          <w:rFonts w:ascii="Times New Roman" w:eastAsia="Times New Roman" w:hAnsi="Times New Roman" w:cs="Times New Roman"/>
          <w:lang w:val="es-CO"/>
        </w:rPr>
        <w:t xml:space="preserve"> et al. </w:t>
      </w:r>
      <w:sdt>
        <w:sdtPr>
          <w:rPr>
            <w:rFonts w:ascii="Times New Roman" w:eastAsia="Times New Roman" w:hAnsi="Times New Roman" w:cs="Times New Roman"/>
            <w:color w:val="000000"/>
            <w:lang w:val="es-CO"/>
          </w:rPr>
          <w:tag w:val="MENDELEY_CITATION_v3_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"/>
          <w:id w:val="-886026972"/>
          <w:placeholder>
            <w:docPart w:val="DefaultPlaceholder_-1854013440"/>
          </w:placeholder>
        </w:sdtPr>
        <w:sdtEndPr/>
        <w:sdtContent>
          <w:r w:rsidR="00BB4A55" w:rsidRPr="00BB4A55">
            <w:rPr>
              <w:rFonts w:ascii="Times New Roman" w:eastAsia="Times New Roman" w:hAnsi="Times New Roman" w:cs="Times New Roman"/>
              <w:color w:val="000000"/>
              <w:lang w:val="es-CO"/>
            </w:rPr>
            <w:t>[7]</w:t>
          </w:r>
        </w:sdtContent>
      </w:sdt>
      <w:r w:rsidRPr="00556702">
        <w:rPr>
          <w:rFonts w:ascii="Times New Roman" w:eastAsia="Times New Roman" w:hAnsi="Times New Roman" w:cs="Times New Roman"/>
          <w:lang w:val="es-CO"/>
        </w:rPr>
        <w:t>:</w:t>
      </w:r>
    </w:p>
    <w:p w14:paraId="6EA949EE" w14:textId="42545ED7" w:rsidR="006530BA" w:rsidRPr="00556702" w:rsidRDefault="006530BA" w:rsidP="00E145D3">
      <w:pPr>
        <w:pStyle w:val="Prrafodelista"/>
        <w:numPr>
          <w:ilvl w:val="0"/>
          <w:numId w:val="28"/>
        </w:numPr>
        <w:spacing w:line="240" w:lineRule="auto"/>
        <w:jc w:val="both"/>
        <w:rPr>
          <w:rFonts w:ascii="Times New Roman" w:eastAsia="Times New Roman" w:hAnsi="Times New Roman" w:cs="Times New Roman"/>
        </w:rPr>
      </w:pPr>
      <w:r w:rsidRPr="00556702">
        <w:rPr>
          <w:rFonts w:ascii="Times New Roman" w:eastAsia="Times New Roman" w:hAnsi="Times New Roman" w:cs="Times New Roman"/>
          <w:sz w:val="24"/>
          <w:szCs w:val="24"/>
        </w:rPr>
        <w:t xml:space="preserve">La grúa recoge en el punto </w:t>
      </w:r>
      <w:r w:rsidR="00E05EFF">
        <w:rPr>
          <w:rFonts w:ascii="Times New Roman" w:eastAsia="Times New Roman" w:hAnsi="Times New Roman" w:cs="Times New Roman"/>
          <w:sz w:val="24"/>
          <w:szCs w:val="24"/>
        </w:rPr>
        <w:t>E/S</w:t>
      </w:r>
      <w:r w:rsidRPr="00556702">
        <w:rPr>
          <w:rFonts w:ascii="Times New Roman" w:eastAsia="Times New Roman" w:hAnsi="Times New Roman" w:cs="Times New Roman"/>
          <w:sz w:val="24"/>
          <w:szCs w:val="24"/>
        </w:rPr>
        <w:t xml:space="preserve"> delantero k artículos para ser colocados en almacenamiento,</w:t>
      </w:r>
      <w:r w:rsidR="0079337B" w:rsidRPr="00556702">
        <w:rPr>
          <w:rFonts w:ascii="Times New Roman" w:eastAsia="Times New Roman" w:hAnsi="Times New Roman" w:cs="Times New Roman"/>
          <w:sz w:val="24"/>
          <w:szCs w:val="24"/>
        </w:rPr>
        <w:t xml:space="preserve"> </w:t>
      </w:r>
      <w:r w:rsidR="46124135" w:rsidRPr="00556702">
        <w:rPr>
          <w:rFonts w:ascii="Times New Roman" w:eastAsia="Times New Roman" w:hAnsi="Times New Roman" w:cs="Times New Roman"/>
          <w:sz w:val="24"/>
          <w:szCs w:val="24"/>
        </w:rPr>
        <w:t>después</w:t>
      </w:r>
      <w:r w:rsidR="0079337B" w:rsidRPr="00556702">
        <w:rPr>
          <w:rFonts w:ascii="Times New Roman" w:eastAsia="Times New Roman" w:hAnsi="Times New Roman" w:cs="Times New Roman"/>
          <w:sz w:val="24"/>
          <w:szCs w:val="24"/>
        </w:rPr>
        <w:t>, la maquina</w:t>
      </w:r>
      <w:r w:rsidRPr="00556702">
        <w:rPr>
          <w:rFonts w:ascii="Times New Roman" w:eastAsia="Times New Roman" w:hAnsi="Times New Roman" w:cs="Times New Roman"/>
          <w:sz w:val="24"/>
          <w:szCs w:val="24"/>
        </w:rPr>
        <w:t xml:space="preserve"> se mueve a una posición de almacenamiento vacía para dejar uno de los artículos</w:t>
      </w:r>
      <w:r w:rsidR="00CF7B3A" w:rsidRPr="00556702">
        <w:rPr>
          <w:rFonts w:ascii="Times New Roman" w:eastAsia="Times New Roman" w:hAnsi="Times New Roman" w:cs="Times New Roman"/>
          <w:sz w:val="24"/>
          <w:szCs w:val="24"/>
        </w:rPr>
        <w:t xml:space="preserve">, </w:t>
      </w:r>
      <w:r w:rsidRPr="00556702">
        <w:rPr>
          <w:rFonts w:ascii="Times New Roman" w:eastAsia="Times New Roman" w:hAnsi="Times New Roman" w:cs="Times New Roman"/>
          <w:sz w:val="24"/>
          <w:szCs w:val="24"/>
        </w:rPr>
        <w:t xml:space="preserve">luego se dirige a una de varias ubicaciones específicas donde se deben recoger </w:t>
      </w:r>
      <w:r w:rsidR="00CF7B3A" w:rsidRPr="00556702">
        <w:rPr>
          <w:rFonts w:ascii="Times New Roman" w:eastAsia="Times New Roman" w:hAnsi="Times New Roman" w:cs="Times New Roman"/>
          <w:sz w:val="24"/>
          <w:szCs w:val="24"/>
        </w:rPr>
        <w:t xml:space="preserve">la </w:t>
      </w:r>
      <w:r w:rsidR="6E48E101" w:rsidRPr="00556702">
        <w:rPr>
          <w:rFonts w:ascii="Times New Roman" w:eastAsia="Times New Roman" w:hAnsi="Times New Roman" w:cs="Times New Roman"/>
          <w:sz w:val="24"/>
          <w:szCs w:val="24"/>
        </w:rPr>
        <w:t>mercancía</w:t>
      </w:r>
      <w:r w:rsidR="00CF7B3A" w:rsidRPr="00556702">
        <w:rPr>
          <w:rFonts w:ascii="Times New Roman" w:eastAsia="Times New Roman" w:hAnsi="Times New Roman" w:cs="Times New Roman"/>
          <w:sz w:val="24"/>
          <w:szCs w:val="24"/>
        </w:rPr>
        <w:t xml:space="preserve">. </w:t>
      </w:r>
      <w:r w:rsidRPr="00556702">
        <w:rPr>
          <w:rFonts w:ascii="Times New Roman" w:eastAsia="Times New Roman" w:hAnsi="Times New Roman" w:cs="Times New Roman"/>
          <w:sz w:val="24"/>
          <w:szCs w:val="24"/>
        </w:rPr>
        <w:t>Allí, se toma el artículo a recoger del estante y el espacio ahora vacío se llena con un artículo para ser almacenado</w:t>
      </w:r>
      <w:r w:rsidR="00CF7B3A" w:rsidRPr="00556702">
        <w:rPr>
          <w:rFonts w:ascii="Times New Roman" w:eastAsia="Times New Roman" w:hAnsi="Times New Roman" w:cs="Times New Roman"/>
          <w:sz w:val="24"/>
          <w:szCs w:val="24"/>
        </w:rPr>
        <w:t xml:space="preserve"> (</w:t>
      </w:r>
      <w:r w:rsidR="0E8BA7D6" w:rsidRPr="00556702">
        <w:rPr>
          <w:rFonts w:ascii="Times New Roman" w:eastAsia="Times New Roman" w:hAnsi="Times New Roman" w:cs="Times New Roman"/>
          <w:sz w:val="24"/>
          <w:szCs w:val="24"/>
        </w:rPr>
        <w:t>esto se conoce como p</w:t>
      </w:r>
      <w:r w:rsidR="660A8595" w:rsidRPr="00556702">
        <w:rPr>
          <w:rFonts w:ascii="Times New Roman" w:eastAsia="Times New Roman" w:hAnsi="Times New Roman" w:cs="Times New Roman"/>
          <w:sz w:val="24"/>
          <w:szCs w:val="24"/>
        </w:rPr>
        <w:t xml:space="preserve">olítica de </w:t>
      </w:r>
      <w:r w:rsidR="00CF7B3A" w:rsidRPr="00556702">
        <w:rPr>
          <w:rFonts w:ascii="Times New Roman" w:eastAsia="Times New Roman" w:hAnsi="Times New Roman" w:cs="Times New Roman"/>
          <w:sz w:val="24"/>
          <w:szCs w:val="24"/>
        </w:rPr>
        <w:t>almacenamiento aleatorio).</w:t>
      </w:r>
      <w:r w:rsidRPr="00556702">
        <w:rPr>
          <w:rFonts w:ascii="Times New Roman" w:eastAsia="Times New Roman" w:hAnsi="Times New Roman" w:cs="Times New Roman"/>
          <w:sz w:val="24"/>
          <w:szCs w:val="24"/>
        </w:rPr>
        <w:t xml:space="preserve"> </w:t>
      </w:r>
    </w:p>
    <w:p w14:paraId="4B848B45" w14:textId="2108DE6D" w:rsidR="006530BA" w:rsidRPr="00556702" w:rsidRDefault="006530BA" w:rsidP="00E145D3">
      <w:pPr>
        <w:pStyle w:val="Prrafodelista"/>
        <w:numPr>
          <w:ilvl w:val="0"/>
          <w:numId w:val="28"/>
        </w:numPr>
        <w:spacing w:line="240" w:lineRule="auto"/>
        <w:jc w:val="both"/>
        <w:rPr>
          <w:rFonts w:ascii="Times New Roman" w:eastAsia="Times New Roman" w:hAnsi="Times New Roman" w:cs="Times New Roman"/>
        </w:rPr>
      </w:pPr>
      <w:r w:rsidRPr="00556702">
        <w:rPr>
          <w:rFonts w:ascii="Times New Roman" w:eastAsia="Times New Roman" w:hAnsi="Times New Roman" w:cs="Times New Roman"/>
          <w:sz w:val="24"/>
          <w:szCs w:val="24"/>
        </w:rPr>
        <w:t xml:space="preserve">El objetivo más común en la programación de grúas de AS/RS es la minimización del tiempo total de </w:t>
      </w:r>
      <w:r w:rsidRPr="007F75A4">
        <w:rPr>
          <w:rFonts w:ascii="Times New Roman" w:eastAsia="Times New Roman" w:hAnsi="Times New Roman" w:cs="Times New Roman"/>
          <w:sz w:val="24"/>
          <w:szCs w:val="24"/>
        </w:rPr>
        <w:t xml:space="preserve">proceso </w:t>
      </w:r>
      <w:sdt>
        <w:sdtPr>
          <w:rPr>
            <w:rFonts w:ascii="Times New Roman" w:eastAsia="Times New Roman" w:hAnsi="Times New Roman" w:cs="Times New Roman"/>
            <w:color w:val="000000"/>
            <w:sz w:val="24"/>
            <w:szCs w:val="24"/>
          </w:rPr>
          <w:tag w:val="MENDELEY_CITATION_v3_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"/>
          <w:id w:val="582409098"/>
          <w:placeholder>
            <w:docPart w:val="DefaultPlaceholder_-1854013440"/>
          </w:placeholder>
        </w:sdtPr>
        <w:sdtEndPr/>
        <w:sdtContent>
          <w:r w:rsidR="00BB4A55" w:rsidRPr="00BB4A55">
            <w:rPr>
              <w:rFonts w:ascii="Times New Roman" w:eastAsia="Times New Roman" w:hAnsi="Times New Roman" w:cs="Times New Roman"/>
              <w:color w:val="000000"/>
              <w:sz w:val="24"/>
              <w:szCs w:val="24"/>
            </w:rPr>
            <w:t>[8]</w:t>
          </w:r>
        </w:sdtContent>
      </w:sdt>
      <w:r w:rsidR="00783598">
        <w:rPr>
          <w:rFonts w:ascii="Times New Roman" w:eastAsia="Times New Roman" w:hAnsi="Times New Roman" w:cs="Times New Roman"/>
          <w:sz w:val="24"/>
          <w:szCs w:val="24"/>
        </w:rPr>
        <w:t xml:space="preserve">. </w:t>
      </w:r>
      <w:r w:rsidRPr="007F75A4">
        <w:rPr>
          <w:rFonts w:ascii="Times New Roman" w:eastAsia="Times New Roman" w:hAnsi="Times New Roman" w:cs="Times New Roman"/>
          <w:sz w:val="24"/>
          <w:szCs w:val="24"/>
        </w:rPr>
        <w:t>Esto</w:t>
      </w:r>
      <w:r w:rsidRPr="00556702">
        <w:rPr>
          <w:rFonts w:ascii="Times New Roman" w:eastAsia="Times New Roman" w:hAnsi="Times New Roman" w:cs="Times New Roman"/>
          <w:sz w:val="24"/>
          <w:szCs w:val="24"/>
        </w:rPr>
        <w:t xml:space="preserve"> garantiza un procesamiento rápido del lote de solicitudes y libera la grúa para la siguiente ola de solicitudes en un marco de trabajo de horizonte rodante</w:t>
      </w:r>
      <w:r w:rsidRPr="00556702">
        <w:rPr>
          <w:rFonts w:ascii="Times New Roman" w:eastAsia="Times New Roman" w:hAnsi="Times New Roman" w:cs="Times New Roman"/>
        </w:rPr>
        <w:t>.</w:t>
      </w:r>
    </w:p>
    <w:p w14:paraId="026D32A1" w14:textId="0F97A9EE" w:rsidR="76F2287A" w:rsidRPr="00F155AD" w:rsidRDefault="006530BA" w:rsidP="00E145D3">
      <w:pPr>
        <w:pStyle w:val="Prrafodelista"/>
        <w:numPr>
          <w:ilvl w:val="0"/>
          <w:numId w:val="28"/>
        </w:numPr>
        <w:spacing w:line="240" w:lineRule="auto"/>
        <w:jc w:val="both"/>
        <w:rPr>
          <w:rFonts w:ascii="Times New Roman" w:eastAsia="Times New Roman" w:hAnsi="Times New Roman" w:cs="Times New Roman"/>
          <w:lang w:val="es-MX"/>
        </w:rPr>
      </w:pPr>
      <w:r w:rsidRPr="4223C2C4">
        <w:rPr>
          <w:rFonts w:ascii="Times New Roman" w:eastAsia="Times New Roman" w:hAnsi="Times New Roman" w:cs="Times New Roman"/>
          <w:sz w:val="24"/>
          <w:szCs w:val="24"/>
          <w:lang w:val="es-MX"/>
        </w:rPr>
        <w:t xml:space="preserve">Los ciclos de comando siempre consisten en moverse a una ubicación de almacenamiento desde el conjunto de ubicaciones inicialmente vacías para cumplir con la primera solicitud de almacenamiento del ciclo, luego visitar </w:t>
      </w:r>
      <w:r w:rsidR="3BFD5F59" w:rsidRPr="4223C2C4">
        <w:rPr>
          <w:rFonts w:ascii="Times New Roman" w:eastAsia="Times New Roman" w:hAnsi="Times New Roman" w:cs="Times New Roman"/>
          <w:sz w:val="24"/>
          <w:szCs w:val="24"/>
          <w:lang w:val="es-MX"/>
        </w:rPr>
        <w:t>ubicaciones</w:t>
      </w:r>
      <w:r w:rsidRPr="4223C2C4">
        <w:rPr>
          <w:rFonts w:ascii="Times New Roman" w:eastAsia="Times New Roman" w:hAnsi="Times New Roman" w:cs="Times New Roman"/>
          <w:sz w:val="24"/>
          <w:szCs w:val="24"/>
          <w:lang w:val="es-MX"/>
        </w:rPr>
        <w:t xml:space="preserve"> llenas para intercambiar artículos. </w:t>
      </w:r>
      <w:r w:rsidR="6FC1BFFF" w:rsidRPr="4223C2C4">
        <w:rPr>
          <w:rFonts w:ascii="Times New Roman" w:eastAsia="Times New Roman" w:hAnsi="Times New Roman" w:cs="Times New Roman"/>
          <w:sz w:val="24"/>
          <w:szCs w:val="24"/>
          <w:lang w:val="es-MX"/>
        </w:rPr>
        <w:t>Si</w:t>
      </w:r>
      <w:r w:rsidRPr="4223C2C4">
        <w:rPr>
          <w:rFonts w:ascii="Times New Roman" w:eastAsia="Times New Roman" w:hAnsi="Times New Roman" w:cs="Times New Roman"/>
          <w:sz w:val="24"/>
          <w:szCs w:val="24"/>
          <w:lang w:val="es-MX"/>
        </w:rPr>
        <w:t xml:space="preserve"> las ubicaciones de almacenamiento no se optimicen para futuras recuperaciones potenciales</w:t>
      </w:r>
      <w:r w:rsidR="6FC1BFFF" w:rsidRPr="4223C2C4">
        <w:rPr>
          <w:rFonts w:ascii="Times New Roman" w:eastAsia="Times New Roman" w:hAnsi="Times New Roman" w:cs="Times New Roman"/>
          <w:sz w:val="24"/>
          <w:szCs w:val="24"/>
          <w:lang w:val="es-MX"/>
        </w:rPr>
        <w:t>,</w:t>
      </w:r>
      <w:r w:rsidRPr="4223C2C4">
        <w:rPr>
          <w:rFonts w:ascii="Times New Roman" w:eastAsia="Times New Roman" w:hAnsi="Times New Roman" w:cs="Times New Roman"/>
          <w:sz w:val="24"/>
          <w:szCs w:val="24"/>
          <w:lang w:val="es-MX"/>
        </w:rPr>
        <w:t xml:space="preserve"> esta política suele ser óptima, aunque hay algunos casos excepcionales donde una estrategia diferente podría llevar a un mejor tiempo total</w:t>
      </w:r>
      <w:r w:rsidR="00C466DC" w:rsidRPr="4223C2C4">
        <w:rPr>
          <w:rFonts w:ascii="Times New Roman" w:eastAsia="Times New Roman" w:hAnsi="Times New Roman" w:cs="Times New Roman"/>
          <w:sz w:val="24"/>
          <w:szCs w:val="24"/>
          <w:lang w:val="es-MX"/>
        </w:rPr>
        <w:t xml:space="preserve"> </w:t>
      </w:r>
      <w:sdt>
        <w:sdtPr>
          <w:rPr>
            <w:rFonts w:ascii="Times New Roman" w:eastAsia="Times New Roman" w:hAnsi="Times New Roman" w:cs="Times New Roman"/>
            <w:color w:val="000000"/>
            <w:sz w:val="24"/>
            <w:szCs w:val="24"/>
          </w:rPr>
          <w:tag w:val="MENDELEY_CITATION_v3_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"/>
          <w:id w:val="-1471900584"/>
          <w:placeholder>
            <w:docPart w:val="DefaultPlaceholder_-1854013440"/>
          </w:placeholder>
        </w:sdtPr>
        <w:sdtEndPr/>
        <w:sdtContent>
          <w:r w:rsidR="00BB4A55" w:rsidRPr="00BB4A55">
            <w:rPr>
              <w:rFonts w:ascii="Times New Roman" w:eastAsia="Times New Roman" w:hAnsi="Times New Roman" w:cs="Times New Roman"/>
              <w:color w:val="000000"/>
              <w:sz w:val="24"/>
              <w:szCs w:val="24"/>
              <w:lang w:val="es-MX"/>
            </w:rPr>
            <w:t>[9]</w:t>
          </w:r>
        </w:sdtContent>
      </w:sdt>
      <w:r w:rsidR="007019E1">
        <w:rPr>
          <w:rFonts w:ascii="Times New Roman" w:eastAsia="Times New Roman" w:hAnsi="Times New Roman" w:cs="Times New Roman"/>
          <w:color w:val="000000"/>
          <w:sz w:val="24"/>
          <w:szCs w:val="24"/>
        </w:rPr>
        <w:t>.</w:t>
      </w:r>
    </w:p>
    <w:p w14:paraId="70C31085" w14:textId="28999792" w:rsidR="00CE741F" w:rsidRPr="00F155AD" w:rsidRDefault="67FF8716" w:rsidP="4223C2C4">
      <w:pPr>
        <w:pStyle w:val="Prrafodelista"/>
        <w:numPr>
          <w:ilvl w:val="0"/>
          <w:numId w:val="28"/>
        </w:numPr>
        <w:spacing w:line="240" w:lineRule="auto"/>
        <w:jc w:val="both"/>
        <w:rPr>
          <w:rFonts w:ascii="Times New Roman" w:eastAsia="Times New Roman" w:hAnsi="Times New Roman" w:cs="Times New Roman"/>
        </w:rPr>
      </w:pPr>
      <w:r w:rsidRPr="03EEBC34">
        <w:rPr>
          <w:rFonts w:ascii="Times New Roman" w:eastAsia="Times New Roman" w:hAnsi="Times New Roman" w:cs="Times New Roman"/>
        </w:rPr>
        <w:t xml:space="preserve">Mientras que la </w:t>
      </w:r>
      <w:r w:rsidRPr="02D3F00C">
        <w:rPr>
          <w:rFonts w:ascii="Times New Roman" w:eastAsia="Times New Roman" w:hAnsi="Times New Roman" w:cs="Times New Roman"/>
        </w:rPr>
        <w:t>mayor ventaja es el</w:t>
      </w:r>
      <w:r w:rsidR="00F155AD" w:rsidRPr="02D3F00C">
        <w:rPr>
          <w:rFonts w:ascii="Times New Roman" w:eastAsia="Times New Roman" w:hAnsi="Times New Roman" w:cs="Times New Roman"/>
        </w:rPr>
        <w:t xml:space="preserve"> </w:t>
      </w:r>
      <w:r w:rsidR="00D17ED4">
        <w:rPr>
          <w:rFonts w:ascii="Times New Roman" w:eastAsia="Times New Roman" w:hAnsi="Times New Roman" w:cs="Times New Roman"/>
        </w:rPr>
        <w:t>rendimiento</w:t>
      </w:r>
      <w:r w:rsidR="00F155AD">
        <w:rPr>
          <w:rFonts w:ascii="Times New Roman" w:eastAsia="Times New Roman" w:hAnsi="Times New Roman" w:cs="Times New Roman"/>
        </w:rPr>
        <w:t xml:space="preserve">, </w:t>
      </w:r>
      <w:r w:rsidR="738D47F0" w:rsidRPr="26260613">
        <w:rPr>
          <w:rFonts w:ascii="Times New Roman" w:eastAsia="Times New Roman" w:hAnsi="Times New Roman" w:cs="Times New Roman"/>
        </w:rPr>
        <w:t>la</w:t>
      </w:r>
      <w:r w:rsidR="00805E97" w:rsidRPr="26260613">
        <w:rPr>
          <w:rFonts w:ascii="Times New Roman" w:eastAsia="Times New Roman" w:hAnsi="Times New Roman" w:cs="Times New Roman"/>
        </w:rPr>
        <w:t>s</w:t>
      </w:r>
      <w:r w:rsidR="00805E97">
        <w:rPr>
          <w:rFonts w:ascii="Times New Roman" w:eastAsia="Times New Roman" w:hAnsi="Times New Roman" w:cs="Times New Roman"/>
        </w:rPr>
        <w:t xml:space="preserve"> </w:t>
      </w:r>
      <w:r w:rsidR="00805E97" w:rsidRPr="00CB39C9">
        <w:rPr>
          <w:rFonts w:ascii="Times New Roman" w:eastAsia="Times New Roman" w:hAnsi="Times New Roman" w:cs="Times New Roman"/>
        </w:rPr>
        <w:t>desventajas</w:t>
      </w:r>
      <w:r w:rsidR="00406D84" w:rsidRPr="00CB39C9">
        <w:rPr>
          <w:rFonts w:ascii="Times New Roman" w:eastAsia="Times New Roman" w:hAnsi="Times New Roman" w:cs="Times New Roman"/>
        </w:rPr>
        <w:t xml:space="preserve"> del </w:t>
      </w:r>
      <w:r w:rsidR="00D17ED4">
        <w:rPr>
          <w:rFonts w:ascii="Times New Roman" w:eastAsia="Times New Roman" w:hAnsi="Times New Roman" w:cs="Times New Roman"/>
        </w:rPr>
        <w:t>m</w:t>
      </w:r>
      <w:proofErr w:type="spellStart"/>
      <w:r w:rsidR="00406D84" w:rsidRPr="78885AC3">
        <w:rPr>
          <w:rFonts w:ascii="Times New Roman" w:eastAsia="Times New Roman" w:hAnsi="Times New Roman" w:cs="Times New Roman"/>
          <w:lang w:val="es-MX"/>
        </w:rPr>
        <w:t>ulti</w:t>
      </w:r>
      <w:proofErr w:type="spellEnd"/>
      <w:r w:rsidR="00D17ED4">
        <w:rPr>
          <w:rFonts w:ascii="Times New Roman" w:eastAsia="Times New Roman" w:hAnsi="Times New Roman" w:cs="Times New Roman"/>
          <w:lang w:val="es-MX"/>
        </w:rPr>
        <w:t>-</w:t>
      </w:r>
      <w:r w:rsidR="00076455">
        <w:rPr>
          <w:rFonts w:ascii="Times New Roman" w:eastAsia="Times New Roman" w:hAnsi="Times New Roman" w:cs="Times New Roman"/>
          <w:lang w:val="es-MX"/>
        </w:rPr>
        <w:t>lanzadera</w:t>
      </w:r>
      <w:r w:rsidR="00D17ED4">
        <w:rPr>
          <w:rFonts w:ascii="Times New Roman" w:eastAsia="Times New Roman" w:hAnsi="Times New Roman" w:cs="Times New Roman"/>
          <w:lang w:val="es-MX"/>
        </w:rPr>
        <w:t xml:space="preserve"> </w:t>
      </w:r>
      <w:r w:rsidR="6DA02EF2" w:rsidRPr="1769B113">
        <w:rPr>
          <w:rFonts w:ascii="Times New Roman" w:eastAsia="Times New Roman" w:hAnsi="Times New Roman" w:cs="Times New Roman"/>
          <w:lang w:val="es-MX"/>
        </w:rPr>
        <w:t>es</w:t>
      </w:r>
      <w:r w:rsidR="00F155AD">
        <w:rPr>
          <w:rFonts w:ascii="Times New Roman" w:eastAsia="Times New Roman" w:hAnsi="Times New Roman" w:cs="Times New Roman"/>
          <w:lang w:val="es-MX"/>
        </w:rPr>
        <w:t xml:space="preserve"> que </w:t>
      </w:r>
      <w:r w:rsidR="00F155AD" w:rsidRPr="1769B113">
        <w:rPr>
          <w:rFonts w:ascii="Times New Roman" w:eastAsia="Times New Roman" w:hAnsi="Times New Roman" w:cs="Times New Roman"/>
          <w:lang w:val="es-MX"/>
        </w:rPr>
        <w:t>a</w:t>
      </w:r>
      <w:r w:rsidR="00F155AD" w:rsidRPr="00F155AD">
        <w:rPr>
          <w:rFonts w:ascii="Times New Roman" w:eastAsia="Times New Roman" w:hAnsi="Times New Roman" w:cs="Times New Roman"/>
        </w:rPr>
        <w:t xml:space="preserve">l aumentar el número de </w:t>
      </w:r>
      <w:r w:rsidR="00D17ED4">
        <w:rPr>
          <w:rFonts w:ascii="Times New Roman" w:eastAsia="Times New Roman" w:hAnsi="Times New Roman" w:cs="Times New Roman"/>
        </w:rPr>
        <w:t>lanzaderas</w:t>
      </w:r>
      <w:r w:rsidR="00F155AD" w:rsidRPr="00F155AD">
        <w:rPr>
          <w:rFonts w:ascii="Times New Roman" w:eastAsia="Times New Roman" w:hAnsi="Times New Roman" w:cs="Times New Roman"/>
        </w:rPr>
        <w:t xml:space="preserve"> </w:t>
      </w:r>
      <w:r w:rsidR="49EBF8B5" w:rsidRPr="1769B113">
        <w:rPr>
          <w:rFonts w:ascii="Times New Roman" w:eastAsia="Times New Roman" w:hAnsi="Times New Roman" w:cs="Times New Roman"/>
        </w:rPr>
        <w:t xml:space="preserve">se </w:t>
      </w:r>
      <w:proofErr w:type="spellStart"/>
      <w:r w:rsidR="1402BE41" w:rsidRPr="7B871E99">
        <w:rPr>
          <w:rFonts w:ascii="Times New Roman" w:eastAsia="Times New Roman" w:hAnsi="Times New Roman" w:cs="Times New Roman"/>
        </w:rPr>
        <w:t>generá</w:t>
      </w:r>
      <w:proofErr w:type="spellEnd"/>
      <w:r w:rsidR="00F155AD" w:rsidRPr="00F155AD">
        <w:rPr>
          <w:rFonts w:ascii="Times New Roman" w:eastAsia="Times New Roman" w:hAnsi="Times New Roman" w:cs="Times New Roman"/>
        </w:rPr>
        <w:t xml:space="preserve"> mayor inversión, y costos de mantenimiento como operativos.</w:t>
      </w:r>
      <w:sdt>
        <w:sdtPr>
          <w:rPr>
            <w:rFonts w:ascii="Times New Roman" w:eastAsia="Times New Roman" w:hAnsi="Times New Roman" w:cs="Times New Roman"/>
            <w:color w:val="000000"/>
          </w:rPr>
          <w:tag w:val="MENDELEY_CITATION_v3_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"/>
          <w:id w:val="886218153"/>
          <w:placeholder>
            <w:docPart w:val="DefaultPlaceholder_-1854013440"/>
          </w:placeholder>
        </w:sdtPr>
        <w:sdtEndPr/>
        <w:sdtContent>
          <w:r w:rsidR="00BB4A55" w:rsidRPr="00BB4A55">
            <w:rPr>
              <w:rFonts w:ascii="Times New Roman" w:eastAsia="Times New Roman" w:hAnsi="Times New Roman" w:cs="Times New Roman"/>
              <w:color w:val="000000"/>
            </w:rPr>
            <w:t>[10]</w:t>
          </w:r>
        </w:sdtContent>
      </w:sdt>
    </w:p>
    <w:p w14:paraId="7927B702" w14:textId="7DBF5598" w:rsidR="00B67A22" w:rsidRPr="00DC5BDC" w:rsidRDefault="00805E97" w:rsidP="00E145D3">
      <w:pPr>
        <w:pStyle w:val="Ttulo2"/>
        <w:numPr>
          <w:ilvl w:val="1"/>
          <w:numId w:val="27"/>
        </w:numPr>
        <w:spacing w:line="240" w:lineRule="auto"/>
        <w:jc w:val="both"/>
        <w:rPr>
          <w:rFonts w:ascii="Times New Roman" w:eastAsia="Times New Roman" w:hAnsi="Times New Roman" w:cs="Times New Roman"/>
          <w:b/>
          <w:color w:val="auto"/>
          <w:sz w:val="24"/>
          <w:szCs w:val="24"/>
          <w:lang w:val="es-MX"/>
        </w:rPr>
      </w:pPr>
      <w:r w:rsidRPr="00DC5BDC">
        <w:rPr>
          <w:rFonts w:ascii="Times New Roman" w:eastAsia="Times New Roman" w:hAnsi="Times New Roman" w:cs="Times New Roman"/>
          <w:b/>
          <w:color w:val="auto"/>
          <w:sz w:val="24"/>
          <w:szCs w:val="24"/>
          <w:lang w:val="es-MX"/>
        </w:rPr>
        <w:t xml:space="preserve"> </w:t>
      </w:r>
      <w:bookmarkStart w:id="8" w:name="_Toc162528548"/>
      <w:r w:rsidR="00B67A22" w:rsidRPr="00DC5BDC">
        <w:rPr>
          <w:rFonts w:ascii="Times New Roman" w:eastAsia="Times New Roman" w:hAnsi="Times New Roman" w:cs="Times New Roman"/>
          <w:b/>
          <w:color w:val="auto"/>
          <w:sz w:val="24"/>
          <w:szCs w:val="24"/>
          <w:lang w:val="es-MX"/>
        </w:rPr>
        <w:t>3</w:t>
      </w:r>
      <w:r w:rsidRPr="00DC5BDC">
        <w:rPr>
          <w:rFonts w:ascii="Times New Roman" w:eastAsia="Times New Roman" w:hAnsi="Times New Roman" w:cs="Times New Roman"/>
          <w:b/>
          <w:color w:val="auto"/>
          <w:sz w:val="24"/>
          <w:szCs w:val="24"/>
          <w:lang w:val="es-MX"/>
        </w:rPr>
        <w:t xml:space="preserve">D </w:t>
      </w:r>
      <w:proofErr w:type="spellStart"/>
      <w:r w:rsidRPr="00DC5BDC">
        <w:rPr>
          <w:rFonts w:ascii="Times New Roman" w:eastAsia="Times New Roman" w:hAnsi="Times New Roman" w:cs="Times New Roman"/>
          <w:b/>
          <w:color w:val="auto"/>
          <w:sz w:val="24"/>
          <w:szCs w:val="24"/>
          <w:lang w:val="es-MX"/>
        </w:rPr>
        <w:t>multi-profundo</w:t>
      </w:r>
      <w:bookmarkEnd w:id="8"/>
      <w:proofErr w:type="spellEnd"/>
    </w:p>
    <w:p w14:paraId="03A4BBDF" w14:textId="4918FCDC" w:rsidR="00B67A22" w:rsidRPr="00CB39C9" w:rsidRDefault="00B67A22" w:rsidP="0068753C">
      <w:pPr>
        <w:spacing w:line="240" w:lineRule="auto"/>
        <w:jc w:val="both"/>
        <w:rPr>
          <w:rFonts w:ascii="Times New Roman" w:eastAsia="Times New Roman" w:hAnsi="Times New Roman" w:cs="Times New Roman"/>
          <w:lang w:val="es-CO"/>
        </w:rPr>
      </w:pPr>
      <w:r w:rsidRPr="00CB39C9">
        <w:rPr>
          <w:rFonts w:ascii="Times New Roman" w:eastAsia="Times New Roman" w:hAnsi="Times New Roman" w:cs="Times New Roman"/>
          <w:lang w:val="es-CO"/>
        </w:rPr>
        <w:t xml:space="preserve">El AS/RS compacto tridimensional (3D) </w:t>
      </w:r>
      <w:proofErr w:type="spellStart"/>
      <w:r w:rsidRPr="00CB39C9">
        <w:rPr>
          <w:rFonts w:ascii="Times New Roman" w:eastAsia="Times New Roman" w:hAnsi="Times New Roman" w:cs="Times New Roman"/>
          <w:lang w:val="es-CO"/>
        </w:rPr>
        <w:t>multi-profundo</w:t>
      </w:r>
      <w:proofErr w:type="spellEnd"/>
      <w:r w:rsidRPr="00CB39C9">
        <w:rPr>
          <w:rFonts w:ascii="Times New Roman" w:eastAsia="Times New Roman" w:hAnsi="Times New Roman" w:cs="Times New Roman"/>
          <w:lang w:val="es-CO"/>
        </w:rPr>
        <w:t xml:space="preserve"> utiliza un mecanismo de movimiento de profundidad (DMM) para aprovechar al máximo el espacio. Cada módulo incluye un estante de almacenamiento, un punto de entrada/salida y una máquina S/R. Los movimientos de la máquina S/R en las direcciones horizontal y vertical son independientes. El estante </w:t>
      </w:r>
      <w:proofErr w:type="spellStart"/>
      <w:r w:rsidRPr="00CB39C9">
        <w:rPr>
          <w:rFonts w:ascii="Times New Roman" w:eastAsia="Times New Roman" w:hAnsi="Times New Roman" w:cs="Times New Roman"/>
          <w:lang w:val="es-CO"/>
        </w:rPr>
        <w:t>multi-profundo</w:t>
      </w:r>
      <w:proofErr w:type="spellEnd"/>
      <w:r w:rsidRPr="00CB39C9">
        <w:rPr>
          <w:rFonts w:ascii="Times New Roman" w:eastAsia="Times New Roman" w:hAnsi="Times New Roman" w:cs="Times New Roman"/>
          <w:lang w:val="es-CO"/>
        </w:rPr>
        <w:t xml:space="preserve"> cuenta con múltiples DMM automatizados, cada uno compuesto por un par de transportadores y una posición S/R, que facilitan los movimientos de las cargas unitarias en la dirección vertical. Este sistema reduce la cantidad de pasillos necesarios y aumenta la densidad de almacenamiento, siendo especialmente útil en ciudades con limitaciones de espacio.</w:t>
      </w:r>
      <w:sdt>
        <w:sdtPr>
          <w:rPr>
            <w:rFonts w:ascii="Times New Roman" w:eastAsia="Times New Roman" w:hAnsi="Times New Roman" w:cs="Times New Roman"/>
            <w:color w:val="000000"/>
            <w:lang w:val="es-CO"/>
          </w:rPr>
          <w:tag w:val="MENDELEY_CITATION_v3_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"/>
          <w:id w:val="1193338114"/>
          <w:placeholder>
            <w:docPart w:val="DefaultPlaceholder_-1854013440"/>
          </w:placeholder>
        </w:sdtPr>
        <w:sdtEndPr/>
        <w:sdtContent>
          <w:r w:rsidR="00BB4A55" w:rsidRPr="00BB4A55">
            <w:rPr>
              <w:rFonts w:ascii="Times New Roman" w:eastAsia="Times New Roman" w:hAnsi="Times New Roman" w:cs="Times New Roman"/>
              <w:color w:val="000000"/>
              <w:lang w:val="es-CO"/>
            </w:rPr>
            <w:t>[11]</w:t>
          </w:r>
        </w:sdtContent>
      </w:sdt>
    </w:p>
    <w:p w14:paraId="501F6416" w14:textId="77777777" w:rsidR="00B67A22" w:rsidRPr="00CB39C9" w:rsidRDefault="00B67A22" w:rsidP="0068753C">
      <w:pPr>
        <w:spacing w:line="240" w:lineRule="auto"/>
        <w:jc w:val="both"/>
        <w:rPr>
          <w:rFonts w:ascii="Times New Roman" w:eastAsia="Times New Roman" w:hAnsi="Times New Roman" w:cs="Times New Roman"/>
          <w:lang w:val="es-CO"/>
        </w:rPr>
      </w:pPr>
      <w:r w:rsidRPr="00CB39C9">
        <w:rPr>
          <w:rFonts w:ascii="Times New Roman" w:eastAsia="Times New Roman" w:hAnsi="Times New Roman" w:cs="Times New Roman"/>
          <w:lang w:val="es-CO"/>
        </w:rPr>
        <w:t xml:space="preserve">El diseño de las dimensiones del estante de almacenamiento 3D </w:t>
      </w:r>
      <w:proofErr w:type="spellStart"/>
      <w:r w:rsidRPr="00CB39C9">
        <w:rPr>
          <w:rFonts w:ascii="Times New Roman" w:eastAsia="Times New Roman" w:hAnsi="Times New Roman" w:cs="Times New Roman"/>
          <w:lang w:val="es-CO"/>
        </w:rPr>
        <w:t>multi-profundo</w:t>
      </w:r>
      <w:proofErr w:type="spellEnd"/>
      <w:r w:rsidRPr="00CB39C9">
        <w:rPr>
          <w:rFonts w:ascii="Times New Roman" w:eastAsia="Times New Roman" w:hAnsi="Times New Roman" w:cs="Times New Roman"/>
          <w:lang w:val="es-CO"/>
        </w:rPr>
        <w:t xml:space="preserve"> AS/RS es el primer problema de toma de decisiones para la construcción. La optimalidad de la proporción del estante entre diferentes dimensiones afecta significativamente la eficiencia operativa del almacén. </w:t>
      </w:r>
    </w:p>
    <w:p w14:paraId="5F4F7662" w14:textId="2F74AE36" w:rsidR="00B67A22" w:rsidRDefault="00B67A22" w:rsidP="00E145D3">
      <w:pPr>
        <w:pStyle w:val="Prrafodelista"/>
        <w:numPr>
          <w:ilvl w:val="0"/>
          <w:numId w:val="16"/>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Las políticas de almacenamiento aleatorio, basadas en rotación completa y en clases</w:t>
      </w:r>
      <w:r w:rsidR="32F81BAA" w:rsidRPr="0C34AC73">
        <w:rPr>
          <w:rFonts w:ascii="Times New Roman" w:eastAsia="Times New Roman" w:hAnsi="Times New Roman" w:cs="Times New Roman"/>
          <w:sz w:val="24"/>
          <w:szCs w:val="24"/>
        </w:rPr>
        <w:t>,</w:t>
      </w:r>
      <w:r w:rsidRPr="78885AC3">
        <w:rPr>
          <w:rFonts w:ascii="Times New Roman" w:eastAsia="Times New Roman" w:hAnsi="Times New Roman" w:cs="Times New Roman"/>
          <w:sz w:val="24"/>
          <w:szCs w:val="24"/>
        </w:rPr>
        <w:t xml:space="preserve"> son tres típicas en operaciones de </w:t>
      </w:r>
      <w:r w:rsidR="00DE127E" w:rsidRPr="78885AC3">
        <w:rPr>
          <w:rFonts w:ascii="Times New Roman" w:eastAsia="Times New Roman" w:hAnsi="Times New Roman" w:cs="Times New Roman"/>
          <w:sz w:val="24"/>
          <w:szCs w:val="24"/>
        </w:rPr>
        <w:t xml:space="preserve">almacén, </w:t>
      </w:r>
      <w:r w:rsidR="32F81BAA" w:rsidRPr="0C34AC73">
        <w:rPr>
          <w:rFonts w:ascii="Times New Roman" w:eastAsia="Times New Roman" w:hAnsi="Times New Roman" w:cs="Times New Roman"/>
          <w:sz w:val="24"/>
          <w:szCs w:val="24"/>
        </w:rPr>
        <w:t>pero</w:t>
      </w:r>
      <w:r w:rsidR="00D74B34" w:rsidRPr="78885AC3">
        <w:rPr>
          <w:rFonts w:ascii="Times New Roman" w:eastAsia="Times New Roman" w:hAnsi="Times New Roman" w:cs="Times New Roman"/>
          <w:sz w:val="24"/>
          <w:szCs w:val="24"/>
        </w:rPr>
        <w:t xml:space="preserve"> solo se han investigado escenarios que </w:t>
      </w:r>
      <w:r w:rsidR="00D74B34" w:rsidRPr="78885AC3">
        <w:rPr>
          <w:rFonts w:ascii="Times New Roman" w:eastAsia="Times New Roman" w:hAnsi="Times New Roman" w:cs="Times New Roman"/>
          <w:sz w:val="24"/>
          <w:szCs w:val="24"/>
        </w:rPr>
        <w:lastRenderedPageBreak/>
        <w:t xml:space="preserve">consideren las características operativas de la máquina S/R bajo </w:t>
      </w:r>
      <w:r w:rsidRPr="78885AC3">
        <w:rPr>
          <w:rFonts w:ascii="Times New Roman" w:eastAsia="Times New Roman" w:hAnsi="Times New Roman" w:cs="Times New Roman"/>
          <w:sz w:val="24"/>
          <w:szCs w:val="24"/>
        </w:rPr>
        <w:t xml:space="preserve">la política de almacenamiento aleatorio, </w:t>
      </w:r>
      <w:r w:rsidR="00091112" w:rsidRPr="78885AC3">
        <w:rPr>
          <w:rFonts w:ascii="Times New Roman" w:eastAsia="Times New Roman" w:hAnsi="Times New Roman" w:cs="Times New Roman"/>
          <w:sz w:val="24"/>
          <w:szCs w:val="24"/>
        </w:rPr>
        <w:t xml:space="preserve">en la </w:t>
      </w:r>
      <w:r w:rsidR="32F81BAA" w:rsidRPr="0C34AC73">
        <w:rPr>
          <w:rFonts w:ascii="Times New Roman" w:eastAsia="Times New Roman" w:hAnsi="Times New Roman" w:cs="Times New Roman"/>
          <w:sz w:val="24"/>
          <w:szCs w:val="24"/>
        </w:rPr>
        <w:t>que</w:t>
      </w:r>
      <w:r w:rsidR="00091112" w:rsidRPr="78885AC3">
        <w:rPr>
          <w:rFonts w:ascii="Times New Roman" w:eastAsia="Times New Roman" w:hAnsi="Times New Roman" w:cs="Times New Roman"/>
          <w:sz w:val="24"/>
          <w:szCs w:val="24"/>
        </w:rPr>
        <w:t xml:space="preserve"> </w:t>
      </w:r>
      <w:r w:rsidRPr="78885AC3">
        <w:rPr>
          <w:rFonts w:ascii="Times New Roman" w:eastAsia="Times New Roman" w:hAnsi="Times New Roman" w:cs="Times New Roman"/>
          <w:sz w:val="24"/>
          <w:szCs w:val="24"/>
        </w:rPr>
        <w:t xml:space="preserve">cada carga unitaria tiene la misma probabilidad de </w:t>
      </w:r>
      <w:r w:rsidR="32F81BAA" w:rsidRPr="0C34AC73">
        <w:rPr>
          <w:rFonts w:ascii="Times New Roman" w:eastAsia="Times New Roman" w:hAnsi="Times New Roman" w:cs="Times New Roman"/>
          <w:sz w:val="24"/>
          <w:szCs w:val="24"/>
        </w:rPr>
        <w:t>asignarse</w:t>
      </w:r>
      <w:r w:rsidRPr="78885AC3">
        <w:rPr>
          <w:rFonts w:ascii="Times New Roman" w:eastAsia="Times New Roman" w:hAnsi="Times New Roman" w:cs="Times New Roman"/>
          <w:sz w:val="24"/>
          <w:szCs w:val="24"/>
        </w:rPr>
        <w:t xml:space="preserve"> a cualquier posición de almacenamiento en el estante. </w:t>
      </w:r>
    </w:p>
    <w:p w14:paraId="16716F25" w14:textId="7938B111" w:rsidR="00B67A22" w:rsidRPr="00091112" w:rsidRDefault="00B67A22" w:rsidP="00E145D3">
      <w:pPr>
        <w:pStyle w:val="Prrafodelista"/>
        <w:numPr>
          <w:ilvl w:val="0"/>
          <w:numId w:val="16"/>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 xml:space="preserve">Las políticas de almacenamiento basadas en la rotación completa </w:t>
      </w:r>
      <w:r w:rsidR="28F41906" w:rsidRPr="22279FE0">
        <w:rPr>
          <w:rFonts w:ascii="Times New Roman" w:eastAsia="Times New Roman" w:hAnsi="Times New Roman" w:cs="Times New Roman"/>
          <w:sz w:val="24"/>
          <w:szCs w:val="24"/>
        </w:rPr>
        <w:t>siguen</w:t>
      </w:r>
      <w:r w:rsidRPr="78885AC3">
        <w:rPr>
          <w:rFonts w:ascii="Times New Roman" w:eastAsia="Times New Roman" w:hAnsi="Times New Roman" w:cs="Times New Roman"/>
          <w:sz w:val="24"/>
          <w:szCs w:val="24"/>
        </w:rPr>
        <w:t xml:space="preserve"> el principio de que "las cargas unitarias con mayor frecuencia de rotación se asignan a la ubicación con una distancia más corta al punto de entrada/salida". Almacena las cargas unitarias a una distancia de viaje decreciente al punto de entrada/salida con el aumento de la frecuencia de rotación del ítem. </w:t>
      </w:r>
      <w:r w:rsidR="00091112" w:rsidRPr="78885AC3">
        <w:rPr>
          <w:rFonts w:ascii="Times New Roman" w:eastAsia="Times New Roman" w:hAnsi="Times New Roman" w:cs="Times New Roman"/>
          <w:sz w:val="24"/>
          <w:szCs w:val="24"/>
        </w:rPr>
        <w:t xml:space="preserve"> </w:t>
      </w:r>
      <w:r w:rsidRPr="78885AC3">
        <w:rPr>
          <w:rFonts w:ascii="Times New Roman" w:eastAsia="Times New Roman" w:hAnsi="Times New Roman" w:cs="Times New Roman"/>
          <w:sz w:val="24"/>
          <w:szCs w:val="24"/>
        </w:rPr>
        <w:t xml:space="preserve">El almacenamiento basado en clases puede verse como un término medio entre las dos políticas anteriores, en la que todos los ítems se dividen en varias clases y cada clase se asigna a una región reservada dentro de la cual se emplea el almacenamiento aleatorio. </w:t>
      </w:r>
    </w:p>
    <w:p w14:paraId="18C19B70" w14:textId="0DC5BC44" w:rsidR="00B67A22" w:rsidRPr="007A3FDB" w:rsidRDefault="00B67A22" w:rsidP="00E145D3">
      <w:pPr>
        <w:pStyle w:val="Prrafodelista"/>
        <w:numPr>
          <w:ilvl w:val="0"/>
          <w:numId w:val="16"/>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Bajo la política de almacenamiento aleatorio, basada en la rotación completa y basada en dos clases,</w:t>
      </w:r>
      <w:r w:rsidR="00474874">
        <w:rPr>
          <w:rFonts w:ascii="Times New Roman" w:eastAsia="Times New Roman" w:hAnsi="Times New Roman" w:cs="Times New Roman"/>
          <w:sz w:val="24"/>
          <w:szCs w:val="24"/>
        </w:rPr>
        <w:t xml:space="preserve"> </w:t>
      </w:r>
      <w:proofErr w:type="spellStart"/>
      <w:r w:rsidR="00474874">
        <w:rPr>
          <w:rFonts w:ascii="Times New Roman" w:eastAsia="Times New Roman" w:hAnsi="Times New Roman" w:cs="Times New Roman"/>
          <w:sz w:val="24"/>
          <w:szCs w:val="24"/>
        </w:rPr>
        <w:t>Zou</w:t>
      </w:r>
      <w:proofErr w:type="spellEnd"/>
      <w:r w:rsidR="00474874">
        <w:rPr>
          <w:rFonts w:ascii="Times New Roman" w:eastAsia="Times New Roman" w:hAnsi="Times New Roman" w:cs="Times New Roman"/>
          <w:sz w:val="24"/>
          <w:szCs w:val="24"/>
        </w:rPr>
        <w:t xml:space="preserve"> et al </w:t>
      </w:r>
      <w:r w:rsidRPr="78885AC3">
        <w:rPr>
          <w:rFonts w:ascii="Times New Roman" w:eastAsia="Times New Roman" w:hAnsi="Times New Roman" w:cs="Times New Roman"/>
          <w:sz w:val="24"/>
          <w:szCs w:val="24"/>
        </w:rPr>
        <w:t xml:space="preserve"> </w:t>
      </w:r>
      <w:sdt>
        <w:sdtPr>
          <w:rPr>
            <w:rFonts w:ascii="Times New Roman" w:eastAsia="Times New Roman" w:hAnsi="Times New Roman" w:cs="Times New Roman"/>
            <w:color w:val="000000"/>
            <w:sz w:val="24"/>
            <w:szCs w:val="24"/>
          </w:rPr>
          <w:tag w:val="MENDELEY_CITATION_v3_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"/>
          <w:id w:val="2035377797"/>
          <w:placeholder>
            <w:docPart w:val="DefaultPlaceholder_-1854013440"/>
          </w:placeholder>
        </w:sdtPr>
        <w:sdtEndPr/>
        <w:sdtContent>
          <w:r w:rsidR="00BB4A55" w:rsidRPr="00BB4A55">
            <w:rPr>
              <w:rFonts w:ascii="Times New Roman" w:eastAsia="Times New Roman" w:hAnsi="Times New Roman" w:cs="Times New Roman"/>
              <w:color w:val="000000"/>
              <w:sz w:val="24"/>
              <w:szCs w:val="24"/>
            </w:rPr>
            <w:t>[12]</w:t>
          </w:r>
        </w:sdtContent>
      </w:sdt>
      <w:r w:rsidR="003B7520">
        <w:rPr>
          <w:rFonts w:ascii="Times New Roman" w:eastAsia="Times New Roman" w:hAnsi="Times New Roman" w:cs="Times New Roman"/>
          <w:color w:val="000000"/>
          <w:sz w:val="24"/>
          <w:szCs w:val="24"/>
        </w:rPr>
        <w:t>y</w:t>
      </w:r>
      <w:r w:rsidR="00AC1EF9">
        <w:rPr>
          <w:rFonts w:ascii="Times New Roman" w:eastAsia="Times New Roman" w:hAnsi="Times New Roman" w:cs="Times New Roman"/>
          <w:sz w:val="24"/>
          <w:szCs w:val="24"/>
        </w:rPr>
        <w:t xml:space="preserve"> </w:t>
      </w:r>
      <w:proofErr w:type="spellStart"/>
      <w:r w:rsidR="00AC1EF9">
        <w:rPr>
          <w:rFonts w:ascii="Times New Roman" w:eastAsia="Times New Roman" w:hAnsi="Times New Roman" w:cs="Times New Roman"/>
          <w:sz w:val="24"/>
          <w:szCs w:val="24"/>
        </w:rPr>
        <w:t>Yu</w:t>
      </w:r>
      <w:proofErr w:type="spellEnd"/>
      <w:r w:rsidR="00AC1EF9">
        <w:rPr>
          <w:rFonts w:ascii="Times New Roman" w:eastAsia="Times New Roman" w:hAnsi="Times New Roman" w:cs="Times New Roman"/>
          <w:sz w:val="24"/>
          <w:szCs w:val="24"/>
        </w:rPr>
        <w:t xml:space="preserve"> et al. </w:t>
      </w:r>
      <w:sdt>
        <w:sdtPr>
          <w:rPr>
            <w:rFonts w:ascii="Times New Roman" w:eastAsia="Times New Roman" w:hAnsi="Times New Roman" w:cs="Times New Roman"/>
            <w:color w:val="000000"/>
            <w:sz w:val="24"/>
            <w:szCs w:val="24"/>
          </w:rPr>
          <w:tag w:val="MENDELEY_CITATION_v3_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"/>
          <w:id w:val="2137977744"/>
          <w:placeholder>
            <w:docPart w:val="DefaultPlaceholder_-1854013440"/>
          </w:placeholder>
        </w:sdtPr>
        <w:sdtEndPr/>
        <w:sdtContent>
          <w:r w:rsidR="00BB4A55" w:rsidRPr="00BB4A55">
            <w:rPr>
              <w:rFonts w:ascii="Times New Roman" w:eastAsia="Times New Roman" w:hAnsi="Times New Roman" w:cs="Times New Roman"/>
              <w:color w:val="000000"/>
              <w:sz w:val="24"/>
              <w:szCs w:val="24"/>
            </w:rPr>
            <w:t>[13]</w:t>
          </w:r>
        </w:sdtContent>
      </w:sdt>
      <w:r w:rsidRPr="78885AC3">
        <w:rPr>
          <w:rFonts w:ascii="Times New Roman" w:eastAsia="Times New Roman" w:hAnsi="Times New Roman" w:cs="Times New Roman"/>
          <w:sz w:val="24"/>
          <w:szCs w:val="24"/>
        </w:rPr>
        <w:t xml:space="preserve"> han explorado el problema de diseño óptimo de estante de almacenamiento para AS/RS 3D </w:t>
      </w:r>
      <w:proofErr w:type="spellStart"/>
      <w:r w:rsidRPr="78885AC3">
        <w:rPr>
          <w:rFonts w:ascii="Times New Roman" w:eastAsia="Times New Roman" w:hAnsi="Times New Roman" w:cs="Times New Roman"/>
          <w:sz w:val="24"/>
          <w:szCs w:val="24"/>
        </w:rPr>
        <w:t>multi-profundo</w:t>
      </w:r>
      <w:proofErr w:type="spellEnd"/>
      <w:r w:rsidRPr="78885AC3">
        <w:rPr>
          <w:rFonts w:ascii="Times New Roman" w:eastAsia="Times New Roman" w:hAnsi="Times New Roman" w:cs="Times New Roman"/>
          <w:sz w:val="24"/>
          <w:szCs w:val="24"/>
        </w:rPr>
        <w:t xml:space="preserve">. </w:t>
      </w:r>
    </w:p>
    <w:p w14:paraId="5674C59E" w14:textId="25C3E0DF" w:rsidR="00B67A22" w:rsidRPr="007A3FDB" w:rsidRDefault="00B67A22" w:rsidP="00E145D3">
      <w:pPr>
        <w:pStyle w:val="Prrafodelista"/>
        <w:numPr>
          <w:ilvl w:val="0"/>
          <w:numId w:val="6"/>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 xml:space="preserve">El punto de </w:t>
      </w:r>
      <w:r w:rsidR="00E05EFF">
        <w:rPr>
          <w:rFonts w:ascii="Times New Roman" w:eastAsia="Times New Roman" w:hAnsi="Times New Roman" w:cs="Times New Roman"/>
          <w:sz w:val="24"/>
          <w:szCs w:val="24"/>
        </w:rPr>
        <w:t>E/S</w:t>
      </w:r>
      <w:r w:rsidRPr="78885AC3">
        <w:rPr>
          <w:rFonts w:ascii="Times New Roman" w:eastAsia="Times New Roman" w:hAnsi="Times New Roman" w:cs="Times New Roman"/>
          <w:sz w:val="24"/>
          <w:szCs w:val="24"/>
        </w:rPr>
        <w:t xml:space="preserve"> del estante 3D está ubicado en la esquina inferior izquierda del estante. Cuando la grúa está inactiva, la máquina S/R se estaciona en el punto </w:t>
      </w:r>
      <w:r w:rsidR="00E05EFF">
        <w:rPr>
          <w:rFonts w:ascii="Times New Roman" w:eastAsia="Times New Roman" w:hAnsi="Times New Roman" w:cs="Times New Roman"/>
          <w:sz w:val="24"/>
          <w:szCs w:val="24"/>
        </w:rPr>
        <w:t>E/S</w:t>
      </w:r>
      <w:r w:rsidRPr="78885AC3">
        <w:rPr>
          <w:rFonts w:ascii="Times New Roman" w:eastAsia="Times New Roman" w:hAnsi="Times New Roman" w:cs="Times New Roman"/>
          <w:sz w:val="24"/>
          <w:szCs w:val="24"/>
        </w:rPr>
        <w:t>.</w:t>
      </w:r>
    </w:p>
    <w:p w14:paraId="58CE2580" w14:textId="77777777" w:rsidR="00B67A22" w:rsidRPr="007A3FDB" w:rsidRDefault="00B67A22" w:rsidP="00E145D3">
      <w:pPr>
        <w:pStyle w:val="Prrafodelista"/>
        <w:numPr>
          <w:ilvl w:val="0"/>
          <w:numId w:val="6"/>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La cinta transportadora puede mover cargas unitarias en una dirección ortogonal de profundidad, independientemente del movimiento de la máquina S/R, a una velocidad constante.</w:t>
      </w:r>
    </w:p>
    <w:p w14:paraId="778176F0" w14:textId="77777777" w:rsidR="00B67A22" w:rsidRPr="007A3FDB" w:rsidRDefault="00B67A22" w:rsidP="00E145D3">
      <w:pPr>
        <w:pStyle w:val="Prrafodelista"/>
        <w:numPr>
          <w:ilvl w:val="0"/>
          <w:numId w:val="6"/>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La máquina S/R opera sobre la base de un solo comando (no se permiten múltiples paradas en el pasillo).</w:t>
      </w:r>
    </w:p>
    <w:p w14:paraId="3CBCD46B" w14:textId="77777777" w:rsidR="00B67A22" w:rsidRPr="007A3FDB" w:rsidRDefault="00B67A22" w:rsidP="00E145D3">
      <w:pPr>
        <w:pStyle w:val="Prrafodelista"/>
        <w:numPr>
          <w:ilvl w:val="0"/>
          <w:numId w:val="6"/>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Cada carga unitaria contiene solo un tipo de artículo. Todas las ubicaciones de almacenamiento y las cargas unitarias tienen el mismo tamaño.</w:t>
      </w:r>
    </w:p>
    <w:p w14:paraId="332DD0D5" w14:textId="77777777" w:rsidR="00B67A22" w:rsidRPr="007A3FDB" w:rsidRDefault="00B67A22" w:rsidP="00E145D3">
      <w:pPr>
        <w:pStyle w:val="Prrafodelista"/>
        <w:numPr>
          <w:ilvl w:val="0"/>
          <w:numId w:val="6"/>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Se aplica la política de almacenamiento basada en la rotación completa.</w:t>
      </w:r>
    </w:p>
    <w:p w14:paraId="570F70A2" w14:textId="616ACFCE" w:rsidR="00E022D5" w:rsidRPr="00DC5BDC" w:rsidRDefault="005437FB" w:rsidP="00E145D3">
      <w:pPr>
        <w:pStyle w:val="Ttulo2"/>
        <w:numPr>
          <w:ilvl w:val="1"/>
          <w:numId w:val="27"/>
        </w:numPr>
        <w:spacing w:line="240" w:lineRule="auto"/>
        <w:jc w:val="both"/>
        <w:rPr>
          <w:rFonts w:ascii="Times New Roman" w:eastAsia="Times New Roman" w:hAnsi="Times New Roman" w:cs="Times New Roman"/>
          <w:b/>
          <w:color w:val="auto"/>
          <w:sz w:val="24"/>
          <w:szCs w:val="24"/>
          <w:lang w:val="es-MX"/>
        </w:rPr>
      </w:pPr>
      <w:r w:rsidRPr="00DC5BDC">
        <w:rPr>
          <w:rFonts w:ascii="Times New Roman" w:eastAsia="Times New Roman" w:hAnsi="Times New Roman" w:cs="Times New Roman"/>
          <w:b/>
          <w:bCs/>
          <w:color w:val="auto"/>
          <w:sz w:val="24"/>
          <w:szCs w:val="24"/>
          <w:lang w:val="es-MX"/>
        </w:rPr>
        <w:t xml:space="preserve"> </w:t>
      </w:r>
      <w:bookmarkStart w:id="9" w:name="_Toc162528549"/>
      <w:r w:rsidR="00E022D5" w:rsidRPr="00DC5BDC">
        <w:rPr>
          <w:rFonts w:ascii="Times New Roman" w:eastAsia="Times New Roman" w:hAnsi="Times New Roman" w:cs="Times New Roman"/>
          <w:b/>
          <w:color w:val="auto"/>
          <w:sz w:val="24"/>
          <w:szCs w:val="24"/>
          <w:lang w:val="es-MX"/>
        </w:rPr>
        <w:t>FS/RS (Cuatro vías)</w:t>
      </w:r>
      <w:bookmarkEnd w:id="9"/>
      <w:r w:rsidR="26F589A5" w:rsidRPr="00DC5BDC">
        <w:rPr>
          <w:rFonts w:ascii="Times New Roman" w:eastAsia="Times New Roman" w:hAnsi="Times New Roman" w:cs="Times New Roman"/>
          <w:b/>
          <w:color w:val="auto"/>
          <w:sz w:val="24"/>
          <w:szCs w:val="24"/>
          <w:lang w:val="es-MX"/>
        </w:rPr>
        <w:t xml:space="preserve"> </w:t>
      </w:r>
    </w:p>
    <w:p w14:paraId="3DB54DD6" w14:textId="2973F13F" w:rsidR="00E022D5" w:rsidRDefault="00093592" w:rsidP="0068753C">
      <w:pPr>
        <w:pStyle w:val="paragraph"/>
        <w:spacing w:after="0"/>
        <w:jc w:val="both"/>
        <w:textAlignment w:val="baseline"/>
      </w:pPr>
      <w:r>
        <w:t xml:space="preserve">Según </w:t>
      </w:r>
      <w:proofErr w:type="spellStart"/>
      <w:r>
        <w:t>Song</w:t>
      </w:r>
      <w:proofErr w:type="spellEnd"/>
      <w:r>
        <w:t xml:space="preserve"> et al. </w:t>
      </w:r>
      <w:sdt>
        <w:sdtPr>
          <w:rPr>
            <w:color w:val="000000"/>
          </w:rPr>
          <w:tag w:val="MENDELEY_CITATION_v3_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"/>
          <w:id w:val="1232509055"/>
          <w:placeholder>
            <w:docPart w:val="DefaultPlaceholder_-1854013440"/>
          </w:placeholder>
        </w:sdtPr>
        <w:sdtEndPr/>
        <w:sdtContent>
          <w:r w:rsidR="00BB4A55" w:rsidRPr="00BB4A55">
            <w:rPr>
              <w:color w:val="000000"/>
            </w:rPr>
            <w:t>[14]</w:t>
          </w:r>
        </w:sdtContent>
      </w:sdt>
      <w:r w:rsidR="0061468B">
        <w:t>, e</w:t>
      </w:r>
      <w:r w:rsidR="00E022D5" w:rsidRPr="78885AC3">
        <w:t xml:space="preserve">l sistema de almacenamiento y recuperación de cuatro vías (FS/RS) hace que la tecnología de almacenamiento automático intensivo se desarrolle en una dirección más eficiente, inteligente e intensiva. </w:t>
      </w:r>
      <w:r w:rsidR="1304B8A2">
        <w:t>El FS</w:t>
      </w:r>
      <w:r w:rsidR="00E022D5" w:rsidRPr="78885AC3">
        <w:t>/RS pertenece al sistema de almacenamiento y recuperación basado en lanzadera (SBS/RS), que depende del ascensor en la carretera y de la lanzadera en cada piso para completar la programación</w:t>
      </w:r>
      <w:r w:rsidR="1304B8A2">
        <w:t>.</w:t>
      </w:r>
    </w:p>
    <w:p w14:paraId="64BA031C" w14:textId="3FB9BCA7" w:rsidR="00E022D5" w:rsidRPr="00A73E5C" w:rsidRDefault="00E022D5" w:rsidP="00115A1C">
      <w:pPr>
        <w:pStyle w:val="Ttulo3"/>
        <w:numPr>
          <w:ilvl w:val="2"/>
          <w:numId w:val="27"/>
        </w:numPr>
        <w:spacing w:line="240" w:lineRule="auto"/>
        <w:ind w:left="993" w:hanging="654"/>
        <w:jc w:val="both"/>
        <w:rPr>
          <w:rFonts w:ascii="Times New Roman" w:hAnsi="Times New Roman" w:cs="Times New Roman"/>
          <w:color w:val="auto"/>
          <w:sz w:val="24"/>
          <w:szCs w:val="24"/>
        </w:rPr>
      </w:pPr>
      <w:bookmarkStart w:id="10" w:name="_Toc162528550"/>
      <w:proofErr w:type="spellStart"/>
      <w:r w:rsidRPr="00A73E5C">
        <w:rPr>
          <w:rFonts w:ascii="Times New Roman" w:hAnsi="Times New Roman" w:cs="Times New Roman"/>
          <w:color w:val="auto"/>
          <w:sz w:val="24"/>
          <w:szCs w:val="24"/>
        </w:rPr>
        <w:t>Características</w:t>
      </w:r>
      <w:proofErr w:type="spellEnd"/>
      <w:r w:rsidRPr="00A73E5C">
        <w:rPr>
          <w:rFonts w:ascii="Times New Roman" w:hAnsi="Times New Roman" w:cs="Times New Roman"/>
          <w:color w:val="auto"/>
          <w:sz w:val="24"/>
          <w:szCs w:val="24"/>
        </w:rPr>
        <w:t xml:space="preserve"> de </w:t>
      </w:r>
      <w:proofErr w:type="spellStart"/>
      <w:r w:rsidRPr="00A73E5C">
        <w:rPr>
          <w:rFonts w:ascii="Times New Roman" w:hAnsi="Times New Roman" w:cs="Times New Roman"/>
          <w:color w:val="auto"/>
          <w:sz w:val="24"/>
          <w:szCs w:val="24"/>
        </w:rPr>
        <w:t>diseño</w:t>
      </w:r>
      <w:bookmarkEnd w:id="10"/>
      <w:proofErr w:type="spellEnd"/>
    </w:p>
    <w:p w14:paraId="23774BA8" w14:textId="55E07B51" w:rsidR="00E022D5" w:rsidRDefault="636CAB19" w:rsidP="78885AC3">
      <w:pPr>
        <w:pStyle w:val="paragraph"/>
        <w:spacing w:before="0" w:beforeAutospacing="0" w:after="0" w:afterAutospacing="0"/>
        <w:jc w:val="both"/>
        <w:textAlignment w:val="baseline"/>
        <w:rPr>
          <w:rStyle w:val="eop"/>
        </w:rPr>
      </w:pPr>
      <w:r w:rsidRPr="148D0774">
        <w:rPr>
          <w:rStyle w:val="eop"/>
        </w:rPr>
        <w:t xml:space="preserve">El </w:t>
      </w:r>
      <w:r w:rsidR="00E022D5" w:rsidRPr="78885AC3">
        <w:rPr>
          <w:rStyle w:val="eop"/>
        </w:rPr>
        <w:t>FS/RS consta de lanzaderas de cuatro vías, elevadores, estantes de varios pisos tipo riel, puntos de entrada/salida (puntos de E/S), áreas de caché, transportadores y otros equipos de hardware automatizados, así como sistemas de control de almacenes, sistemas de gestión de almacenes y otros componentes de software. La lanzadera de cuatro direcciones, como equipo principal, tiene una gran flexibilidad</w:t>
      </w:r>
      <w:r w:rsidR="00815139">
        <w:rPr>
          <w:rStyle w:val="eop"/>
        </w:rPr>
        <w:t>, y</w:t>
      </w:r>
      <w:r w:rsidR="006408EC">
        <w:rPr>
          <w:rStyle w:val="eop"/>
        </w:rPr>
        <w:t xml:space="preserve">a que, </w:t>
      </w:r>
      <w:r w:rsidR="006408EC" w:rsidRPr="78885AC3">
        <w:rPr>
          <w:rStyle w:val="eop"/>
        </w:rPr>
        <w:t>puede</w:t>
      </w:r>
      <w:r w:rsidR="00E022D5" w:rsidRPr="78885AC3">
        <w:rPr>
          <w:rStyle w:val="eop"/>
        </w:rPr>
        <w:t xml:space="preserve"> programar dinámicamente todo el vehículo en estado de carga o sin carga en tiempo real a través de instrucciones de operación internas para conducir en las cuatro direcciones: adelante, atrás, izquierda y derecha a lo largo de la pista en el piso, y detenerse con precisión en la posición objetivo. </w:t>
      </w:r>
    </w:p>
    <w:p w14:paraId="0190FAED" w14:textId="77777777" w:rsidR="007072DC" w:rsidRDefault="007072DC" w:rsidP="0068753C">
      <w:pPr>
        <w:pStyle w:val="paragraph"/>
        <w:spacing w:before="0" w:beforeAutospacing="0" w:after="0" w:afterAutospacing="0"/>
        <w:jc w:val="both"/>
        <w:textAlignment w:val="baseline"/>
        <w:rPr>
          <w:rStyle w:val="eop"/>
        </w:rPr>
      </w:pPr>
    </w:p>
    <w:p w14:paraId="65160E69" w14:textId="62D4180D" w:rsidR="00E022D5" w:rsidRDefault="00E022D5" w:rsidP="78885AC3">
      <w:pPr>
        <w:pStyle w:val="paragraph"/>
        <w:spacing w:before="0" w:beforeAutospacing="0" w:after="0" w:afterAutospacing="0"/>
        <w:jc w:val="both"/>
        <w:textAlignment w:val="baseline"/>
        <w:rPr>
          <w:rStyle w:val="eop"/>
        </w:rPr>
      </w:pPr>
      <w:r w:rsidRPr="78885AC3">
        <w:rPr>
          <w:rStyle w:val="eop"/>
        </w:rPr>
        <w:t>Luego sa</w:t>
      </w:r>
      <w:r w:rsidR="007072DC">
        <w:rPr>
          <w:rStyle w:val="eop"/>
        </w:rPr>
        <w:t>ca</w:t>
      </w:r>
      <w:r w:rsidRPr="78885AC3">
        <w:rPr>
          <w:rStyle w:val="eop"/>
        </w:rPr>
        <w:t xml:space="preserve"> la mercancía a través del dispositivo de elevación, para completar la programación de cualquier posición de la mercancía en el piso. </w:t>
      </w:r>
      <w:r w:rsidR="000C1CB3">
        <w:rPr>
          <w:rStyle w:val="eop"/>
        </w:rPr>
        <w:t>Cabe resaltar que el</w:t>
      </w:r>
      <w:r w:rsidR="72E8FFC3" w:rsidRPr="2638BC22">
        <w:rPr>
          <w:rStyle w:val="eop"/>
        </w:rPr>
        <w:t xml:space="preserve"> FS</w:t>
      </w:r>
      <w:r w:rsidR="7DE63775" w:rsidRPr="2638BC22">
        <w:rPr>
          <w:rStyle w:val="eop"/>
        </w:rPr>
        <w:t>/</w:t>
      </w:r>
      <w:r w:rsidR="72E8FFC3" w:rsidRPr="2638BC22">
        <w:rPr>
          <w:rStyle w:val="eop"/>
        </w:rPr>
        <w:t>RS</w:t>
      </w:r>
      <w:r w:rsidR="734AFAC4" w:rsidRPr="2638BC22">
        <w:rPr>
          <w:rStyle w:val="eop"/>
        </w:rPr>
        <w:t xml:space="preserve"> </w:t>
      </w:r>
      <w:r w:rsidR="34738ECB" w:rsidRPr="2638BC22">
        <w:rPr>
          <w:rStyle w:val="eop"/>
        </w:rPr>
        <w:t>de</w:t>
      </w:r>
      <w:r w:rsidRPr="78885AC3">
        <w:rPr>
          <w:rStyle w:val="eop"/>
        </w:rPr>
        <w:t xml:space="preserve"> cuatro direcciones suele ser responsable del transporte de mercancías en el plano horizontal, y el transporte de </w:t>
      </w:r>
      <w:r w:rsidRPr="78885AC3">
        <w:rPr>
          <w:rStyle w:val="eop"/>
        </w:rPr>
        <w:lastRenderedPageBreak/>
        <w:t xml:space="preserve">mercancías en dirección vertical lo completa el ascensor. </w:t>
      </w:r>
      <w:r w:rsidR="00C9015E">
        <w:rPr>
          <w:rStyle w:val="eop"/>
        </w:rPr>
        <w:t xml:space="preserve">A </w:t>
      </w:r>
      <w:r w:rsidR="00B13CC6">
        <w:rPr>
          <w:rStyle w:val="eop"/>
        </w:rPr>
        <w:t>continuación,</w:t>
      </w:r>
      <w:r w:rsidR="00C9015E">
        <w:rPr>
          <w:rStyle w:val="eop"/>
        </w:rPr>
        <w:t xml:space="preserve"> se presentan</w:t>
      </w:r>
      <w:r w:rsidRPr="78885AC3">
        <w:rPr>
          <w:rStyle w:val="eop"/>
        </w:rPr>
        <w:t xml:space="preserve"> las siguientes asunciones</w:t>
      </w:r>
      <w:r w:rsidR="007072DC">
        <w:rPr>
          <w:rStyle w:val="eop"/>
        </w:rPr>
        <w:t>:</w:t>
      </w:r>
    </w:p>
    <w:p w14:paraId="1A33CC0E" w14:textId="77777777" w:rsidR="00E022D5" w:rsidRPr="001A206E" w:rsidRDefault="00E022D5" w:rsidP="00E145D3">
      <w:pPr>
        <w:pStyle w:val="paragraph"/>
        <w:numPr>
          <w:ilvl w:val="0"/>
          <w:numId w:val="12"/>
        </w:numPr>
        <w:spacing w:after="0"/>
        <w:jc w:val="both"/>
        <w:textAlignment w:val="baseline"/>
        <w:rPr>
          <w:rStyle w:val="eop"/>
        </w:rPr>
      </w:pPr>
      <w:r w:rsidRPr="78885AC3">
        <w:rPr>
          <w:rStyle w:val="eop"/>
        </w:rPr>
        <w:t>Durante el funcionamiento del sistema, lanzaderas de cuatro direcciones y el ascensor se mueven a velocidad constante.</w:t>
      </w:r>
    </w:p>
    <w:p w14:paraId="5027FCDE" w14:textId="5E72012F" w:rsidR="00E022D5" w:rsidRPr="001A206E" w:rsidRDefault="00E022D5" w:rsidP="00E145D3">
      <w:pPr>
        <w:pStyle w:val="paragraph"/>
        <w:numPr>
          <w:ilvl w:val="0"/>
          <w:numId w:val="12"/>
        </w:numPr>
        <w:spacing w:after="0"/>
        <w:jc w:val="both"/>
        <w:textAlignment w:val="baseline"/>
        <w:rPr>
          <w:rStyle w:val="eop"/>
        </w:rPr>
      </w:pPr>
      <w:r w:rsidRPr="78885AC3">
        <w:rPr>
          <w:rStyle w:val="eop"/>
        </w:rPr>
        <w:t>En el estado inicial, la lanzadera de cuatro direcciones en cada piso está en el punto de E/S, y el elevador está en el primer piso. Una vez completada la tarea de entrega del pedido, el sistema de cuatro vías La lanzadera y el ascensor vuelven a su posición original.</w:t>
      </w:r>
    </w:p>
    <w:p w14:paraId="291CAAF0" w14:textId="77777777" w:rsidR="00E022D5" w:rsidRPr="007072DC" w:rsidRDefault="00E022D5" w:rsidP="00E145D3">
      <w:pPr>
        <w:pStyle w:val="paragraph"/>
        <w:numPr>
          <w:ilvl w:val="0"/>
          <w:numId w:val="12"/>
        </w:numPr>
        <w:spacing w:after="0"/>
        <w:jc w:val="both"/>
        <w:textAlignment w:val="baseline"/>
        <w:rPr>
          <w:rStyle w:val="eop"/>
        </w:rPr>
      </w:pPr>
      <w:r w:rsidRPr="007072DC">
        <w:rPr>
          <w:rStyle w:val="eop"/>
        </w:rPr>
        <w:t>Las mercancías se almacenan al azar.</w:t>
      </w:r>
    </w:p>
    <w:p w14:paraId="4BD68E4E" w14:textId="77777777" w:rsidR="00E022D5" w:rsidRPr="001A206E" w:rsidRDefault="00E022D5" w:rsidP="00E145D3">
      <w:pPr>
        <w:pStyle w:val="paragraph"/>
        <w:numPr>
          <w:ilvl w:val="0"/>
          <w:numId w:val="12"/>
        </w:numPr>
        <w:spacing w:after="0"/>
        <w:jc w:val="both"/>
        <w:textAlignment w:val="baseline"/>
        <w:rPr>
          <w:rStyle w:val="eop"/>
        </w:rPr>
      </w:pPr>
      <w:r w:rsidRPr="78885AC3">
        <w:rPr>
          <w:rStyle w:val="eop"/>
        </w:rPr>
        <w:t>Ignore el momento en que cambia el transbordador de cuatro direcciones</w:t>
      </w:r>
    </w:p>
    <w:p w14:paraId="011E2D5E" w14:textId="77777777" w:rsidR="00E022D5" w:rsidRPr="00687CFE" w:rsidRDefault="00E022D5" w:rsidP="00E145D3">
      <w:pPr>
        <w:pStyle w:val="paragraph"/>
        <w:numPr>
          <w:ilvl w:val="0"/>
          <w:numId w:val="12"/>
        </w:numPr>
        <w:spacing w:after="0"/>
        <w:jc w:val="both"/>
        <w:textAlignment w:val="baseline"/>
        <w:rPr>
          <w:rStyle w:val="eop"/>
        </w:rPr>
      </w:pPr>
      <w:r w:rsidRPr="78885AC3">
        <w:rPr>
          <w:rStyle w:val="eop"/>
        </w:rPr>
        <w:t>Ignorar el tiempo de las mercancías desde el punto de E/S hasta el ascensor.</w:t>
      </w:r>
    </w:p>
    <w:p w14:paraId="7DBF1941" w14:textId="77777777" w:rsidR="00E022D5" w:rsidRDefault="00E022D5" w:rsidP="00E145D3">
      <w:pPr>
        <w:pStyle w:val="paragraph"/>
        <w:numPr>
          <w:ilvl w:val="0"/>
          <w:numId w:val="12"/>
        </w:numPr>
        <w:spacing w:after="0"/>
        <w:jc w:val="both"/>
        <w:rPr>
          <w:rStyle w:val="eop"/>
        </w:rPr>
      </w:pPr>
      <w:r w:rsidRPr="78885AC3">
        <w:rPr>
          <w:rStyle w:val="eop"/>
        </w:rPr>
        <w:t>Cuenta con lanzadera de 4 dimensiones durante el funcionamiento del sistema.</w:t>
      </w:r>
    </w:p>
    <w:p w14:paraId="74D02ED6" w14:textId="71A607BB" w:rsidR="004B71B2" w:rsidRPr="004B71B2" w:rsidRDefault="004B71B2" w:rsidP="00115A1C">
      <w:pPr>
        <w:pStyle w:val="Ttulo3"/>
        <w:numPr>
          <w:ilvl w:val="2"/>
          <w:numId w:val="27"/>
        </w:numPr>
        <w:spacing w:line="240" w:lineRule="auto"/>
        <w:ind w:left="993" w:hanging="654"/>
        <w:jc w:val="both"/>
        <w:rPr>
          <w:rFonts w:ascii="Times New Roman" w:hAnsi="Times New Roman" w:cs="Times New Roman"/>
          <w:color w:val="auto"/>
          <w:sz w:val="24"/>
          <w:szCs w:val="24"/>
        </w:rPr>
      </w:pPr>
      <w:bookmarkStart w:id="11" w:name="_Toc162528551"/>
      <w:proofErr w:type="spellStart"/>
      <w:r>
        <w:rPr>
          <w:rFonts w:ascii="Times New Roman" w:hAnsi="Times New Roman" w:cs="Times New Roman"/>
          <w:color w:val="auto"/>
          <w:sz w:val="24"/>
          <w:szCs w:val="24"/>
        </w:rPr>
        <w:t>Ventajas</w:t>
      </w:r>
      <w:proofErr w:type="spellEnd"/>
      <w:r w:rsidR="00E022D5">
        <w:rPr>
          <w:rFonts w:ascii="Times New Roman" w:hAnsi="Times New Roman" w:cs="Times New Roman"/>
          <w:color w:val="auto"/>
          <w:sz w:val="24"/>
          <w:szCs w:val="24"/>
        </w:rPr>
        <w:t xml:space="preserve"> del </w:t>
      </w:r>
      <w:proofErr w:type="spellStart"/>
      <w:r w:rsidR="00E022D5">
        <w:rPr>
          <w:rFonts w:ascii="Times New Roman" w:hAnsi="Times New Roman" w:cs="Times New Roman"/>
          <w:color w:val="auto"/>
          <w:sz w:val="24"/>
          <w:szCs w:val="24"/>
        </w:rPr>
        <w:t>sistema</w:t>
      </w:r>
      <w:proofErr w:type="spellEnd"/>
      <w:r w:rsidR="00E022D5">
        <w:rPr>
          <w:rFonts w:ascii="Times New Roman" w:hAnsi="Times New Roman" w:cs="Times New Roman"/>
          <w:color w:val="auto"/>
          <w:sz w:val="24"/>
          <w:szCs w:val="24"/>
        </w:rPr>
        <w:t>:</w:t>
      </w:r>
      <w:bookmarkEnd w:id="11"/>
    </w:p>
    <w:p w14:paraId="4A7533C8" w14:textId="5B7107A4" w:rsidR="00E022D5" w:rsidRPr="00053236" w:rsidRDefault="00E022D5" w:rsidP="78885AC3">
      <w:pPr>
        <w:pStyle w:val="paragraph"/>
        <w:spacing w:before="0" w:beforeAutospacing="0" w:after="0" w:afterAutospacing="0"/>
        <w:jc w:val="both"/>
        <w:textAlignment w:val="baseline"/>
      </w:pPr>
      <w:r w:rsidRPr="00CB39C9">
        <w:rPr>
          <w:rStyle w:val="normaltextrun"/>
        </w:rPr>
        <w:t>EL FS/RS</w:t>
      </w:r>
      <w:r w:rsidRPr="78885AC3">
        <w:t xml:space="preserve"> minimiza el tiempo total de viaje de las operaciones de salida de pedidos y mejorar la eficiencia de programación del transporte del sistema combinado con la tarea de salida específica, el proceso de operación del sistema se puede describir como </w:t>
      </w:r>
      <w:r w:rsidR="05E89287">
        <w:t>aquel que</w:t>
      </w:r>
      <w:r>
        <w:t xml:space="preserve"> determina</w:t>
      </w:r>
      <w:r w:rsidRPr="78885AC3">
        <w:t xml:space="preserve"> la ubicación de destino de todos los bienes a salir.</w:t>
      </w:r>
    </w:p>
    <w:p w14:paraId="208923DD" w14:textId="77777777" w:rsidR="00E022D5" w:rsidRDefault="00E022D5" w:rsidP="0068753C">
      <w:pPr>
        <w:pStyle w:val="paragraph"/>
        <w:spacing w:before="0" w:beforeAutospacing="0" w:after="0" w:afterAutospacing="0"/>
        <w:jc w:val="both"/>
        <w:textAlignment w:val="baseline"/>
      </w:pPr>
    </w:p>
    <w:p w14:paraId="42753EFB" w14:textId="77777777" w:rsidR="00AB48A7" w:rsidRDefault="00AB48A7" w:rsidP="0068753C">
      <w:pPr>
        <w:pStyle w:val="paragraph"/>
        <w:spacing w:before="0" w:beforeAutospacing="0" w:after="0" w:afterAutospacing="0"/>
        <w:jc w:val="both"/>
        <w:textAlignment w:val="baseline"/>
      </w:pPr>
    </w:p>
    <w:p w14:paraId="0B70D3F5" w14:textId="77777777" w:rsidR="00AB48A7" w:rsidRDefault="00AB48A7" w:rsidP="0068753C">
      <w:pPr>
        <w:pStyle w:val="paragraph"/>
        <w:spacing w:before="0" w:beforeAutospacing="0" w:after="0" w:afterAutospacing="0"/>
        <w:jc w:val="both"/>
        <w:textAlignment w:val="baseline"/>
      </w:pPr>
    </w:p>
    <w:p w14:paraId="04B5BE2C" w14:textId="77777777" w:rsidR="00AB48A7" w:rsidRDefault="00AB48A7" w:rsidP="0068753C">
      <w:pPr>
        <w:pStyle w:val="paragraph"/>
        <w:spacing w:before="0" w:beforeAutospacing="0" w:after="0" w:afterAutospacing="0"/>
        <w:jc w:val="both"/>
        <w:textAlignment w:val="baseline"/>
      </w:pPr>
    </w:p>
    <w:p w14:paraId="6FF607A2" w14:textId="77777777" w:rsidR="00AB48A7" w:rsidRDefault="00AB48A7" w:rsidP="0068753C">
      <w:pPr>
        <w:pStyle w:val="paragraph"/>
        <w:spacing w:before="0" w:beforeAutospacing="0" w:after="0" w:afterAutospacing="0"/>
        <w:jc w:val="both"/>
        <w:textAlignment w:val="baseline"/>
      </w:pPr>
    </w:p>
    <w:p w14:paraId="44159949" w14:textId="77777777" w:rsidR="00AB48A7" w:rsidRDefault="00AB48A7" w:rsidP="0068753C">
      <w:pPr>
        <w:pStyle w:val="paragraph"/>
        <w:spacing w:before="0" w:beforeAutospacing="0" w:after="0" w:afterAutospacing="0"/>
        <w:jc w:val="both"/>
        <w:textAlignment w:val="baseline"/>
      </w:pPr>
    </w:p>
    <w:p w14:paraId="07324EC8" w14:textId="77777777" w:rsidR="00AB48A7" w:rsidRDefault="00AB48A7" w:rsidP="0068753C">
      <w:pPr>
        <w:pStyle w:val="paragraph"/>
        <w:spacing w:before="0" w:beforeAutospacing="0" w:after="0" w:afterAutospacing="0"/>
        <w:jc w:val="both"/>
        <w:textAlignment w:val="baseline"/>
      </w:pPr>
    </w:p>
    <w:p w14:paraId="4A4C8E3D" w14:textId="77777777" w:rsidR="00AB48A7" w:rsidRDefault="00AB48A7" w:rsidP="0068753C">
      <w:pPr>
        <w:pStyle w:val="paragraph"/>
        <w:spacing w:before="0" w:beforeAutospacing="0" w:after="0" w:afterAutospacing="0"/>
        <w:jc w:val="both"/>
        <w:textAlignment w:val="baseline"/>
      </w:pPr>
    </w:p>
    <w:p w14:paraId="056A1640" w14:textId="77777777" w:rsidR="00AB48A7" w:rsidRDefault="00AB48A7" w:rsidP="0068753C">
      <w:pPr>
        <w:pStyle w:val="paragraph"/>
        <w:spacing w:before="0" w:beforeAutospacing="0" w:after="0" w:afterAutospacing="0"/>
        <w:jc w:val="both"/>
        <w:textAlignment w:val="baseline"/>
      </w:pPr>
    </w:p>
    <w:p w14:paraId="3D2020BE" w14:textId="77777777" w:rsidR="00AB48A7" w:rsidRDefault="00AB48A7" w:rsidP="0068753C">
      <w:pPr>
        <w:pStyle w:val="paragraph"/>
        <w:spacing w:before="0" w:beforeAutospacing="0" w:after="0" w:afterAutospacing="0"/>
        <w:jc w:val="both"/>
        <w:textAlignment w:val="baseline"/>
      </w:pPr>
    </w:p>
    <w:p w14:paraId="3277CB79" w14:textId="77777777" w:rsidR="00AB48A7" w:rsidRDefault="00AB48A7" w:rsidP="0068753C">
      <w:pPr>
        <w:pStyle w:val="paragraph"/>
        <w:spacing w:before="0" w:beforeAutospacing="0" w:after="0" w:afterAutospacing="0"/>
        <w:jc w:val="both"/>
        <w:textAlignment w:val="baseline"/>
      </w:pPr>
    </w:p>
    <w:p w14:paraId="145CB8A1" w14:textId="77777777" w:rsidR="00AB48A7" w:rsidRDefault="00AB48A7" w:rsidP="0068753C">
      <w:pPr>
        <w:pStyle w:val="paragraph"/>
        <w:spacing w:before="0" w:beforeAutospacing="0" w:after="0" w:afterAutospacing="0"/>
        <w:jc w:val="both"/>
        <w:textAlignment w:val="baseline"/>
      </w:pPr>
    </w:p>
    <w:p w14:paraId="2F0499A6" w14:textId="77777777" w:rsidR="004B71B2" w:rsidRPr="009707EE" w:rsidRDefault="004B71B2" w:rsidP="0068753C">
      <w:pPr>
        <w:pStyle w:val="paragraph"/>
        <w:spacing w:before="0" w:beforeAutospacing="0" w:after="0" w:afterAutospacing="0"/>
        <w:jc w:val="center"/>
        <w:textAlignment w:val="baseline"/>
        <w:rPr>
          <w:sz w:val="20"/>
          <w:szCs w:val="20"/>
        </w:rPr>
      </w:pPr>
    </w:p>
    <w:p w14:paraId="53F41763" w14:textId="6F3FAF25" w:rsidR="009707EE" w:rsidRPr="009707EE" w:rsidRDefault="009707EE" w:rsidP="009707EE">
      <w:pPr>
        <w:pStyle w:val="Descripcin"/>
        <w:keepNext/>
        <w:jc w:val="center"/>
        <w:rPr>
          <w:rFonts w:ascii="Times New Roman" w:hAnsi="Times New Roman" w:cs="Times New Roman"/>
          <w:i w:val="0"/>
          <w:iCs w:val="0"/>
          <w:color w:val="auto"/>
          <w:sz w:val="20"/>
          <w:szCs w:val="20"/>
          <w:lang w:val="es-CO"/>
        </w:rPr>
      </w:pPr>
      <w:bookmarkStart w:id="12" w:name="_Ref162527579"/>
      <w:bookmarkStart w:id="13" w:name="_Toc162521233"/>
      <w:r w:rsidRPr="009707EE">
        <w:rPr>
          <w:rFonts w:ascii="Times New Roman" w:hAnsi="Times New Roman" w:cs="Times New Roman"/>
          <w:i w:val="0"/>
          <w:iCs w:val="0"/>
          <w:color w:val="auto"/>
          <w:sz w:val="20"/>
          <w:szCs w:val="20"/>
          <w:lang w:val="es-CO"/>
        </w:rPr>
        <w:lastRenderedPageBreak/>
        <w:t xml:space="preserve">Figura </w:t>
      </w:r>
      <w:r w:rsidRPr="009707EE">
        <w:rPr>
          <w:rFonts w:ascii="Times New Roman" w:hAnsi="Times New Roman" w:cs="Times New Roman"/>
          <w:i w:val="0"/>
          <w:iCs w:val="0"/>
          <w:color w:val="auto"/>
          <w:sz w:val="20"/>
          <w:szCs w:val="20"/>
        </w:rPr>
        <w:fldChar w:fldCharType="begin"/>
      </w:r>
      <w:r w:rsidRPr="009707EE">
        <w:rPr>
          <w:rFonts w:ascii="Times New Roman" w:hAnsi="Times New Roman" w:cs="Times New Roman"/>
          <w:i w:val="0"/>
          <w:iCs w:val="0"/>
          <w:color w:val="auto"/>
          <w:sz w:val="20"/>
          <w:szCs w:val="20"/>
          <w:lang w:val="es-CO"/>
        </w:rPr>
        <w:instrText xml:space="preserve"> SEQ Figura \* ARABIC </w:instrText>
      </w:r>
      <w:r w:rsidRPr="009707EE">
        <w:rPr>
          <w:rFonts w:ascii="Times New Roman" w:hAnsi="Times New Roman" w:cs="Times New Roman"/>
          <w:i w:val="0"/>
          <w:iCs w:val="0"/>
          <w:color w:val="auto"/>
          <w:sz w:val="20"/>
          <w:szCs w:val="20"/>
        </w:rPr>
        <w:fldChar w:fldCharType="separate"/>
      </w:r>
      <w:r w:rsidR="00D47D47">
        <w:rPr>
          <w:rFonts w:ascii="Times New Roman" w:hAnsi="Times New Roman" w:cs="Times New Roman"/>
          <w:i w:val="0"/>
          <w:iCs w:val="0"/>
          <w:noProof/>
          <w:color w:val="auto"/>
          <w:sz w:val="20"/>
          <w:szCs w:val="20"/>
          <w:lang w:val="es-CO"/>
        </w:rPr>
        <w:t>2</w:t>
      </w:r>
      <w:r w:rsidRPr="009707EE">
        <w:rPr>
          <w:rFonts w:ascii="Times New Roman" w:hAnsi="Times New Roman" w:cs="Times New Roman"/>
          <w:i w:val="0"/>
          <w:iCs w:val="0"/>
          <w:color w:val="auto"/>
          <w:sz w:val="20"/>
          <w:szCs w:val="20"/>
        </w:rPr>
        <w:fldChar w:fldCharType="end"/>
      </w:r>
      <w:bookmarkEnd w:id="12"/>
      <w:r w:rsidRPr="009707EE">
        <w:rPr>
          <w:rFonts w:ascii="Times New Roman" w:hAnsi="Times New Roman" w:cs="Times New Roman"/>
          <w:i w:val="0"/>
          <w:iCs w:val="0"/>
          <w:color w:val="auto"/>
          <w:sz w:val="20"/>
          <w:szCs w:val="20"/>
          <w:lang w:val="es-CO"/>
        </w:rPr>
        <w:t>. Vista superior del FS/RS</w:t>
      </w:r>
      <w:bookmarkEnd w:id="13"/>
    </w:p>
    <w:p w14:paraId="5C66E740" w14:textId="77777777" w:rsidR="00E022D5" w:rsidRDefault="00E022D5" w:rsidP="0068753C">
      <w:pPr>
        <w:spacing w:line="240" w:lineRule="auto"/>
        <w:jc w:val="center"/>
        <w:rPr>
          <w:rFonts w:ascii="Times New Roman" w:eastAsia="Times New Roman" w:hAnsi="Times New Roman" w:cs="Times New Roman"/>
        </w:rPr>
      </w:pPr>
      <w:r>
        <w:rPr>
          <w:noProof/>
        </w:rPr>
        <w:drawing>
          <wp:inline distT="0" distB="0" distL="0" distR="0" wp14:anchorId="72C26740" wp14:editId="700460EE">
            <wp:extent cx="4980646" cy="3468757"/>
            <wp:effectExtent l="0" t="0" r="0" b="0"/>
            <wp:docPr id="492786223" name="Picture 492786223"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786223"/>
                    <pic:cNvPicPr/>
                  </pic:nvPicPr>
                  <pic:blipFill rotWithShape="1">
                    <a:blip r:embed="rId9">
                      <a:extLst>
                        <a:ext uri="{28A0092B-C50C-407E-A947-70E740481C1C}">
                          <a14:useLocalDpi xmlns:a14="http://schemas.microsoft.com/office/drawing/2010/main" val="0"/>
                        </a:ext>
                      </a:extLst>
                    </a:blip>
                    <a:srcRect l="8928" b="10192"/>
                    <a:stretch/>
                  </pic:blipFill>
                  <pic:spPr bwMode="auto">
                    <a:xfrm>
                      <a:off x="0" y="0"/>
                      <a:ext cx="5026118" cy="3500426"/>
                    </a:xfrm>
                    <a:prstGeom prst="rect">
                      <a:avLst/>
                    </a:prstGeom>
                    <a:ln>
                      <a:noFill/>
                    </a:ln>
                    <a:extLst>
                      <a:ext uri="{53640926-AAD7-44D8-BBD7-CCE9431645EC}">
                        <a14:shadowObscured xmlns:a14="http://schemas.microsoft.com/office/drawing/2010/main"/>
                      </a:ext>
                    </a:extLst>
                  </pic:spPr>
                </pic:pic>
              </a:graphicData>
            </a:graphic>
          </wp:inline>
        </w:drawing>
      </w:r>
    </w:p>
    <w:p w14:paraId="199EEA96" w14:textId="50DC6AE2" w:rsidR="004B71B2" w:rsidRPr="00433E46" w:rsidRDefault="004B71B2" w:rsidP="0068753C">
      <w:pPr>
        <w:spacing w:line="240" w:lineRule="auto"/>
        <w:jc w:val="center"/>
        <w:rPr>
          <w:rFonts w:ascii="Times New Roman" w:eastAsia="Times New Roman" w:hAnsi="Times New Roman" w:cs="Times New Roman"/>
          <w:sz w:val="20"/>
          <w:szCs w:val="20"/>
        </w:rPr>
      </w:pPr>
      <w:r w:rsidRPr="00433E46">
        <w:rPr>
          <w:rFonts w:ascii="Times New Roman" w:eastAsia="Times New Roman" w:hAnsi="Times New Roman" w:cs="Times New Roman"/>
          <w:sz w:val="20"/>
          <w:szCs w:val="20"/>
        </w:rPr>
        <w:t xml:space="preserve">Fuente: </w:t>
      </w:r>
      <w:r w:rsidR="00433E46" w:rsidRPr="00433E46">
        <w:rPr>
          <w:rFonts w:ascii="Times New Roman" w:hAnsi="Times New Roman" w:cs="Times New Roman"/>
          <w:sz w:val="20"/>
          <w:szCs w:val="20"/>
          <w:shd w:val="clear" w:color="auto" w:fill="FFFFFF"/>
        </w:rPr>
        <w:t xml:space="preserve">Scheduling optimization of Automated Storage and Retrieval System Based on Four-way </w:t>
      </w:r>
      <w:proofErr w:type="spellStart"/>
      <w:r w:rsidR="00076455">
        <w:rPr>
          <w:rFonts w:ascii="Times New Roman" w:hAnsi="Times New Roman" w:cs="Times New Roman"/>
          <w:sz w:val="20"/>
          <w:szCs w:val="20"/>
          <w:shd w:val="clear" w:color="auto" w:fill="FFFFFF"/>
        </w:rPr>
        <w:t>Lanzadera</w:t>
      </w:r>
      <w:r w:rsidR="00433E46" w:rsidRPr="00433E46">
        <w:rPr>
          <w:rFonts w:ascii="Times New Roman" w:hAnsi="Times New Roman" w:cs="Times New Roman"/>
          <w:sz w:val="20"/>
          <w:szCs w:val="20"/>
          <w:shd w:val="clear" w:color="auto" w:fill="FFFFFF"/>
        </w:rPr>
        <w:t>s</w:t>
      </w:r>
      <w:proofErr w:type="spellEnd"/>
      <w:r w:rsidR="00BE5278">
        <w:rPr>
          <w:rFonts w:ascii="Times New Roman" w:hAnsi="Times New Roman" w:cs="Times New Roman"/>
          <w:sz w:val="20"/>
          <w:szCs w:val="20"/>
          <w:shd w:val="clear" w:color="auto" w:fill="FFFFFF"/>
        </w:rPr>
        <w:t>,</w:t>
      </w:r>
      <w:r w:rsidR="00433E46" w:rsidRPr="00433E46">
        <w:rPr>
          <w:rFonts w:ascii="Times New Roman" w:hAnsi="Times New Roman" w:cs="Times New Roman"/>
          <w:sz w:val="20"/>
          <w:szCs w:val="20"/>
          <w:shd w:val="clear" w:color="auto" w:fill="FFFFFF"/>
        </w:rPr>
        <w:t xml:space="preserve"> 2020 </w:t>
      </w:r>
      <w:sdt>
        <w:sdtPr>
          <w:rPr>
            <w:rFonts w:ascii="Times New Roman" w:hAnsi="Times New Roman" w:cs="Times New Roman"/>
            <w:color w:val="000000"/>
            <w:sz w:val="20"/>
            <w:szCs w:val="20"/>
            <w:shd w:val="clear" w:color="auto" w:fill="FFFFFF"/>
          </w:rPr>
          <w:tag w:val="MENDELEY_CITATION_v3_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"/>
          <w:id w:val="-1053149188"/>
          <w:placeholder>
            <w:docPart w:val="DefaultPlaceholder_-1854013440"/>
          </w:placeholder>
        </w:sdtPr>
        <w:sdtEndPr/>
        <w:sdtContent>
          <w:r w:rsidR="00BB4A55" w:rsidRPr="00BB4A55">
            <w:rPr>
              <w:rFonts w:ascii="Times New Roman" w:hAnsi="Times New Roman" w:cs="Times New Roman"/>
              <w:color w:val="000000"/>
              <w:sz w:val="20"/>
              <w:szCs w:val="20"/>
              <w:shd w:val="clear" w:color="auto" w:fill="FFFFFF"/>
            </w:rPr>
            <w:t>[14]</w:t>
          </w:r>
        </w:sdtContent>
      </w:sdt>
      <w:r w:rsidR="003B4A0A">
        <w:rPr>
          <w:rFonts w:ascii="Times New Roman" w:hAnsi="Times New Roman" w:cs="Times New Roman"/>
          <w:color w:val="000000"/>
          <w:sz w:val="20"/>
          <w:szCs w:val="20"/>
          <w:shd w:val="clear" w:color="auto" w:fill="FFFFFF"/>
        </w:rPr>
        <w:t>.</w:t>
      </w:r>
    </w:p>
    <w:p w14:paraId="1FCC2914" w14:textId="5DB98574" w:rsidR="00E022D5" w:rsidRPr="0068753C" w:rsidRDefault="0068753C" w:rsidP="00E145D3">
      <w:pPr>
        <w:pStyle w:val="Ttulo2"/>
        <w:numPr>
          <w:ilvl w:val="1"/>
          <w:numId w:val="27"/>
        </w:numPr>
        <w:spacing w:line="240" w:lineRule="auto"/>
        <w:jc w:val="both"/>
        <w:rPr>
          <w:rFonts w:ascii="Times New Roman" w:eastAsia="Times New Roman" w:hAnsi="Times New Roman" w:cs="Times New Roman"/>
          <w:b/>
          <w:color w:val="auto"/>
          <w:sz w:val="24"/>
          <w:szCs w:val="24"/>
          <w:lang w:val="es-MX"/>
        </w:rPr>
      </w:pPr>
      <w:r w:rsidRPr="00BE5278">
        <w:rPr>
          <w:rFonts w:ascii="Times New Roman" w:eastAsia="Times New Roman" w:hAnsi="Times New Roman" w:cs="Times New Roman"/>
          <w:b/>
          <w:bCs/>
          <w:color w:val="auto"/>
          <w:sz w:val="24"/>
          <w:szCs w:val="24"/>
        </w:rPr>
        <w:t xml:space="preserve"> </w:t>
      </w:r>
      <w:bookmarkStart w:id="14" w:name="_Toc162528552"/>
      <w:r w:rsidR="00E022D5" w:rsidRPr="0068753C">
        <w:rPr>
          <w:rFonts w:ascii="Times New Roman" w:eastAsia="Times New Roman" w:hAnsi="Times New Roman" w:cs="Times New Roman"/>
          <w:b/>
          <w:color w:val="auto"/>
          <w:sz w:val="24"/>
          <w:szCs w:val="24"/>
          <w:lang w:val="es-MX"/>
        </w:rPr>
        <w:t>PSS (ASRS en paralelo)</w:t>
      </w:r>
      <w:bookmarkEnd w:id="14"/>
      <w:r w:rsidR="1030415A" w:rsidRPr="0068753C">
        <w:rPr>
          <w:rFonts w:ascii="Times New Roman" w:eastAsia="Times New Roman" w:hAnsi="Times New Roman" w:cs="Times New Roman"/>
          <w:b/>
          <w:color w:val="auto"/>
          <w:sz w:val="24"/>
          <w:szCs w:val="24"/>
          <w:lang w:val="es-MX"/>
        </w:rPr>
        <w:t xml:space="preserve"> </w:t>
      </w:r>
    </w:p>
    <w:p w14:paraId="1D3A091E" w14:textId="58C2AED3" w:rsidR="00A55A26" w:rsidRPr="00A73E5C" w:rsidRDefault="00A55A26" w:rsidP="00115A1C">
      <w:pPr>
        <w:pStyle w:val="Ttulo3"/>
        <w:numPr>
          <w:ilvl w:val="2"/>
          <w:numId w:val="27"/>
        </w:numPr>
        <w:spacing w:line="240" w:lineRule="auto"/>
        <w:ind w:left="993" w:hanging="654"/>
        <w:jc w:val="both"/>
        <w:rPr>
          <w:rFonts w:ascii="Times New Roman" w:hAnsi="Times New Roman" w:cs="Times New Roman"/>
          <w:color w:val="auto"/>
          <w:sz w:val="24"/>
          <w:szCs w:val="24"/>
        </w:rPr>
      </w:pPr>
      <w:bookmarkStart w:id="15" w:name="_Toc162528553"/>
      <w:proofErr w:type="spellStart"/>
      <w:r w:rsidRPr="00A73E5C">
        <w:rPr>
          <w:rFonts w:ascii="Times New Roman" w:hAnsi="Times New Roman" w:cs="Times New Roman"/>
          <w:color w:val="auto"/>
          <w:sz w:val="24"/>
          <w:szCs w:val="24"/>
        </w:rPr>
        <w:t>Características</w:t>
      </w:r>
      <w:proofErr w:type="spellEnd"/>
      <w:r w:rsidRPr="00A73E5C">
        <w:rPr>
          <w:rFonts w:ascii="Times New Roman" w:hAnsi="Times New Roman" w:cs="Times New Roman"/>
          <w:color w:val="auto"/>
          <w:sz w:val="24"/>
          <w:szCs w:val="24"/>
        </w:rPr>
        <w:t xml:space="preserve"> de </w:t>
      </w:r>
      <w:proofErr w:type="spellStart"/>
      <w:r w:rsidRPr="00A73E5C">
        <w:rPr>
          <w:rFonts w:ascii="Times New Roman" w:hAnsi="Times New Roman" w:cs="Times New Roman"/>
          <w:color w:val="auto"/>
          <w:sz w:val="24"/>
          <w:szCs w:val="24"/>
        </w:rPr>
        <w:t>diseño</w:t>
      </w:r>
      <w:bookmarkEnd w:id="15"/>
      <w:proofErr w:type="spellEnd"/>
    </w:p>
    <w:p w14:paraId="0F4CC981" w14:textId="66BFDAC2" w:rsidR="00E022D5" w:rsidRPr="00053236" w:rsidRDefault="00E022D5" w:rsidP="78885AC3">
      <w:pPr>
        <w:pStyle w:val="paragraph"/>
        <w:spacing w:after="0"/>
        <w:jc w:val="both"/>
        <w:textAlignment w:val="baseline"/>
      </w:pPr>
      <w:r w:rsidRPr="78885AC3">
        <w:t xml:space="preserve">El PSS consta de tres partes: el sistema de recuperación automatizado (ARS), el sistema de almacenamiento automatizado (ASS) y los bastidores de almacenamiento compactos (CSR). Los ARS, ASS y CSR </w:t>
      </w:r>
      <w:r w:rsidR="00AA55BE" w:rsidRPr="78885AC3">
        <w:t>se utilizan</w:t>
      </w:r>
      <w:r w:rsidRPr="78885AC3">
        <w:t xml:space="preserve"> respectivamente para facilitar las operaciones de recuperación, operaciones de almacenamiento y almacenamiento de unidades de carga.</w:t>
      </w:r>
    </w:p>
    <w:p w14:paraId="70E50941" w14:textId="4981C74B" w:rsidR="00E022D5" w:rsidRPr="00CB39C9" w:rsidRDefault="00E022D5" w:rsidP="78885AC3">
      <w:pPr>
        <w:pStyle w:val="paragraph"/>
        <w:spacing w:after="0"/>
        <w:jc w:val="both"/>
        <w:textAlignment w:val="baseline"/>
        <w:rPr>
          <w:lang w:eastAsia="ja-JP"/>
        </w:rPr>
      </w:pPr>
      <w:r w:rsidRPr="00CB39C9">
        <w:rPr>
          <w:lang w:eastAsia="ja-JP"/>
        </w:rPr>
        <w:t xml:space="preserve">Como se ilustra en </w:t>
      </w:r>
      <w:r w:rsidR="00A55A26" w:rsidRPr="00CB39C9">
        <w:rPr>
          <w:lang w:eastAsia="ja-JP"/>
        </w:rPr>
        <w:t xml:space="preserve">la </w:t>
      </w:r>
      <w:r w:rsidR="00BE5278" w:rsidRPr="00BE5278">
        <w:rPr>
          <w:lang w:eastAsia="ja-JP"/>
        </w:rPr>
        <w:fldChar w:fldCharType="begin"/>
      </w:r>
      <w:r w:rsidR="00BE5278" w:rsidRPr="00BE5278">
        <w:rPr>
          <w:lang w:eastAsia="ja-JP"/>
        </w:rPr>
        <w:instrText xml:space="preserve"> REF _Ref162527579 \h </w:instrText>
      </w:r>
      <w:r w:rsidR="00BE5278">
        <w:rPr>
          <w:lang w:eastAsia="ja-JP"/>
        </w:rPr>
        <w:instrText xml:space="preserve"> \* MERGEFORMAT </w:instrText>
      </w:r>
      <w:r w:rsidR="00BE5278" w:rsidRPr="00BE5278">
        <w:rPr>
          <w:lang w:eastAsia="ja-JP"/>
        </w:rPr>
      </w:r>
      <w:r w:rsidR="00BE5278" w:rsidRPr="00BE5278">
        <w:rPr>
          <w:lang w:eastAsia="ja-JP"/>
        </w:rPr>
        <w:fldChar w:fldCharType="separate"/>
      </w:r>
      <w:r w:rsidR="00BE5278" w:rsidRPr="00BE5278">
        <w:t xml:space="preserve">Figura </w:t>
      </w:r>
      <w:r w:rsidR="00BE5278" w:rsidRPr="00BE5278">
        <w:rPr>
          <w:noProof/>
        </w:rPr>
        <w:t>2</w:t>
      </w:r>
      <w:r w:rsidR="00BE5278" w:rsidRPr="00BE5278">
        <w:rPr>
          <w:lang w:eastAsia="ja-JP"/>
        </w:rPr>
        <w:fldChar w:fldCharType="end"/>
      </w:r>
      <w:r w:rsidRPr="00BE5278">
        <w:rPr>
          <w:lang w:eastAsia="ja-JP"/>
        </w:rPr>
        <w:t xml:space="preserve">, </w:t>
      </w:r>
      <w:r w:rsidRPr="00CB39C9">
        <w:rPr>
          <w:lang w:eastAsia="ja-JP"/>
        </w:rPr>
        <w:t xml:space="preserve">el sistema ARS está formado por unas cintas transportadoras horizontales y un tornillo sin fin vertical. Cada </w:t>
      </w:r>
      <w:r w:rsidR="00A55A26" w:rsidRPr="00CB39C9">
        <w:rPr>
          <w:lang w:eastAsia="ja-JP"/>
        </w:rPr>
        <w:t>nivel tiene</w:t>
      </w:r>
      <w:r w:rsidRPr="00CB39C9">
        <w:rPr>
          <w:lang w:eastAsia="ja-JP"/>
        </w:rPr>
        <w:t xml:space="preserve"> una cinta transportadora, para entregar las cargas unitarias salientes al transportador de tornillo, donde las cargas unitarias luego </w:t>
      </w:r>
      <w:r w:rsidR="00A55A26" w:rsidRPr="00CB39C9">
        <w:rPr>
          <w:lang w:eastAsia="ja-JP"/>
        </w:rPr>
        <w:t>se recolectan</w:t>
      </w:r>
      <w:r w:rsidRPr="00CB39C9">
        <w:rPr>
          <w:lang w:eastAsia="ja-JP"/>
        </w:rPr>
        <w:t xml:space="preserve"> y entregan a la estación de salida. En el CSR, cada carril está equipado con un transportador motorizado para transportar la carga unitaria desde el lado de entrada hasta el extremo de salida. Esto significa que hay más de una celda de almacenamiento en cada carril de un nivel. Para la recuperación, el transportador en el carril correspondiente entregará su primera unidad de carga a las cintas transportadoras horizontales, que luego es entregada a la estación de Salida Mediante el transportador de tornillo</w:t>
      </w:r>
      <w:r w:rsidR="000078CA">
        <w:rPr>
          <w:lang w:eastAsia="ja-JP"/>
        </w:rPr>
        <w:t xml:space="preserve"> </w:t>
      </w:r>
      <w:sdt>
        <w:sdtPr>
          <w:rPr>
            <w:color w:val="000000"/>
            <w:lang w:eastAsia="ja-JP"/>
          </w:rPr>
          <w:tag w:val="MENDELEY_CITATION_v3_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"/>
          <w:id w:val="1586651415"/>
          <w:placeholder>
            <w:docPart w:val="DefaultPlaceholder_-1854013440"/>
          </w:placeholder>
        </w:sdtPr>
        <w:sdtEndPr/>
        <w:sdtContent>
          <w:r w:rsidR="00BB4A55" w:rsidRPr="00BB4A55">
            <w:rPr>
              <w:color w:val="000000"/>
              <w:lang w:eastAsia="ja-JP"/>
            </w:rPr>
            <w:t>[15]</w:t>
          </w:r>
        </w:sdtContent>
      </w:sdt>
      <w:r w:rsidR="000078CA">
        <w:rPr>
          <w:color w:val="000000"/>
          <w:lang w:eastAsia="ja-JP"/>
        </w:rPr>
        <w:t>.</w:t>
      </w:r>
    </w:p>
    <w:p w14:paraId="454175AD" w14:textId="2F0C560E" w:rsidR="003D1593" w:rsidRPr="004B71B2" w:rsidRDefault="003D1593" w:rsidP="00115A1C">
      <w:pPr>
        <w:pStyle w:val="Ttulo3"/>
        <w:numPr>
          <w:ilvl w:val="2"/>
          <w:numId w:val="29"/>
        </w:numPr>
        <w:spacing w:line="240" w:lineRule="auto"/>
        <w:jc w:val="both"/>
        <w:rPr>
          <w:rFonts w:ascii="Times New Roman" w:hAnsi="Times New Roman" w:cs="Times New Roman"/>
          <w:color w:val="auto"/>
          <w:sz w:val="24"/>
          <w:szCs w:val="24"/>
        </w:rPr>
      </w:pPr>
      <w:bookmarkStart w:id="16" w:name="_Toc162528554"/>
      <w:proofErr w:type="spellStart"/>
      <w:r>
        <w:rPr>
          <w:rFonts w:ascii="Times New Roman" w:hAnsi="Times New Roman" w:cs="Times New Roman"/>
          <w:color w:val="auto"/>
          <w:sz w:val="24"/>
          <w:szCs w:val="24"/>
        </w:rPr>
        <w:lastRenderedPageBreak/>
        <w:t>Ventajas</w:t>
      </w:r>
      <w:proofErr w:type="spellEnd"/>
      <w:r>
        <w:rPr>
          <w:rFonts w:ascii="Times New Roman" w:hAnsi="Times New Roman" w:cs="Times New Roman"/>
          <w:color w:val="auto"/>
          <w:sz w:val="24"/>
          <w:szCs w:val="24"/>
        </w:rPr>
        <w:t xml:space="preserve"> del </w:t>
      </w:r>
      <w:proofErr w:type="spellStart"/>
      <w:r>
        <w:rPr>
          <w:rFonts w:ascii="Times New Roman" w:hAnsi="Times New Roman" w:cs="Times New Roman"/>
          <w:color w:val="auto"/>
          <w:sz w:val="24"/>
          <w:szCs w:val="24"/>
        </w:rPr>
        <w:t>sistema</w:t>
      </w:r>
      <w:bookmarkEnd w:id="16"/>
      <w:proofErr w:type="spellEnd"/>
    </w:p>
    <w:p w14:paraId="425DDB79" w14:textId="626C4EDA" w:rsidR="00E022D5" w:rsidRPr="00CB39C9" w:rsidRDefault="00E022D5" w:rsidP="78885AC3">
      <w:pPr>
        <w:pStyle w:val="paragraph"/>
        <w:jc w:val="both"/>
        <w:textAlignment w:val="baseline"/>
        <w:rPr>
          <w:lang w:eastAsia="ja-JP"/>
        </w:rPr>
      </w:pPr>
      <w:r w:rsidRPr="00CB39C9">
        <w:rPr>
          <w:lang w:eastAsia="ja-JP"/>
        </w:rPr>
        <w:t xml:space="preserve">Un almacén automatizado moderno </w:t>
      </w:r>
      <w:r w:rsidR="18D710EB" w:rsidRPr="5A39C1C3">
        <w:rPr>
          <w:lang w:eastAsia="ja-JP"/>
        </w:rPr>
        <w:t>suele usar</w:t>
      </w:r>
      <w:r w:rsidRPr="00CB39C9">
        <w:rPr>
          <w:lang w:eastAsia="ja-JP"/>
        </w:rPr>
        <w:t xml:space="preserve"> una combinación de métodos de almacenamiento en </w:t>
      </w:r>
      <w:r w:rsidR="18D710EB" w:rsidRPr="5A39C1C3">
        <w:rPr>
          <w:lang w:eastAsia="ja-JP"/>
        </w:rPr>
        <w:t>vez</w:t>
      </w:r>
      <w:r w:rsidRPr="00CB39C9">
        <w:rPr>
          <w:lang w:eastAsia="ja-JP"/>
        </w:rPr>
        <w:t xml:space="preserve"> de un sistema único. </w:t>
      </w:r>
      <w:r w:rsidR="78D2821E" w:rsidRPr="20438E6B">
        <w:rPr>
          <w:lang w:eastAsia="ja-JP"/>
        </w:rPr>
        <w:t>Por lo cual, e</w:t>
      </w:r>
      <w:r w:rsidRPr="20438E6B">
        <w:rPr>
          <w:lang w:eastAsia="ja-JP"/>
        </w:rPr>
        <w:t>l</w:t>
      </w:r>
      <w:r w:rsidRPr="00CB39C9">
        <w:rPr>
          <w:lang w:eastAsia="ja-JP"/>
        </w:rPr>
        <w:t xml:space="preserve"> esquema PSS propuesto presenta una nueva opción además de los sistemas existentes</w:t>
      </w:r>
      <w:r w:rsidR="009D4575">
        <w:rPr>
          <w:lang w:eastAsia="ja-JP"/>
        </w:rPr>
        <w:t>, el cual tiene los</w:t>
      </w:r>
      <w:r w:rsidRPr="00CB39C9">
        <w:rPr>
          <w:lang w:eastAsia="ja-JP"/>
        </w:rPr>
        <w:t xml:space="preserve"> siguientes beneficios directos:</w:t>
      </w:r>
    </w:p>
    <w:p w14:paraId="25B9833B" w14:textId="7F00CAD0" w:rsidR="00E022D5" w:rsidRPr="00CB39C9" w:rsidRDefault="00FC61C3" w:rsidP="00E145D3">
      <w:pPr>
        <w:pStyle w:val="paragraph"/>
        <w:numPr>
          <w:ilvl w:val="0"/>
          <w:numId w:val="12"/>
        </w:numPr>
        <w:jc w:val="both"/>
        <w:textAlignment w:val="baseline"/>
        <w:rPr>
          <w:lang w:eastAsia="ja-JP"/>
        </w:rPr>
      </w:pPr>
      <w:r>
        <w:rPr>
          <w:lang w:eastAsia="ja-JP"/>
        </w:rPr>
        <w:t>E</w:t>
      </w:r>
      <w:r w:rsidR="00E022D5" w:rsidRPr="00CB39C9">
        <w:rPr>
          <w:lang w:eastAsia="ja-JP"/>
        </w:rPr>
        <w:t>xcelente para almacenar y recuperar cargas unitarias</w:t>
      </w:r>
      <w:r>
        <w:rPr>
          <w:lang w:eastAsia="ja-JP"/>
        </w:rPr>
        <w:t>, aquí l</w:t>
      </w:r>
      <w:r w:rsidR="00E022D5" w:rsidRPr="00CB39C9">
        <w:rPr>
          <w:lang w:eastAsia="ja-JP"/>
        </w:rPr>
        <w:t>as empresas pueden encontrarlo preferentemente para almacenes que almacenan y recuperan grandes cantidades de relativamente pocos tipos de productos con un alto rendimiento.</w:t>
      </w:r>
    </w:p>
    <w:p w14:paraId="58EC32D8" w14:textId="302D0850" w:rsidR="00E022D5" w:rsidRPr="00CB39C9" w:rsidRDefault="00FC61C3" w:rsidP="00E145D3">
      <w:pPr>
        <w:pStyle w:val="paragraph"/>
        <w:numPr>
          <w:ilvl w:val="0"/>
          <w:numId w:val="12"/>
        </w:numPr>
        <w:jc w:val="both"/>
        <w:textAlignment w:val="baseline"/>
        <w:rPr>
          <w:lang w:eastAsia="ja-JP"/>
        </w:rPr>
      </w:pPr>
      <w:r>
        <w:rPr>
          <w:lang w:eastAsia="ja-JP"/>
        </w:rPr>
        <w:t>Puede</w:t>
      </w:r>
      <w:r w:rsidR="00E022D5" w:rsidRPr="00CB39C9">
        <w:rPr>
          <w:lang w:eastAsia="ja-JP"/>
        </w:rPr>
        <w:t xml:space="preserve"> ser una base sobre la que basar las empresas que adopten el sistema.</w:t>
      </w:r>
    </w:p>
    <w:p w14:paraId="78675C16" w14:textId="5D0663A8" w:rsidR="00E022D5" w:rsidRPr="00CB39C9" w:rsidRDefault="00E022D5" w:rsidP="00E145D3">
      <w:pPr>
        <w:pStyle w:val="paragraph"/>
        <w:numPr>
          <w:ilvl w:val="0"/>
          <w:numId w:val="12"/>
        </w:numPr>
        <w:jc w:val="both"/>
        <w:textAlignment w:val="baseline"/>
        <w:rPr>
          <w:lang w:eastAsia="ja-JP"/>
        </w:rPr>
      </w:pPr>
      <w:r w:rsidRPr="00CB39C9">
        <w:rPr>
          <w:lang w:eastAsia="ja-JP"/>
        </w:rPr>
        <w:t xml:space="preserve">Las empresas que utilizan PSS pueden basar su análisis de costos y su toma de decisiones en su necesidad de eficiencias de almacenamiento y recuperación. </w:t>
      </w:r>
    </w:p>
    <w:p w14:paraId="3044AD1B" w14:textId="200A3B01" w:rsidR="00E022D5" w:rsidRPr="00CB39C9" w:rsidRDefault="49E6A178" w:rsidP="78885AC3">
      <w:pPr>
        <w:pStyle w:val="paragraph"/>
        <w:jc w:val="both"/>
        <w:textAlignment w:val="baseline"/>
        <w:rPr>
          <w:lang w:eastAsia="ja-JP"/>
        </w:rPr>
      </w:pPr>
      <w:r w:rsidRPr="20A64043">
        <w:rPr>
          <w:lang w:eastAsia="ja-JP"/>
        </w:rPr>
        <w:t>El</w:t>
      </w:r>
      <w:r w:rsidR="00E022D5" w:rsidRPr="00CB39C9">
        <w:rPr>
          <w:lang w:eastAsia="ja-JP"/>
        </w:rPr>
        <w:t xml:space="preserve"> PSS se diferencia del AS/RS convencional </w:t>
      </w:r>
      <w:r w:rsidRPr="20A64043">
        <w:rPr>
          <w:lang w:eastAsia="ja-JP"/>
        </w:rPr>
        <w:t>porque</w:t>
      </w:r>
      <w:r w:rsidR="00E022D5" w:rsidRPr="00CB39C9">
        <w:rPr>
          <w:lang w:eastAsia="ja-JP"/>
        </w:rPr>
        <w:t xml:space="preserve"> la estación de salida está en el extremo inferior del transportador de tornillo vertical y la estación de entrada está en el extremo frontal del estante de almacenamiento.</w:t>
      </w:r>
      <w:r w:rsidRPr="45581961">
        <w:rPr>
          <w:lang w:eastAsia="ja-JP"/>
        </w:rPr>
        <w:t xml:space="preserve"> Además de</w:t>
      </w:r>
      <w:r w:rsidRPr="1D860176">
        <w:rPr>
          <w:lang w:eastAsia="ja-JP"/>
        </w:rPr>
        <w:t xml:space="preserve"> que:</w:t>
      </w:r>
    </w:p>
    <w:p w14:paraId="55B1BB0D" w14:textId="77777777" w:rsidR="00E022D5" w:rsidRPr="00CB39C9" w:rsidRDefault="00E022D5" w:rsidP="00BE5278">
      <w:pPr>
        <w:pStyle w:val="paragraph"/>
        <w:numPr>
          <w:ilvl w:val="0"/>
          <w:numId w:val="12"/>
        </w:numPr>
        <w:ind w:left="714" w:hanging="357"/>
        <w:jc w:val="both"/>
        <w:textAlignment w:val="baseline"/>
        <w:rPr>
          <w:lang w:eastAsia="ja-JP"/>
        </w:rPr>
      </w:pPr>
      <w:r w:rsidRPr="00CB39C9">
        <w:rPr>
          <w:lang w:eastAsia="ja-JP"/>
        </w:rPr>
        <w:t>Todas las unidades de carga a recuperar se dividen en n lotes y el orden de las operaciones de recuperación se conoce antes que ellos.</w:t>
      </w:r>
    </w:p>
    <w:p w14:paraId="1E61BE30" w14:textId="77777777" w:rsidR="00E022D5" w:rsidRPr="008B29E1" w:rsidRDefault="00E022D5" w:rsidP="00BE5278">
      <w:pPr>
        <w:pStyle w:val="paragraph"/>
        <w:numPr>
          <w:ilvl w:val="0"/>
          <w:numId w:val="12"/>
        </w:numPr>
        <w:ind w:left="714" w:hanging="357"/>
        <w:jc w:val="both"/>
        <w:textAlignment w:val="baseline"/>
        <w:rPr>
          <w:lang w:eastAsia="ja-JP"/>
        </w:rPr>
      </w:pPr>
      <w:r w:rsidRPr="008B29E1">
        <w:rPr>
          <w:lang w:eastAsia="ja-JP"/>
        </w:rPr>
        <w:t>El número total de unidades de carga a almacenar es m, y el orden de las operaciones de almacenamiento se conoce antes de que se realicen.</w:t>
      </w:r>
    </w:p>
    <w:p w14:paraId="2C1A9B1C" w14:textId="77777777" w:rsidR="00E022D5" w:rsidRPr="008B29E1" w:rsidRDefault="00E022D5" w:rsidP="00BE5278">
      <w:pPr>
        <w:pStyle w:val="paragraph"/>
        <w:numPr>
          <w:ilvl w:val="0"/>
          <w:numId w:val="12"/>
        </w:numPr>
        <w:ind w:left="714" w:hanging="357"/>
        <w:jc w:val="both"/>
        <w:textAlignment w:val="baseline"/>
        <w:rPr>
          <w:lang w:eastAsia="ja-JP"/>
        </w:rPr>
      </w:pPr>
      <w:r w:rsidRPr="008B29E1">
        <w:rPr>
          <w:lang w:eastAsia="ja-JP"/>
        </w:rPr>
        <w:t>Se considera que el estante de almacenamiento es una cara de recogida rectangular continua y en el sistema se utiliza la política de almacenamiento aleatorio.</w:t>
      </w:r>
    </w:p>
    <w:p w14:paraId="13BD5C83" w14:textId="77777777" w:rsidR="00E022D5" w:rsidRPr="00CB39C9" w:rsidRDefault="00E022D5" w:rsidP="00BE5278">
      <w:pPr>
        <w:pStyle w:val="paragraph"/>
        <w:numPr>
          <w:ilvl w:val="0"/>
          <w:numId w:val="12"/>
        </w:numPr>
        <w:ind w:left="714" w:hanging="357"/>
        <w:jc w:val="both"/>
        <w:textAlignment w:val="baseline"/>
        <w:rPr>
          <w:lang w:eastAsia="ja-JP"/>
        </w:rPr>
      </w:pPr>
      <w:r w:rsidRPr="00CB39C9">
        <w:rPr>
          <w:lang w:eastAsia="ja-JP"/>
        </w:rPr>
        <w:t>Se supone que la velocidad es constante para la cinta transportadora horizontal y el transportador de tornillo vertical. Es decir, la aceleración y desaceleración no se consideran para la operación de recuperación.</w:t>
      </w:r>
    </w:p>
    <w:p w14:paraId="6292D12C" w14:textId="54496960" w:rsidR="00E022D5" w:rsidRPr="00CB39C9" w:rsidRDefault="00E022D5" w:rsidP="00BE5278">
      <w:pPr>
        <w:pStyle w:val="paragraph"/>
        <w:numPr>
          <w:ilvl w:val="0"/>
          <w:numId w:val="12"/>
        </w:numPr>
        <w:ind w:left="714" w:hanging="357"/>
        <w:jc w:val="both"/>
        <w:textAlignment w:val="baseline"/>
        <w:rPr>
          <w:lang w:eastAsia="ja-JP"/>
        </w:rPr>
      </w:pPr>
      <w:r w:rsidRPr="00CB39C9">
        <w:rPr>
          <w:lang w:eastAsia="ja-JP"/>
        </w:rPr>
        <w:t xml:space="preserve">Se supone que las unidades de carga </w:t>
      </w:r>
      <w:r w:rsidR="3F6F9876" w:rsidRPr="783C59A1">
        <w:rPr>
          <w:lang w:eastAsia="ja-JP"/>
        </w:rPr>
        <w:t>han sido entregadas</w:t>
      </w:r>
      <w:r w:rsidRPr="00CB39C9">
        <w:rPr>
          <w:lang w:eastAsia="ja-JP"/>
        </w:rPr>
        <w:t xml:space="preserve"> al nivel asignado del estante intermedio antes </w:t>
      </w:r>
      <w:r w:rsidR="3F6F9876" w:rsidRPr="1D860176">
        <w:rPr>
          <w:lang w:eastAsia="ja-JP"/>
        </w:rPr>
        <w:t>de almacenarlo</w:t>
      </w:r>
      <w:r w:rsidRPr="00CB39C9">
        <w:rPr>
          <w:lang w:eastAsia="ja-JP"/>
        </w:rPr>
        <w:t>.</w:t>
      </w:r>
    </w:p>
    <w:p w14:paraId="2F577E81" w14:textId="77777777" w:rsidR="00E022D5" w:rsidRPr="00CB39C9" w:rsidRDefault="00E022D5" w:rsidP="00BE5278">
      <w:pPr>
        <w:pStyle w:val="paragraph"/>
        <w:numPr>
          <w:ilvl w:val="0"/>
          <w:numId w:val="12"/>
        </w:numPr>
        <w:ind w:left="714" w:hanging="357"/>
        <w:jc w:val="both"/>
        <w:textAlignment w:val="baseline"/>
        <w:rPr>
          <w:lang w:eastAsia="ja-JP"/>
        </w:rPr>
      </w:pPr>
      <w:r w:rsidRPr="00CB39C9">
        <w:rPr>
          <w:lang w:eastAsia="ja-JP"/>
        </w:rPr>
        <w:t>El tiempo de recogida y depósito de una determinada unidad de carga es conocido y constante.</w:t>
      </w:r>
    </w:p>
    <w:p w14:paraId="7986A4E8" w14:textId="005F0658" w:rsidR="00E022D5" w:rsidRPr="00053236" w:rsidRDefault="00E022D5" w:rsidP="00BE5278">
      <w:pPr>
        <w:pStyle w:val="paragraph"/>
        <w:numPr>
          <w:ilvl w:val="0"/>
          <w:numId w:val="12"/>
        </w:numPr>
        <w:ind w:left="714" w:hanging="357"/>
        <w:jc w:val="both"/>
        <w:textAlignment w:val="baseline"/>
        <w:rPr>
          <w:lang w:eastAsia="ja-JP"/>
        </w:rPr>
      </w:pPr>
      <w:r w:rsidRPr="00EB72FF">
        <w:rPr>
          <w:lang w:eastAsia="ja-JP"/>
        </w:rPr>
        <w:t xml:space="preserve">Se considera un sistema </w:t>
      </w:r>
      <w:r w:rsidR="00EB72FF" w:rsidRPr="00EB72FF">
        <w:rPr>
          <w:lang w:eastAsia="ja-JP"/>
        </w:rPr>
        <w:t>innovador</w:t>
      </w:r>
      <w:r w:rsidRPr="00EB72FF">
        <w:rPr>
          <w:lang w:eastAsia="ja-JP"/>
        </w:rPr>
        <w:t xml:space="preserve"> por</w:t>
      </w:r>
      <w:r w:rsidRPr="78885AC3">
        <w:rPr>
          <w:lang w:eastAsia="ja-JP"/>
        </w:rPr>
        <w:t xml:space="preserve"> dos aspectos: En primer lugar, frente al sistema de almacenaje compacto 3D, el sistema sustituye el transelevador de cada pasillo por una cinta transportadora horizontal en cada hilera, y un sinfín vertical en un lateral. del estante. Esto convierte la recuperación del producto en un proceso paralelo, lo que aumenta considerablemente la eficiencia. En segundo lugar, los procesos de recuperación y almacenamiento en este sistema son totalmente independientes entre sí, evitando cualquier problema causado por realizar ambos utilizando el mismo mecanismo Lo que garantiza fundamentalmente un alto rendimiento.</w:t>
      </w:r>
    </w:p>
    <w:p w14:paraId="2222CAC3" w14:textId="5E4EC538" w:rsidR="00C30347" w:rsidRPr="00DC5BDC" w:rsidRDefault="00EB72FF" w:rsidP="00E145D3">
      <w:pPr>
        <w:pStyle w:val="Ttulo2"/>
        <w:numPr>
          <w:ilvl w:val="1"/>
          <w:numId w:val="27"/>
        </w:numPr>
        <w:spacing w:line="240" w:lineRule="auto"/>
        <w:jc w:val="both"/>
        <w:rPr>
          <w:rFonts w:ascii="Times New Roman" w:eastAsia="Times New Roman" w:hAnsi="Times New Roman" w:cs="Times New Roman"/>
          <w:b/>
          <w:bCs/>
          <w:color w:val="auto"/>
          <w:sz w:val="24"/>
          <w:szCs w:val="24"/>
        </w:rPr>
      </w:pPr>
      <w:r w:rsidRPr="00D97D6D">
        <w:rPr>
          <w:rFonts w:ascii="Times New Roman" w:eastAsia="Times New Roman" w:hAnsi="Times New Roman" w:cs="Times New Roman"/>
          <w:b/>
          <w:bCs/>
          <w:color w:val="auto"/>
          <w:sz w:val="24"/>
          <w:szCs w:val="24"/>
          <w:lang w:val="es-CO"/>
        </w:rPr>
        <w:t xml:space="preserve"> </w:t>
      </w:r>
      <w:bookmarkStart w:id="17" w:name="_Toc162528555"/>
      <w:r w:rsidR="476026FB" w:rsidRPr="112229B3">
        <w:rPr>
          <w:rFonts w:ascii="Times New Roman" w:eastAsia="Times New Roman" w:hAnsi="Times New Roman" w:cs="Times New Roman"/>
          <w:b/>
          <w:bCs/>
          <w:color w:val="auto"/>
          <w:sz w:val="24"/>
          <w:szCs w:val="24"/>
        </w:rPr>
        <w:t>D</w:t>
      </w:r>
      <w:r w:rsidR="00E1188A">
        <w:rPr>
          <w:rFonts w:ascii="Times New Roman" w:eastAsia="Times New Roman" w:hAnsi="Times New Roman" w:cs="Times New Roman"/>
          <w:b/>
          <w:bCs/>
          <w:color w:val="auto"/>
          <w:sz w:val="24"/>
          <w:szCs w:val="24"/>
        </w:rPr>
        <w:t xml:space="preserve">oble </w:t>
      </w:r>
      <w:proofErr w:type="spellStart"/>
      <w:r w:rsidR="00076455">
        <w:rPr>
          <w:rFonts w:ascii="Times New Roman" w:eastAsia="Times New Roman" w:hAnsi="Times New Roman" w:cs="Times New Roman"/>
          <w:b/>
          <w:bCs/>
          <w:color w:val="auto"/>
          <w:sz w:val="24"/>
          <w:szCs w:val="24"/>
        </w:rPr>
        <w:t>lanzadera</w:t>
      </w:r>
      <w:proofErr w:type="spellEnd"/>
      <w:r w:rsidR="476026FB" w:rsidRPr="112229B3">
        <w:rPr>
          <w:rFonts w:ascii="Times New Roman" w:eastAsia="Times New Roman" w:hAnsi="Times New Roman" w:cs="Times New Roman"/>
          <w:b/>
          <w:bCs/>
          <w:color w:val="auto"/>
          <w:sz w:val="24"/>
          <w:szCs w:val="24"/>
        </w:rPr>
        <w:t xml:space="preserve"> AS/RS</w:t>
      </w:r>
      <w:bookmarkEnd w:id="17"/>
      <w:r w:rsidR="476026FB" w:rsidRPr="112229B3">
        <w:rPr>
          <w:rFonts w:ascii="Times New Roman" w:eastAsia="Times New Roman" w:hAnsi="Times New Roman" w:cs="Times New Roman"/>
          <w:b/>
          <w:bCs/>
          <w:color w:val="auto"/>
          <w:sz w:val="24"/>
          <w:szCs w:val="24"/>
        </w:rPr>
        <w:t xml:space="preserve"> </w:t>
      </w:r>
    </w:p>
    <w:p w14:paraId="55C61730" w14:textId="00C12C63" w:rsidR="00A8422B" w:rsidRPr="00CB39C9" w:rsidRDefault="00A8422B" w:rsidP="0068753C">
      <w:pPr>
        <w:spacing w:line="240" w:lineRule="auto"/>
        <w:jc w:val="both"/>
        <w:rPr>
          <w:rFonts w:ascii="Times New Roman" w:eastAsia="Times New Roman" w:hAnsi="Times New Roman" w:cs="Times New Roman"/>
          <w:color w:val="000000" w:themeColor="text1"/>
          <w:lang w:val="es-CO"/>
        </w:rPr>
      </w:pPr>
      <w:r w:rsidRPr="00CB39C9">
        <w:rPr>
          <w:rFonts w:ascii="Times New Roman" w:eastAsia="Times New Roman" w:hAnsi="Times New Roman" w:cs="Times New Roman"/>
          <w:color w:val="000000" w:themeColor="text1"/>
          <w:lang w:val="es-CO"/>
        </w:rPr>
        <w:t>E</w:t>
      </w:r>
      <w:r w:rsidR="00AB2AE3">
        <w:rPr>
          <w:rFonts w:ascii="Times New Roman" w:eastAsia="Times New Roman" w:hAnsi="Times New Roman" w:cs="Times New Roman"/>
          <w:color w:val="000000" w:themeColor="text1"/>
          <w:lang w:val="es-CO"/>
        </w:rPr>
        <w:t>n</w:t>
      </w:r>
      <w:r w:rsidRPr="00CB39C9">
        <w:rPr>
          <w:rFonts w:ascii="Times New Roman" w:eastAsia="Times New Roman" w:hAnsi="Times New Roman" w:cs="Times New Roman"/>
          <w:color w:val="000000" w:themeColor="text1"/>
          <w:lang w:val="es-CO"/>
        </w:rPr>
        <w:t xml:space="preserve"> diseño tradicional de un</w:t>
      </w:r>
      <w:r w:rsidR="00AB2AE3">
        <w:rPr>
          <w:rFonts w:ascii="Times New Roman" w:eastAsia="Times New Roman" w:hAnsi="Times New Roman" w:cs="Times New Roman"/>
          <w:color w:val="000000" w:themeColor="text1"/>
          <w:lang w:val="es-CO"/>
        </w:rPr>
        <w:t>a</w:t>
      </w:r>
      <w:r w:rsidRPr="00CB39C9">
        <w:rPr>
          <w:rFonts w:ascii="Times New Roman" w:eastAsia="Times New Roman" w:hAnsi="Times New Roman" w:cs="Times New Roman"/>
          <w:color w:val="000000" w:themeColor="text1"/>
          <w:lang w:val="es-CO"/>
        </w:rPr>
        <w:t xml:space="preserve"> </w:t>
      </w:r>
      <w:r w:rsidR="00076455">
        <w:rPr>
          <w:rFonts w:ascii="Times New Roman" w:eastAsia="Times New Roman" w:hAnsi="Times New Roman" w:cs="Times New Roman"/>
          <w:color w:val="000000" w:themeColor="text1"/>
          <w:lang w:val="es-CO"/>
        </w:rPr>
        <w:t>lanzadera</w:t>
      </w:r>
      <w:r w:rsidRPr="00CB39C9">
        <w:rPr>
          <w:rFonts w:ascii="Times New Roman" w:eastAsia="Times New Roman" w:hAnsi="Times New Roman" w:cs="Times New Roman"/>
          <w:color w:val="000000" w:themeColor="text1"/>
          <w:lang w:val="es-CO"/>
        </w:rPr>
        <w:t xml:space="preserve"> </w:t>
      </w:r>
      <w:r w:rsidR="00AB2AE3">
        <w:rPr>
          <w:rFonts w:ascii="Times New Roman" w:eastAsia="Times New Roman" w:hAnsi="Times New Roman" w:cs="Times New Roman"/>
          <w:color w:val="000000" w:themeColor="text1"/>
          <w:lang w:val="es-CO"/>
        </w:rPr>
        <w:t xml:space="preserve">individual se </w:t>
      </w:r>
      <w:r w:rsidRPr="00CB39C9">
        <w:rPr>
          <w:rFonts w:ascii="Times New Roman" w:eastAsia="Times New Roman" w:hAnsi="Times New Roman" w:cs="Times New Roman"/>
          <w:color w:val="000000" w:themeColor="text1"/>
          <w:lang w:val="es-CO"/>
        </w:rPr>
        <w:t xml:space="preserve">permite mover una carga unitaria a la vez. En los sistemas de múltiples </w:t>
      </w:r>
      <w:r w:rsidR="00076455">
        <w:rPr>
          <w:rFonts w:ascii="Times New Roman" w:eastAsia="Times New Roman" w:hAnsi="Times New Roman" w:cs="Times New Roman"/>
          <w:color w:val="000000" w:themeColor="text1"/>
          <w:lang w:val="es-CO"/>
        </w:rPr>
        <w:t>lanzadera</w:t>
      </w:r>
      <w:r w:rsidRPr="00CB39C9">
        <w:rPr>
          <w:rFonts w:ascii="Times New Roman" w:eastAsia="Times New Roman" w:hAnsi="Times New Roman" w:cs="Times New Roman"/>
          <w:color w:val="000000" w:themeColor="text1"/>
          <w:lang w:val="es-CO"/>
        </w:rPr>
        <w:t>s, las grúas mueven más de una carga unitaria durante cada ciclo, típicamente dos (</w:t>
      </w:r>
      <w:r w:rsidR="00076455">
        <w:rPr>
          <w:rFonts w:ascii="Times New Roman" w:eastAsia="Times New Roman" w:hAnsi="Times New Roman" w:cs="Times New Roman"/>
          <w:color w:val="000000" w:themeColor="text1"/>
          <w:lang w:val="es-CO"/>
        </w:rPr>
        <w:t>lanzadera</w:t>
      </w:r>
      <w:r w:rsidRPr="00CB39C9">
        <w:rPr>
          <w:rFonts w:ascii="Times New Roman" w:eastAsia="Times New Roman" w:hAnsi="Times New Roman" w:cs="Times New Roman"/>
          <w:color w:val="000000" w:themeColor="text1"/>
          <w:lang w:val="es-CO"/>
        </w:rPr>
        <w:t xml:space="preserve"> doble o gemelo) o tres cargas unitarias (tres </w:t>
      </w:r>
      <w:r w:rsidR="00076455">
        <w:rPr>
          <w:rFonts w:ascii="Times New Roman" w:eastAsia="Times New Roman" w:hAnsi="Times New Roman" w:cs="Times New Roman"/>
          <w:color w:val="000000" w:themeColor="text1"/>
          <w:lang w:val="es-CO"/>
        </w:rPr>
        <w:t>lanzadera</w:t>
      </w:r>
      <w:r w:rsidRPr="00CB39C9">
        <w:rPr>
          <w:rFonts w:ascii="Times New Roman" w:eastAsia="Times New Roman" w:hAnsi="Times New Roman" w:cs="Times New Roman"/>
          <w:color w:val="000000" w:themeColor="text1"/>
          <w:lang w:val="es-CO"/>
        </w:rPr>
        <w:t>s).</w:t>
      </w:r>
      <w:r w:rsidR="0084682A">
        <w:rPr>
          <w:rFonts w:ascii="Times New Roman" w:eastAsia="Times New Roman" w:hAnsi="Times New Roman" w:cs="Times New Roman"/>
          <w:color w:val="000000" w:themeColor="text1"/>
          <w:lang w:val="es-CO"/>
        </w:rPr>
        <w:t xml:space="preserve"> </w:t>
      </w:r>
      <w:r w:rsidR="00AB2AE3">
        <w:rPr>
          <w:rFonts w:ascii="Times New Roman" w:eastAsia="Times New Roman" w:hAnsi="Times New Roman" w:cs="Times New Roman"/>
          <w:color w:val="000000" w:themeColor="text1"/>
          <w:lang w:val="es-CO"/>
        </w:rPr>
        <w:t xml:space="preserve">Y en de doble lanzadera se </w:t>
      </w:r>
      <w:r w:rsidR="00E1188A">
        <w:rPr>
          <w:rFonts w:ascii="Times New Roman" w:eastAsia="Times New Roman" w:hAnsi="Times New Roman" w:cs="Times New Roman"/>
          <w:color w:val="000000" w:themeColor="text1"/>
          <w:lang w:val="es-CO"/>
        </w:rPr>
        <w:t>suelen</w:t>
      </w:r>
      <w:r w:rsidRPr="00CB39C9">
        <w:rPr>
          <w:rFonts w:ascii="Times New Roman" w:eastAsia="Times New Roman" w:hAnsi="Times New Roman" w:cs="Times New Roman"/>
          <w:color w:val="000000" w:themeColor="text1"/>
          <w:lang w:val="es-CO"/>
        </w:rPr>
        <w:t xml:space="preserve"> transportan dos cargas unitarias a la vez. </w:t>
      </w:r>
      <w:r w:rsidR="00AB2AE3">
        <w:rPr>
          <w:rFonts w:ascii="Times New Roman" w:eastAsia="Times New Roman" w:hAnsi="Times New Roman" w:cs="Times New Roman"/>
          <w:color w:val="000000" w:themeColor="text1"/>
          <w:lang w:val="es-CO"/>
        </w:rPr>
        <w:t>Como consecuencia de lo anterior se puede</w:t>
      </w:r>
      <w:r w:rsidRPr="00CB39C9">
        <w:rPr>
          <w:rFonts w:ascii="Times New Roman" w:eastAsia="Times New Roman" w:hAnsi="Times New Roman" w:cs="Times New Roman"/>
          <w:color w:val="000000" w:themeColor="text1"/>
          <w:lang w:val="es-CO"/>
        </w:rPr>
        <w:t xml:space="preserve"> realizar más de una operación </w:t>
      </w:r>
      <w:r w:rsidR="2AE68F53" w:rsidRPr="6224BADF">
        <w:rPr>
          <w:rFonts w:ascii="Times New Roman" w:eastAsia="Times New Roman" w:hAnsi="Times New Roman" w:cs="Times New Roman"/>
          <w:color w:val="000000" w:themeColor="text1"/>
          <w:lang w:val="es-CO"/>
        </w:rPr>
        <w:t>a la vez</w:t>
      </w:r>
      <w:r w:rsidR="000E7B43">
        <w:rPr>
          <w:rFonts w:ascii="Times New Roman" w:eastAsia="Times New Roman" w:hAnsi="Times New Roman" w:cs="Times New Roman"/>
          <w:color w:val="000000" w:themeColor="text1"/>
          <w:lang w:val="es-CO"/>
        </w:rPr>
        <w:t xml:space="preserve"> y e</w:t>
      </w:r>
      <w:r w:rsidRPr="00CB39C9">
        <w:rPr>
          <w:rFonts w:ascii="Times New Roman" w:eastAsia="Times New Roman" w:hAnsi="Times New Roman" w:cs="Times New Roman"/>
          <w:color w:val="000000" w:themeColor="text1"/>
          <w:lang w:val="es-CO"/>
        </w:rPr>
        <w:t xml:space="preserve">l aumento en el número de operaciones </w:t>
      </w:r>
      <w:r w:rsidRPr="00CB39C9">
        <w:rPr>
          <w:rFonts w:ascii="Times New Roman" w:eastAsia="Times New Roman" w:hAnsi="Times New Roman" w:cs="Times New Roman"/>
          <w:color w:val="000000" w:themeColor="text1"/>
          <w:lang w:val="es-CO"/>
        </w:rPr>
        <w:lastRenderedPageBreak/>
        <w:t xml:space="preserve">de almacenamiento y recuperación realizadas durante un viaje conduce a un tiempo de desplazamiento vacío reducido y, consecuentemente, a una mayor </w:t>
      </w:r>
      <w:r w:rsidRPr="00EA00E2">
        <w:rPr>
          <w:rFonts w:ascii="Times New Roman" w:eastAsia="Times New Roman" w:hAnsi="Times New Roman" w:cs="Times New Roman"/>
          <w:color w:val="000000" w:themeColor="text1"/>
          <w:lang w:val="es-CO"/>
        </w:rPr>
        <w:t xml:space="preserve">eficiencia operativa </w:t>
      </w:r>
      <w:sdt>
        <w:sdtPr>
          <w:rPr>
            <w:rFonts w:ascii="Times New Roman" w:eastAsia="Times New Roman" w:hAnsi="Times New Roman" w:cs="Times New Roman"/>
            <w:color w:val="000000"/>
            <w:lang w:val="es-CO"/>
          </w:rPr>
          <w:tag w:val="MENDELEY_CITATION_v3_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"/>
          <w:id w:val="701983672"/>
          <w:placeholder>
            <w:docPart w:val="DefaultPlaceholder_-1854013440"/>
          </w:placeholder>
        </w:sdtPr>
        <w:sdtEndPr/>
        <w:sdtContent>
          <w:r w:rsidR="00EA00E2" w:rsidRPr="00EA00E2">
            <w:rPr>
              <w:rFonts w:ascii="Times New Roman" w:eastAsia="Times New Roman" w:hAnsi="Times New Roman" w:cs="Times New Roman"/>
              <w:color w:val="000000"/>
              <w:lang w:val="es-CO"/>
            </w:rPr>
            <w:t>[16]</w:t>
          </w:r>
        </w:sdtContent>
      </w:sdt>
      <w:r w:rsidRPr="00CB39C9">
        <w:rPr>
          <w:rFonts w:ascii="Times New Roman" w:eastAsia="Times New Roman" w:hAnsi="Times New Roman" w:cs="Times New Roman"/>
          <w:color w:val="000000" w:themeColor="text1"/>
          <w:lang w:val="es-CO"/>
        </w:rPr>
        <w:t xml:space="preserve"> </w:t>
      </w:r>
      <w:r w:rsidR="00EA00E2">
        <w:rPr>
          <w:rFonts w:ascii="Times New Roman" w:eastAsia="Times New Roman" w:hAnsi="Times New Roman" w:cs="Times New Roman"/>
          <w:color w:val="000000" w:themeColor="text1"/>
          <w:lang w:val="es-CO"/>
        </w:rPr>
        <w:t>.</w:t>
      </w:r>
    </w:p>
    <w:p w14:paraId="39A0C921" w14:textId="64957E5F" w:rsidR="00A8422B" w:rsidRPr="00CB39C9" w:rsidRDefault="00A8422B" w:rsidP="0068753C">
      <w:pPr>
        <w:spacing w:line="240" w:lineRule="auto"/>
        <w:jc w:val="both"/>
        <w:rPr>
          <w:rFonts w:ascii="Times New Roman" w:eastAsia="Times New Roman" w:hAnsi="Times New Roman" w:cs="Times New Roman"/>
          <w:color w:val="000000" w:themeColor="text1"/>
          <w:lang w:val="es-CO"/>
        </w:rPr>
      </w:pPr>
      <w:r w:rsidRPr="00CB39C9">
        <w:rPr>
          <w:rFonts w:ascii="Times New Roman" w:eastAsia="Times New Roman" w:hAnsi="Times New Roman" w:cs="Times New Roman"/>
          <w:color w:val="000000" w:themeColor="text1"/>
          <w:lang w:val="es-CO"/>
        </w:rPr>
        <w:t xml:space="preserve">En particular, para </w:t>
      </w:r>
      <w:r w:rsidR="00E1188A" w:rsidRPr="00CB39C9">
        <w:rPr>
          <w:rFonts w:ascii="Times New Roman" w:eastAsia="Times New Roman" w:hAnsi="Times New Roman" w:cs="Times New Roman"/>
          <w:color w:val="000000" w:themeColor="text1"/>
          <w:lang w:val="es-CO"/>
        </w:rPr>
        <w:t>la doble lanzadera</w:t>
      </w:r>
      <w:r w:rsidRPr="00CB39C9">
        <w:rPr>
          <w:rFonts w:ascii="Times New Roman" w:eastAsia="Times New Roman" w:hAnsi="Times New Roman" w:cs="Times New Roman"/>
          <w:color w:val="000000" w:themeColor="text1"/>
          <w:lang w:val="es-CO"/>
        </w:rPr>
        <w:t>, las configuraciones posibles son: Ciclo de Comando Doble (DSC) y Ciclo de Comando Cuádruple (QC). En el caso de QC, se consideran las suposiciones relacionadas con la mejor combinación de actividades de almacenamiento y recuperación: entre las diferentes rutas posibles, el modelo se basa en la combinación que minimiza el tiempo de desplazamiento</w:t>
      </w:r>
      <w:r w:rsidR="00216922" w:rsidRPr="00CB39C9">
        <w:rPr>
          <w:rFonts w:ascii="Times New Roman" w:eastAsia="Times New Roman" w:hAnsi="Times New Roman" w:cs="Times New Roman"/>
          <w:color w:val="000000" w:themeColor="text1"/>
          <w:lang w:val="es-CO"/>
        </w:rPr>
        <w:t xml:space="preserve">, por lo tanto, </w:t>
      </w:r>
      <w:r w:rsidRPr="00CB39C9">
        <w:rPr>
          <w:rFonts w:ascii="Times New Roman" w:eastAsia="Times New Roman" w:hAnsi="Times New Roman" w:cs="Times New Roman"/>
          <w:color w:val="000000" w:themeColor="text1"/>
          <w:lang w:val="es-CO"/>
        </w:rPr>
        <w:t>implica que tanto los puntos de entrada como los de salida deben ser consecutivos, lo que significa dos paradas de almacenamiento.</w:t>
      </w:r>
    </w:p>
    <w:p w14:paraId="3B5688EA" w14:textId="1E2E442C" w:rsidR="00FE20AE" w:rsidRPr="00D457B2" w:rsidRDefault="00FE20AE" w:rsidP="0068753C">
      <w:pPr>
        <w:spacing w:line="240" w:lineRule="auto"/>
        <w:jc w:val="both"/>
        <w:rPr>
          <w:rFonts w:ascii="Times New Roman" w:eastAsia="Times New Roman" w:hAnsi="Times New Roman" w:cs="Times New Roman"/>
          <w:color w:val="000000" w:themeColor="text1"/>
          <w:lang w:val="es-CO"/>
        </w:rPr>
      </w:pPr>
      <w:r w:rsidRPr="00D457B2">
        <w:rPr>
          <w:rFonts w:ascii="Times New Roman" w:eastAsia="Times New Roman" w:hAnsi="Times New Roman" w:cs="Times New Roman"/>
          <w:color w:val="000000" w:themeColor="text1"/>
          <w:lang w:val="es-CO"/>
        </w:rPr>
        <w:t xml:space="preserve">Asimismo, los estudios de tiempo de viaje se pueden clasificar en dos categorías amplias según el tipo de AS/RS abordado: modelos de un solo </w:t>
      </w:r>
      <w:r w:rsidR="00076455" w:rsidRPr="00D457B2">
        <w:rPr>
          <w:rFonts w:ascii="Times New Roman" w:eastAsia="Times New Roman" w:hAnsi="Times New Roman" w:cs="Times New Roman"/>
          <w:color w:val="000000" w:themeColor="text1"/>
          <w:lang w:val="es-CO"/>
        </w:rPr>
        <w:t>lanzadera</w:t>
      </w:r>
      <w:r w:rsidRPr="00D457B2">
        <w:rPr>
          <w:rFonts w:ascii="Times New Roman" w:eastAsia="Times New Roman" w:hAnsi="Times New Roman" w:cs="Times New Roman"/>
          <w:color w:val="000000" w:themeColor="text1"/>
          <w:lang w:val="es-CO"/>
        </w:rPr>
        <w:t xml:space="preserve"> y modelos de </w:t>
      </w:r>
      <w:proofErr w:type="spellStart"/>
      <w:r w:rsidRPr="00D457B2">
        <w:rPr>
          <w:rFonts w:ascii="Times New Roman" w:eastAsia="Times New Roman" w:hAnsi="Times New Roman" w:cs="Times New Roman"/>
          <w:color w:val="000000" w:themeColor="text1"/>
          <w:lang w:val="es-CO"/>
        </w:rPr>
        <w:t>multi-</w:t>
      </w:r>
      <w:r w:rsidR="00076455" w:rsidRPr="00D457B2">
        <w:rPr>
          <w:rFonts w:ascii="Times New Roman" w:eastAsia="Times New Roman" w:hAnsi="Times New Roman" w:cs="Times New Roman"/>
          <w:color w:val="000000" w:themeColor="text1"/>
          <w:lang w:val="es-CO"/>
        </w:rPr>
        <w:t>lanzadera</w:t>
      </w:r>
      <w:proofErr w:type="spellEnd"/>
      <w:r w:rsidRPr="00D457B2">
        <w:rPr>
          <w:rFonts w:ascii="Times New Roman" w:eastAsia="Times New Roman" w:hAnsi="Times New Roman" w:cs="Times New Roman"/>
          <w:color w:val="000000" w:themeColor="text1"/>
          <w:lang w:val="es-CO"/>
        </w:rPr>
        <w:t xml:space="preserve">, con especial atención a las configuraciones de doble </w:t>
      </w:r>
      <w:r w:rsidR="00076455" w:rsidRPr="00D457B2">
        <w:rPr>
          <w:rFonts w:ascii="Times New Roman" w:eastAsia="Times New Roman" w:hAnsi="Times New Roman" w:cs="Times New Roman"/>
          <w:color w:val="000000" w:themeColor="text1"/>
          <w:lang w:val="es-CO"/>
        </w:rPr>
        <w:t>lanzadera</w:t>
      </w:r>
      <w:r w:rsidR="005D3F00" w:rsidRPr="00D457B2">
        <w:rPr>
          <w:rFonts w:ascii="Times New Roman" w:eastAsia="Times New Roman" w:hAnsi="Times New Roman" w:cs="Times New Roman"/>
          <w:color w:val="000000" w:themeColor="text1"/>
          <w:lang w:val="es-CO"/>
        </w:rPr>
        <w:t xml:space="preserve"> </w:t>
      </w:r>
      <w:sdt>
        <w:sdtPr>
          <w:rPr>
            <w:rFonts w:ascii="Times New Roman" w:eastAsia="Times New Roman" w:hAnsi="Times New Roman" w:cs="Times New Roman"/>
            <w:color w:val="000000"/>
            <w:lang w:val="es-CO"/>
          </w:rPr>
          <w:tag w:val="MENDELEY_CITATION_v3_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"/>
          <w:id w:val="-186995562"/>
          <w:placeholder>
            <w:docPart w:val="DefaultPlaceholder_-1854013440"/>
          </w:placeholder>
        </w:sdtPr>
        <w:sdtEndPr/>
        <w:sdtContent>
          <w:r w:rsidR="00BB4A55" w:rsidRPr="00BB4A55">
            <w:rPr>
              <w:rFonts w:ascii="Times New Roman" w:eastAsia="Times New Roman" w:hAnsi="Times New Roman" w:cs="Times New Roman"/>
              <w:color w:val="000000"/>
              <w:lang w:val="es-CO"/>
            </w:rPr>
            <w:t>[16]</w:t>
          </w:r>
        </w:sdtContent>
      </w:sdt>
      <w:r w:rsidR="00BE5278" w:rsidRPr="00D457B2">
        <w:rPr>
          <w:rFonts w:ascii="Times New Roman" w:eastAsia="Times New Roman" w:hAnsi="Times New Roman" w:cs="Times New Roman"/>
          <w:color w:val="000000"/>
          <w:lang w:val="es-CO"/>
        </w:rPr>
        <w:t>.</w:t>
      </w:r>
    </w:p>
    <w:p w14:paraId="30A127EA" w14:textId="77777777" w:rsidR="0084682A" w:rsidRPr="00D457B2" w:rsidRDefault="0084682A" w:rsidP="00115A1C">
      <w:pPr>
        <w:pStyle w:val="Ttulo3"/>
        <w:numPr>
          <w:ilvl w:val="2"/>
          <w:numId w:val="27"/>
        </w:numPr>
        <w:spacing w:line="240" w:lineRule="auto"/>
        <w:ind w:left="993" w:hanging="654"/>
        <w:jc w:val="both"/>
        <w:rPr>
          <w:rFonts w:ascii="Times New Roman" w:hAnsi="Times New Roman" w:cs="Times New Roman"/>
          <w:color w:val="auto"/>
          <w:sz w:val="24"/>
          <w:szCs w:val="24"/>
        </w:rPr>
      </w:pPr>
      <w:bookmarkStart w:id="18" w:name="_Toc162528556"/>
      <w:proofErr w:type="spellStart"/>
      <w:r w:rsidRPr="00D457B2">
        <w:rPr>
          <w:rFonts w:ascii="Times New Roman" w:hAnsi="Times New Roman" w:cs="Times New Roman"/>
          <w:color w:val="auto"/>
          <w:sz w:val="24"/>
          <w:szCs w:val="24"/>
        </w:rPr>
        <w:t>Características</w:t>
      </w:r>
      <w:proofErr w:type="spellEnd"/>
      <w:r w:rsidRPr="00D457B2">
        <w:rPr>
          <w:rFonts w:ascii="Times New Roman" w:hAnsi="Times New Roman" w:cs="Times New Roman"/>
          <w:color w:val="auto"/>
          <w:sz w:val="24"/>
          <w:szCs w:val="24"/>
        </w:rPr>
        <w:t xml:space="preserve"> de </w:t>
      </w:r>
      <w:proofErr w:type="spellStart"/>
      <w:r w:rsidRPr="00D457B2">
        <w:rPr>
          <w:rFonts w:ascii="Times New Roman" w:hAnsi="Times New Roman" w:cs="Times New Roman"/>
          <w:color w:val="auto"/>
          <w:sz w:val="24"/>
          <w:szCs w:val="24"/>
        </w:rPr>
        <w:t>diseño</w:t>
      </w:r>
      <w:bookmarkEnd w:id="18"/>
      <w:proofErr w:type="spellEnd"/>
    </w:p>
    <w:p w14:paraId="1C290BDD" w14:textId="4DA7F924" w:rsidR="00D457B2" w:rsidRPr="00D457B2" w:rsidRDefault="00D457B2" w:rsidP="00115A1C">
      <w:pPr>
        <w:jc w:val="both"/>
        <w:rPr>
          <w:rFonts w:ascii="Times New Roman" w:hAnsi="Times New Roman" w:cs="Times New Roman"/>
          <w:lang w:val="es-CO"/>
        </w:rPr>
      </w:pPr>
      <w:r w:rsidRPr="00D457B2">
        <w:rPr>
          <w:rFonts w:ascii="Times New Roman" w:hAnsi="Times New Roman" w:cs="Times New Roman"/>
          <w:lang w:val="es-CO"/>
        </w:rPr>
        <w:t>El Sistema cuenta con ciertas características para los siguientes grupos:</w:t>
      </w:r>
    </w:p>
    <w:p w14:paraId="6850D2A0" w14:textId="5920D411" w:rsidR="00A8422B" w:rsidRPr="00CB39C9" w:rsidRDefault="00A8422B" w:rsidP="00115A1C">
      <w:pPr>
        <w:pStyle w:val="Ttulo3"/>
        <w:numPr>
          <w:ilvl w:val="3"/>
          <w:numId w:val="27"/>
        </w:numPr>
        <w:spacing w:line="240" w:lineRule="auto"/>
        <w:ind w:left="1276"/>
        <w:jc w:val="both"/>
        <w:rPr>
          <w:rFonts w:ascii="Times New Roman" w:eastAsia="Times New Roman" w:hAnsi="Times New Roman" w:cs="Times New Roman"/>
          <w:b/>
          <w:bCs/>
          <w:color w:val="000000" w:themeColor="text1"/>
          <w:lang w:val="es-CO"/>
        </w:rPr>
      </w:pPr>
      <w:bookmarkStart w:id="19" w:name="_Toc162528557"/>
      <w:r w:rsidRPr="00200851">
        <w:rPr>
          <w:rFonts w:ascii="Times New Roman" w:hAnsi="Times New Roman" w:cs="Times New Roman"/>
          <w:color w:val="auto"/>
          <w:sz w:val="24"/>
          <w:szCs w:val="24"/>
        </w:rPr>
        <w:t xml:space="preserve">Grupo de </w:t>
      </w:r>
      <w:proofErr w:type="spellStart"/>
      <w:r w:rsidRPr="00200851">
        <w:rPr>
          <w:rFonts w:ascii="Times New Roman" w:hAnsi="Times New Roman" w:cs="Times New Roman"/>
          <w:color w:val="auto"/>
          <w:sz w:val="24"/>
          <w:szCs w:val="24"/>
        </w:rPr>
        <w:t>grúas</w:t>
      </w:r>
      <w:bookmarkEnd w:id="19"/>
      <w:proofErr w:type="spellEnd"/>
    </w:p>
    <w:p w14:paraId="7FAD2395" w14:textId="4E7F1847" w:rsidR="00A8422B" w:rsidRPr="007A3FDB" w:rsidRDefault="00A8422B" w:rsidP="00E145D3">
      <w:pPr>
        <w:pStyle w:val="Prrafodelista"/>
        <w:numPr>
          <w:ilvl w:val="0"/>
          <w:numId w:val="13"/>
        </w:numPr>
        <w:spacing w:line="240" w:lineRule="auto"/>
        <w:ind w:left="993"/>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t>Las grúas tienen motores independientes en ambos ejes, lo que les permite viajar horizontal y verticalmente simultáneamente</w:t>
      </w:r>
      <w:r w:rsidR="2CF40DE5" w:rsidRPr="440FD732">
        <w:rPr>
          <w:rFonts w:ascii="Times New Roman" w:eastAsia="Times New Roman" w:hAnsi="Times New Roman" w:cs="Times New Roman"/>
          <w:color w:val="000000" w:themeColor="text1"/>
          <w:sz w:val="24"/>
          <w:szCs w:val="24"/>
        </w:rPr>
        <w:t>.</w:t>
      </w:r>
    </w:p>
    <w:p w14:paraId="303AF4B4" w14:textId="7FEA8BD9" w:rsidR="00A8422B" w:rsidRPr="007A3FDB" w:rsidRDefault="00A8422B" w:rsidP="00E145D3">
      <w:pPr>
        <w:pStyle w:val="Prrafodelista"/>
        <w:numPr>
          <w:ilvl w:val="0"/>
          <w:numId w:val="13"/>
        </w:numPr>
        <w:spacing w:line="240" w:lineRule="auto"/>
        <w:ind w:left="993"/>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t>La aceleración y desaceleración de la grúa se consideran instantáneas y no se tienen en cuenta en el análisis</w:t>
      </w:r>
      <w:r w:rsidRPr="440FD732">
        <w:rPr>
          <w:rFonts w:ascii="Times New Roman" w:eastAsia="Times New Roman" w:hAnsi="Times New Roman" w:cs="Times New Roman"/>
          <w:color w:val="000000" w:themeColor="text1"/>
          <w:sz w:val="24"/>
          <w:szCs w:val="24"/>
        </w:rPr>
        <w:t>.</w:t>
      </w:r>
    </w:p>
    <w:p w14:paraId="60CA74AE" w14:textId="705014AE" w:rsidR="00A8422B" w:rsidRPr="007A3FDB" w:rsidRDefault="00A8422B" w:rsidP="00E145D3">
      <w:pPr>
        <w:pStyle w:val="Prrafodelista"/>
        <w:numPr>
          <w:ilvl w:val="0"/>
          <w:numId w:val="13"/>
        </w:numPr>
        <w:spacing w:line="240" w:lineRule="auto"/>
        <w:ind w:left="993"/>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t>Una sola grúa sirve a un pasillo de doble lado</w:t>
      </w:r>
      <w:r w:rsidRPr="440FD732">
        <w:rPr>
          <w:rFonts w:ascii="Times New Roman" w:eastAsia="Times New Roman" w:hAnsi="Times New Roman" w:cs="Times New Roman"/>
          <w:color w:val="000000" w:themeColor="text1"/>
          <w:sz w:val="24"/>
          <w:szCs w:val="24"/>
        </w:rPr>
        <w:t>.</w:t>
      </w:r>
    </w:p>
    <w:p w14:paraId="51EB2880" w14:textId="77777777" w:rsidR="00A8422B" w:rsidRPr="007A3FDB" w:rsidRDefault="00A8422B" w:rsidP="00115A1C">
      <w:pPr>
        <w:pStyle w:val="Ttulo3"/>
        <w:numPr>
          <w:ilvl w:val="3"/>
          <w:numId w:val="27"/>
        </w:numPr>
        <w:spacing w:line="240" w:lineRule="auto"/>
        <w:ind w:left="1276"/>
        <w:jc w:val="both"/>
        <w:rPr>
          <w:rFonts w:ascii="Times New Roman" w:eastAsia="Times New Roman" w:hAnsi="Times New Roman" w:cs="Times New Roman"/>
          <w:b/>
          <w:bCs/>
          <w:color w:val="000000" w:themeColor="text1"/>
        </w:rPr>
      </w:pPr>
      <w:bookmarkStart w:id="20" w:name="_Toc162528558"/>
      <w:r w:rsidRPr="007A69A4">
        <w:rPr>
          <w:rFonts w:ascii="Times New Roman" w:hAnsi="Times New Roman" w:cs="Times New Roman"/>
          <w:color w:val="auto"/>
          <w:sz w:val="24"/>
          <w:szCs w:val="24"/>
        </w:rPr>
        <w:t>Grupo de racks</w:t>
      </w:r>
      <w:bookmarkEnd w:id="20"/>
    </w:p>
    <w:p w14:paraId="457DA8EA" w14:textId="6AC25387" w:rsidR="00A8422B" w:rsidRPr="007A3FDB" w:rsidRDefault="00A8422B" w:rsidP="00E145D3">
      <w:pPr>
        <w:pStyle w:val="Prrafodelista"/>
        <w:numPr>
          <w:ilvl w:val="0"/>
          <w:numId w:val="13"/>
        </w:numPr>
        <w:spacing w:line="240" w:lineRule="auto"/>
        <w:ind w:left="993"/>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t>El sistema es un AS/RS de carga unitaria y cada pallet contiene solo un número de parte o tipo de artículo</w:t>
      </w:r>
      <w:r w:rsidRPr="4E17A4E8">
        <w:rPr>
          <w:rFonts w:ascii="Times New Roman" w:eastAsia="Times New Roman" w:hAnsi="Times New Roman" w:cs="Times New Roman"/>
          <w:color w:val="000000" w:themeColor="text1"/>
          <w:sz w:val="24"/>
          <w:szCs w:val="24"/>
        </w:rPr>
        <w:t>.</w:t>
      </w:r>
    </w:p>
    <w:p w14:paraId="00C600DD" w14:textId="77777777" w:rsidR="00A8422B" w:rsidRPr="007A3FDB" w:rsidRDefault="00A8422B" w:rsidP="00E145D3">
      <w:pPr>
        <w:pStyle w:val="Prrafodelista"/>
        <w:numPr>
          <w:ilvl w:val="0"/>
          <w:numId w:val="13"/>
        </w:numPr>
        <w:spacing w:line="240" w:lineRule="auto"/>
        <w:ind w:left="993"/>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t>Se consideran racks de una profundidad.</w:t>
      </w:r>
    </w:p>
    <w:p w14:paraId="471BC852" w14:textId="242B0B88" w:rsidR="00A8422B" w:rsidRPr="007A3FDB" w:rsidRDefault="00A8422B" w:rsidP="00E145D3">
      <w:pPr>
        <w:pStyle w:val="Prrafodelista"/>
        <w:numPr>
          <w:ilvl w:val="0"/>
          <w:numId w:val="13"/>
        </w:numPr>
        <w:spacing w:line="240" w:lineRule="auto"/>
        <w:ind w:left="993"/>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t>Todas las ubicaciones de almacenamiento tienen la capacidad física de almacenar cualquier artículo</w:t>
      </w:r>
      <w:r w:rsidRPr="4E17A4E8">
        <w:rPr>
          <w:rFonts w:ascii="Times New Roman" w:eastAsia="Times New Roman" w:hAnsi="Times New Roman" w:cs="Times New Roman"/>
          <w:color w:val="000000" w:themeColor="text1"/>
          <w:sz w:val="24"/>
          <w:szCs w:val="24"/>
        </w:rPr>
        <w:t>.</w:t>
      </w:r>
    </w:p>
    <w:p w14:paraId="0FE0C7D0" w14:textId="50632FF5" w:rsidR="00A8422B" w:rsidRPr="007A3FDB" w:rsidRDefault="00A8422B" w:rsidP="00E145D3">
      <w:pPr>
        <w:pStyle w:val="Prrafodelista"/>
        <w:numPr>
          <w:ilvl w:val="0"/>
          <w:numId w:val="13"/>
        </w:numPr>
        <w:spacing w:line="240" w:lineRule="auto"/>
        <w:ind w:left="993"/>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t>La distancia (es decir, el tiempo de desplazamiento) desde la ubicación del rack i hasta la ubicación del rack i' es simétrica y no cambia con el tiempo</w:t>
      </w:r>
      <w:r w:rsidRPr="4E17A4E8">
        <w:rPr>
          <w:rFonts w:ascii="Times New Roman" w:eastAsia="Times New Roman" w:hAnsi="Times New Roman" w:cs="Times New Roman"/>
          <w:color w:val="000000" w:themeColor="text1"/>
          <w:sz w:val="24"/>
          <w:szCs w:val="24"/>
        </w:rPr>
        <w:t>.</w:t>
      </w:r>
    </w:p>
    <w:p w14:paraId="3D5E2338" w14:textId="60B2FFCC" w:rsidR="00A8422B" w:rsidRPr="007A3FDB" w:rsidRDefault="00A8422B" w:rsidP="00E145D3">
      <w:pPr>
        <w:pStyle w:val="Prrafodelista"/>
        <w:numPr>
          <w:ilvl w:val="0"/>
          <w:numId w:val="13"/>
        </w:numPr>
        <w:spacing w:line="240" w:lineRule="auto"/>
        <w:ind w:left="993"/>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t>Se considera que el rack es continuo y rectangular en el tiempo</w:t>
      </w:r>
      <w:r w:rsidRPr="4E17A4E8">
        <w:rPr>
          <w:rFonts w:ascii="Times New Roman" w:eastAsia="Times New Roman" w:hAnsi="Times New Roman" w:cs="Times New Roman"/>
          <w:color w:val="000000" w:themeColor="text1"/>
          <w:sz w:val="24"/>
          <w:szCs w:val="24"/>
        </w:rPr>
        <w:t>.</w:t>
      </w:r>
    </w:p>
    <w:p w14:paraId="5F79FF12" w14:textId="77777777" w:rsidR="00A8422B" w:rsidRPr="007A3FDB" w:rsidRDefault="00A8422B" w:rsidP="00E145D3">
      <w:pPr>
        <w:pStyle w:val="Prrafodelista"/>
        <w:numPr>
          <w:ilvl w:val="0"/>
          <w:numId w:val="13"/>
        </w:numPr>
        <w:spacing w:line="240" w:lineRule="auto"/>
        <w:ind w:left="993"/>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t>La longitud medida en segundos del almacén es mayor que la altura.</w:t>
      </w:r>
    </w:p>
    <w:p w14:paraId="663B4CAC" w14:textId="50BF868E" w:rsidR="00A8422B" w:rsidRPr="007A3FDB" w:rsidRDefault="00A8422B" w:rsidP="00E145D3">
      <w:pPr>
        <w:pStyle w:val="Prrafodelista"/>
        <w:numPr>
          <w:ilvl w:val="0"/>
          <w:numId w:val="13"/>
        </w:numPr>
        <w:spacing w:line="240" w:lineRule="auto"/>
        <w:ind w:left="993"/>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t>La utilización del rack es del 100</w:t>
      </w:r>
      <w:r w:rsidRPr="502CF19E">
        <w:rPr>
          <w:rFonts w:ascii="Times New Roman" w:eastAsia="Times New Roman" w:hAnsi="Times New Roman" w:cs="Times New Roman"/>
          <w:color w:val="000000" w:themeColor="text1"/>
          <w:sz w:val="24"/>
          <w:szCs w:val="24"/>
        </w:rPr>
        <w:t>%.</w:t>
      </w:r>
    </w:p>
    <w:p w14:paraId="0BF95B59" w14:textId="4FBDB0D5" w:rsidR="00A8422B" w:rsidRPr="007A3FDB" w:rsidRDefault="00A8422B" w:rsidP="00E145D3">
      <w:pPr>
        <w:pStyle w:val="Prrafodelista"/>
        <w:numPr>
          <w:ilvl w:val="0"/>
          <w:numId w:val="13"/>
        </w:numPr>
        <w:spacing w:line="240" w:lineRule="auto"/>
        <w:ind w:left="993"/>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t>El número de pallets en el sistema es constante</w:t>
      </w:r>
      <w:r w:rsidRPr="502CF19E">
        <w:rPr>
          <w:rFonts w:ascii="Times New Roman" w:eastAsia="Times New Roman" w:hAnsi="Times New Roman" w:cs="Times New Roman"/>
          <w:color w:val="000000" w:themeColor="text1"/>
          <w:sz w:val="24"/>
          <w:szCs w:val="24"/>
        </w:rPr>
        <w:t>.</w:t>
      </w:r>
    </w:p>
    <w:p w14:paraId="78321848" w14:textId="77777777" w:rsidR="00A8422B" w:rsidRPr="007A3FDB" w:rsidRDefault="00A8422B" w:rsidP="00115A1C">
      <w:pPr>
        <w:pStyle w:val="Ttulo3"/>
        <w:numPr>
          <w:ilvl w:val="3"/>
          <w:numId w:val="27"/>
        </w:numPr>
        <w:spacing w:line="240" w:lineRule="auto"/>
        <w:ind w:left="1276"/>
        <w:jc w:val="both"/>
        <w:rPr>
          <w:rFonts w:ascii="Times New Roman" w:eastAsia="Times New Roman" w:hAnsi="Times New Roman" w:cs="Times New Roman"/>
          <w:b/>
          <w:bCs/>
          <w:color w:val="000000" w:themeColor="text1"/>
        </w:rPr>
      </w:pPr>
      <w:bookmarkStart w:id="21" w:name="_Toc162528559"/>
      <w:r w:rsidRPr="007A69A4">
        <w:rPr>
          <w:rFonts w:ascii="Times New Roman" w:hAnsi="Times New Roman" w:cs="Times New Roman"/>
          <w:color w:val="auto"/>
          <w:sz w:val="24"/>
          <w:szCs w:val="24"/>
        </w:rPr>
        <w:t xml:space="preserve">Grupo de </w:t>
      </w:r>
      <w:proofErr w:type="spellStart"/>
      <w:r w:rsidRPr="007A69A4">
        <w:rPr>
          <w:rFonts w:ascii="Times New Roman" w:hAnsi="Times New Roman" w:cs="Times New Roman"/>
          <w:color w:val="auto"/>
          <w:sz w:val="24"/>
          <w:szCs w:val="24"/>
        </w:rPr>
        <w:t>políticas</w:t>
      </w:r>
      <w:proofErr w:type="spellEnd"/>
      <w:r w:rsidRPr="007A69A4">
        <w:rPr>
          <w:rFonts w:ascii="Times New Roman" w:hAnsi="Times New Roman" w:cs="Times New Roman"/>
          <w:color w:val="auto"/>
          <w:sz w:val="24"/>
          <w:szCs w:val="24"/>
        </w:rPr>
        <w:t xml:space="preserve"> de </w:t>
      </w:r>
      <w:proofErr w:type="spellStart"/>
      <w:r w:rsidRPr="007A69A4">
        <w:rPr>
          <w:rFonts w:ascii="Times New Roman" w:hAnsi="Times New Roman" w:cs="Times New Roman"/>
          <w:color w:val="auto"/>
          <w:sz w:val="24"/>
          <w:szCs w:val="24"/>
        </w:rPr>
        <w:t>manipulación</w:t>
      </w:r>
      <w:bookmarkEnd w:id="21"/>
      <w:proofErr w:type="spellEnd"/>
    </w:p>
    <w:p w14:paraId="34DA6FC7" w14:textId="10FBE5E2" w:rsidR="00A8422B" w:rsidRPr="007A3FDB" w:rsidRDefault="00A8422B" w:rsidP="00E145D3">
      <w:pPr>
        <w:pStyle w:val="Prrafodelista"/>
        <w:numPr>
          <w:ilvl w:val="0"/>
          <w:numId w:val="13"/>
        </w:numPr>
        <w:spacing w:line="240" w:lineRule="auto"/>
        <w:ind w:left="993"/>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t>En las configuraciones estudiadas, la estación de entrada/salida tiene el mismo valor horizontal inicial pero diferentes valores verticales (diferentes elevaciones)</w:t>
      </w:r>
      <w:r w:rsidR="000E404C">
        <w:rPr>
          <w:rFonts w:ascii="Times New Roman" w:eastAsia="Times New Roman" w:hAnsi="Times New Roman" w:cs="Times New Roman"/>
          <w:color w:val="000000" w:themeColor="text1"/>
          <w:sz w:val="24"/>
          <w:szCs w:val="24"/>
        </w:rPr>
        <w:t>.</w:t>
      </w:r>
    </w:p>
    <w:p w14:paraId="3AFEF53E" w14:textId="4DD0B1C1" w:rsidR="00A8422B" w:rsidRPr="007A3FDB" w:rsidRDefault="00A8422B" w:rsidP="00E145D3">
      <w:pPr>
        <w:pStyle w:val="Prrafodelista"/>
        <w:numPr>
          <w:ilvl w:val="0"/>
          <w:numId w:val="13"/>
        </w:numPr>
        <w:spacing w:line="240" w:lineRule="auto"/>
        <w:ind w:left="993"/>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t>Los tiempos de recogida y almacenamiento se consideran constantes y no se tienen en cuenta en el análisis</w:t>
      </w:r>
      <w:r w:rsidR="3AA8C767" w:rsidRPr="18BACEA2">
        <w:rPr>
          <w:rFonts w:ascii="Times New Roman" w:eastAsia="Times New Roman" w:hAnsi="Times New Roman" w:cs="Times New Roman"/>
          <w:color w:val="000000" w:themeColor="text1"/>
          <w:sz w:val="24"/>
          <w:szCs w:val="24"/>
        </w:rPr>
        <w:t>.</w:t>
      </w:r>
    </w:p>
    <w:p w14:paraId="62131E18" w14:textId="5E287EEB" w:rsidR="00A8422B" w:rsidRPr="007A3FDB" w:rsidRDefault="00A8422B" w:rsidP="00E145D3">
      <w:pPr>
        <w:pStyle w:val="Prrafodelista"/>
        <w:numPr>
          <w:ilvl w:val="0"/>
          <w:numId w:val="13"/>
        </w:numPr>
        <w:spacing w:line="240" w:lineRule="auto"/>
        <w:ind w:left="993"/>
        <w:jc w:val="both"/>
        <w:rPr>
          <w:rFonts w:ascii="Times New Roman" w:eastAsia="Times New Roman" w:hAnsi="Times New Roman" w:cs="Times New Roman"/>
          <w:color w:val="000000" w:themeColor="text1"/>
          <w:sz w:val="24"/>
          <w:szCs w:val="24"/>
        </w:rPr>
      </w:pPr>
      <w:r w:rsidRPr="007A69A4">
        <w:rPr>
          <w:rFonts w:ascii="Times New Roman" w:eastAsia="Times New Roman" w:hAnsi="Times New Roman" w:cs="Times New Roman"/>
          <w:color w:val="000000" w:themeColor="text1"/>
          <w:sz w:val="24"/>
          <w:szCs w:val="24"/>
        </w:rPr>
        <w:t>Se utiliza una política de almacenamiento aleatorio puro</w:t>
      </w:r>
      <w:r w:rsidRPr="78885AC3">
        <w:rPr>
          <w:rFonts w:ascii="Times New Roman" w:eastAsia="Times New Roman" w:hAnsi="Times New Roman" w:cs="Times New Roman"/>
          <w:color w:val="000000" w:themeColor="text1"/>
          <w:sz w:val="24"/>
          <w:szCs w:val="24"/>
        </w:rPr>
        <w:t>, luego cada producto se almacena en cualquier lugar de los racks</w:t>
      </w:r>
      <w:r w:rsidRPr="18BACEA2">
        <w:rPr>
          <w:rFonts w:ascii="Times New Roman" w:eastAsia="Times New Roman" w:hAnsi="Times New Roman" w:cs="Times New Roman"/>
          <w:color w:val="000000" w:themeColor="text1"/>
          <w:sz w:val="24"/>
          <w:szCs w:val="24"/>
        </w:rPr>
        <w:t>.</w:t>
      </w:r>
    </w:p>
    <w:p w14:paraId="12765F01" w14:textId="722B3FF3" w:rsidR="00A8422B" w:rsidRPr="007A3FDB" w:rsidRDefault="00A8422B" w:rsidP="00E145D3">
      <w:pPr>
        <w:pStyle w:val="Prrafodelista"/>
        <w:numPr>
          <w:ilvl w:val="0"/>
          <w:numId w:val="13"/>
        </w:numPr>
        <w:spacing w:line="240" w:lineRule="auto"/>
        <w:ind w:left="993"/>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t>Cada punto de entrada/salida es capaz de atender tanto solicitudes de almacenamiento como de recuperación</w:t>
      </w:r>
      <w:r w:rsidRPr="18BACEA2">
        <w:rPr>
          <w:rFonts w:ascii="Times New Roman" w:eastAsia="Times New Roman" w:hAnsi="Times New Roman" w:cs="Times New Roman"/>
          <w:color w:val="000000" w:themeColor="text1"/>
          <w:sz w:val="24"/>
          <w:szCs w:val="24"/>
        </w:rPr>
        <w:t>.</w:t>
      </w:r>
    </w:p>
    <w:p w14:paraId="62276C7F" w14:textId="38BE9DC2" w:rsidR="00A8422B" w:rsidRPr="007A3FDB" w:rsidRDefault="00A8422B" w:rsidP="00E145D3">
      <w:pPr>
        <w:pStyle w:val="Prrafodelista"/>
        <w:numPr>
          <w:ilvl w:val="0"/>
          <w:numId w:val="13"/>
        </w:numPr>
        <w:spacing w:line="240" w:lineRule="auto"/>
        <w:ind w:left="993"/>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lastRenderedPageBreak/>
        <w:t>Cada pallet de un artículo tiene la misma probabilidad de ser seleccionado tanto durante el almacenamiento como durante la recuperación</w:t>
      </w:r>
      <w:r w:rsidR="0DA33270" w:rsidRPr="59C42CA4">
        <w:rPr>
          <w:rFonts w:ascii="Times New Roman" w:eastAsia="Times New Roman" w:hAnsi="Times New Roman" w:cs="Times New Roman"/>
          <w:color w:val="000000" w:themeColor="text1"/>
          <w:sz w:val="24"/>
          <w:szCs w:val="24"/>
        </w:rPr>
        <w:t>.</w:t>
      </w:r>
    </w:p>
    <w:p w14:paraId="7407AC73" w14:textId="59E00F7A" w:rsidR="5DAFCCA6" w:rsidRPr="006B1881" w:rsidRDefault="006B1881" w:rsidP="00115A1C">
      <w:pPr>
        <w:pStyle w:val="Ttulo3"/>
        <w:numPr>
          <w:ilvl w:val="2"/>
          <w:numId w:val="27"/>
        </w:numPr>
        <w:spacing w:line="240" w:lineRule="auto"/>
        <w:jc w:val="both"/>
        <w:rPr>
          <w:rFonts w:ascii="Times New Roman" w:hAnsi="Times New Roman" w:cs="Times New Roman"/>
          <w:color w:val="auto"/>
          <w:sz w:val="24"/>
          <w:szCs w:val="24"/>
          <w:lang w:val="es-CO"/>
        </w:rPr>
      </w:pPr>
      <w:bookmarkStart w:id="22" w:name="_Toc162528560"/>
      <w:r>
        <w:rPr>
          <w:rFonts w:ascii="Times New Roman" w:hAnsi="Times New Roman" w:cs="Times New Roman"/>
          <w:color w:val="auto"/>
          <w:sz w:val="24"/>
          <w:szCs w:val="24"/>
          <w:lang w:val="es-CO"/>
        </w:rPr>
        <w:t>Ventajas</w:t>
      </w:r>
      <w:r w:rsidR="5DAFCCA6" w:rsidRPr="006B1881">
        <w:rPr>
          <w:rFonts w:ascii="Times New Roman" w:hAnsi="Times New Roman" w:cs="Times New Roman"/>
          <w:color w:val="auto"/>
          <w:sz w:val="24"/>
          <w:szCs w:val="24"/>
          <w:lang w:val="es-CO"/>
        </w:rPr>
        <w:t xml:space="preserve"> del sistema</w:t>
      </w:r>
      <w:bookmarkEnd w:id="22"/>
    </w:p>
    <w:p w14:paraId="4BFC7E2D" w14:textId="4AE06B16" w:rsidR="00A8422B" w:rsidRPr="00CB39C9" w:rsidRDefault="00C977D5" w:rsidP="0068753C">
      <w:pPr>
        <w:spacing w:line="240" w:lineRule="auto"/>
        <w:jc w:val="both"/>
        <w:rPr>
          <w:rFonts w:ascii="Times New Roman" w:eastAsia="Times New Roman" w:hAnsi="Times New Roman" w:cs="Times New Roman"/>
          <w:color w:val="000000" w:themeColor="text1"/>
          <w:lang w:val="es-CO"/>
        </w:rPr>
      </w:pPr>
      <w:r>
        <w:rPr>
          <w:rFonts w:ascii="Times New Roman" w:eastAsia="Times New Roman" w:hAnsi="Times New Roman" w:cs="Times New Roman"/>
          <w:color w:val="000000" w:themeColor="text1"/>
          <w:lang w:val="es-CO"/>
        </w:rPr>
        <w:t>El sistema cuenta</w:t>
      </w:r>
      <w:r w:rsidR="3EC18260" w:rsidRPr="00CB39C9">
        <w:rPr>
          <w:rFonts w:ascii="Times New Roman" w:eastAsia="Times New Roman" w:hAnsi="Times New Roman" w:cs="Times New Roman"/>
          <w:color w:val="000000" w:themeColor="text1"/>
          <w:lang w:val="es-CO"/>
        </w:rPr>
        <w:t xml:space="preserve"> con </w:t>
      </w:r>
      <w:r w:rsidR="00B71DDB" w:rsidRPr="00CB39C9">
        <w:rPr>
          <w:rFonts w:ascii="Times New Roman" w:eastAsia="Times New Roman" w:hAnsi="Times New Roman" w:cs="Times New Roman"/>
          <w:color w:val="000000" w:themeColor="text1"/>
          <w:lang w:val="es-CO"/>
        </w:rPr>
        <w:t>un</w:t>
      </w:r>
      <w:r w:rsidR="00A8422B" w:rsidRPr="00CB39C9">
        <w:rPr>
          <w:rFonts w:ascii="Times New Roman" w:eastAsia="Times New Roman" w:hAnsi="Times New Roman" w:cs="Times New Roman"/>
          <w:color w:val="000000" w:themeColor="text1"/>
          <w:lang w:val="es-CO"/>
        </w:rPr>
        <w:t xml:space="preserve"> tiempo </w:t>
      </w:r>
      <w:r w:rsidR="00B71DDB" w:rsidRPr="00CB39C9">
        <w:rPr>
          <w:rFonts w:ascii="Times New Roman" w:eastAsia="Times New Roman" w:hAnsi="Times New Roman" w:cs="Times New Roman"/>
          <w:color w:val="000000" w:themeColor="text1"/>
          <w:lang w:val="es-CO"/>
        </w:rPr>
        <w:t>eficiente en el</w:t>
      </w:r>
      <w:r w:rsidR="00A8422B" w:rsidRPr="00CB39C9">
        <w:rPr>
          <w:rFonts w:ascii="Times New Roman" w:eastAsia="Times New Roman" w:hAnsi="Times New Roman" w:cs="Times New Roman"/>
          <w:color w:val="000000" w:themeColor="text1"/>
          <w:lang w:val="es-CO"/>
        </w:rPr>
        <w:t xml:space="preserve"> viaje de las máquinas S/R</w:t>
      </w:r>
      <w:r w:rsidR="00B71DDB" w:rsidRPr="00CB39C9">
        <w:rPr>
          <w:rFonts w:ascii="Times New Roman" w:eastAsia="Times New Roman" w:hAnsi="Times New Roman" w:cs="Times New Roman"/>
          <w:color w:val="000000" w:themeColor="text1"/>
          <w:lang w:val="es-CO"/>
        </w:rPr>
        <w:t>,</w:t>
      </w:r>
      <w:r w:rsidR="00A8422B" w:rsidRPr="00CB39C9">
        <w:rPr>
          <w:rFonts w:ascii="Times New Roman" w:eastAsia="Times New Roman" w:hAnsi="Times New Roman" w:cs="Times New Roman"/>
          <w:color w:val="000000" w:themeColor="text1"/>
          <w:lang w:val="es-CO"/>
        </w:rPr>
        <w:t xml:space="preserve"> e</w:t>
      </w:r>
      <w:r w:rsidR="6189AA89" w:rsidRPr="00CB39C9">
        <w:rPr>
          <w:rFonts w:ascii="Times New Roman" w:eastAsia="Times New Roman" w:hAnsi="Times New Roman" w:cs="Times New Roman"/>
          <w:color w:val="000000" w:themeColor="text1"/>
          <w:lang w:val="es-CO"/>
        </w:rPr>
        <w:t>l</w:t>
      </w:r>
      <w:r w:rsidR="00A8422B" w:rsidRPr="00CB39C9">
        <w:rPr>
          <w:rFonts w:ascii="Times New Roman" w:eastAsia="Times New Roman" w:hAnsi="Times New Roman" w:cs="Times New Roman"/>
          <w:color w:val="000000" w:themeColor="text1"/>
          <w:lang w:val="es-CO"/>
        </w:rPr>
        <w:t xml:space="preserve"> </w:t>
      </w:r>
      <w:r w:rsidR="6189AA89" w:rsidRPr="00CB39C9">
        <w:rPr>
          <w:rFonts w:ascii="Times New Roman" w:eastAsia="Times New Roman" w:hAnsi="Times New Roman" w:cs="Times New Roman"/>
          <w:color w:val="000000" w:themeColor="text1"/>
          <w:lang w:val="es-CO"/>
        </w:rPr>
        <w:t>cual es</w:t>
      </w:r>
      <w:r w:rsidR="00A8422B" w:rsidRPr="00CB39C9">
        <w:rPr>
          <w:rFonts w:ascii="Times New Roman" w:eastAsia="Times New Roman" w:hAnsi="Times New Roman" w:cs="Times New Roman"/>
          <w:color w:val="000000" w:themeColor="text1"/>
          <w:lang w:val="es-CO"/>
        </w:rPr>
        <w:t xml:space="preserve"> un parámetro clave para </w:t>
      </w:r>
      <w:r w:rsidR="00B71DDB" w:rsidRPr="00CB39C9">
        <w:rPr>
          <w:rFonts w:ascii="Times New Roman" w:eastAsia="Times New Roman" w:hAnsi="Times New Roman" w:cs="Times New Roman"/>
          <w:color w:val="000000" w:themeColor="text1"/>
          <w:lang w:val="es-CO"/>
        </w:rPr>
        <w:t>la ef</w:t>
      </w:r>
      <w:r w:rsidR="00DF73AA" w:rsidRPr="00CB39C9">
        <w:rPr>
          <w:rFonts w:ascii="Times New Roman" w:eastAsia="Times New Roman" w:hAnsi="Times New Roman" w:cs="Times New Roman"/>
          <w:color w:val="000000" w:themeColor="text1"/>
          <w:lang w:val="es-CO"/>
        </w:rPr>
        <w:t>ectivada de un</w:t>
      </w:r>
      <w:r w:rsidR="00A8422B" w:rsidRPr="00CB39C9">
        <w:rPr>
          <w:rFonts w:ascii="Times New Roman" w:eastAsia="Times New Roman" w:hAnsi="Times New Roman" w:cs="Times New Roman"/>
          <w:color w:val="000000" w:themeColor="text1"/>
          <w:lang w:val="es-CO"/>
        </w:rPr>
        <w:t xml:space="preserve"> </w:t>
      </w:r>
      <w:r w:rsidR="00A8422B" w:rsidRPr="003E55D3">
        <w:rPr>
          <w:rFonts w:ascii="Times New Roman" w:eastAsia="Times New Roman" w:hAnsi="Times New Roman" w:cs="Times New Roman"/>
          <w:color w:val="000000" w:themeColor="text1"/>
          <w:lang w:val="es-CO"/>
        </w:rPr>
        <w:t xml:space="preserve">almacén </w:t>
      </w:r>
      <w:sdt>
        <w:sdtPr>
          <w:rPr>
            <w:rFonts w:ascii="Times New Roman" w:eastAsia="Times New Roman" w:hAnsi="Times New Roman" w:cs="Times New Roman"/>
            <w:color w:val="000000"/>
            <w:lang w:val="es-CO"/>
          </w:rPr>
          <w:tag w:val="MENDELEY_CITATION_v3_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"/>
          <w:id w:val="-797216137"/>
          <w:placeholder>
            <w:docPart w:val="DefaultPlaceholder_-1854013440"/>
          </w:placeholder>
        </w:sdtPr>
        <w:sdtEndPr/>
        <w:sdtContent>
          <w:r w:rsidR="003E55D3" w:rsidRPr="003E55D3">
            <w:rPr>
              <w:rFonts w:ascii="Times New Roman" w:eastAsia="Times New Roman" w:hAnsi="Times New Roman" w:cs="Times New Roman"/>
              <w:color w:val="000000"/>
              <w:lang w:val="es-CO"/>
            </w:rPr>
            <w:t>[17]</w:t>
          </w:r>
        </w:sdtContent>
      </w:sdt>
      <w:r w:rsidR="003E55D3">
        <w:rPr>
          <w:rFonts w:ascii="Times New Roman" w:eastAsia="Times New Roman" w:hAnsi="Times New Roman" w:cs="Times New Roman"/>
          <w:color w:val="000000"/>
          <w:lang w:val="es-CO"/>
        </w:rPr>
        <w:t xml:space="preserve">, </w:t>
      </w:r>
      <w:r w:rsidR="00A8422B" w:rsidRPr="003E55D3">
        <w:rPr>
          <w:rFonts w:ascii="Times New Roman" w:eastAsia="Times New Roman" w:hAnsi="Times New Roman" w:cs="Times New Roman"/>
          <w:color w:val="000000" w:themeColor="text1"/>
          <w:lang w:val="es-CO"/>
        </w:rPr>
        <w:t xml:space="preserve"> porque</w:t>
      </w:r>
      <w:r w:rsidR="00A8422B" w:rsidRPr="00CB39C9">
        <w:rPr>
          <w:rFonts w:ascii="Times New Roman" w:eastAsia="Times New Roman" w:hAnsi="Times New Roman" w:cs="Times New Roman"/>
          <w:color w:val="000000" w:themeColor="text1"/>
          <w:lang w:val="es-CO"/>
        </w:rPr>
        <w:t xml:space="preserve"> el tiempo necesario para almacenar y recuperar productos influye en el programa de actividades de</w:t>
      </w:r>
      <w:r w:rsidR="00DF73AA" w:rsidRPr="00CB39C9">
        <w:rPr>
          <w:rFonts w:ascii="Times New Roman" w:eastAsia="Times New Roman" w:hAnsi="Times New Roman" w:cs="Times New Roman"/>
          <w:color w:val="000000" w:themeColor="text1"/>
          <w:lang w:val="es-CO"/>
        </w:rPr>
        <w:t xml:space="preserve"> la bodega </w:t>
      </w:r>
      <w:r w:rsidR="00A8422B" w:rsidRPr="00CB39C9">
        <w:rPr>
          <w:rFonts w:ascii="Times New Roman" w:eastAsia="Times New Roman" w:hAnsi="Times New Roman" w:cs="Times New Roman"/>
          <w:color w:val="000000" w:themeColor="text1"/>
          <w:lang w:val="es-CO"/>
        </w:rPr>
        <w:t xml:space="preserve">y, por lo tanto, en el comportamiento temporal y de costos de todo el </w:t>
      </w:r>
      <w:r w:rsidR="00A8422B" w:rsidRPr="00D32E76">
        <w:rPr>
          <w:rFonts w:ascii="Times New Roman" w:eastAsia="Times New Roman" w:hAnsi="Times New Roman" w:cs="Times New Roman"/>
          <w:color w:val="000000" w:themeColor="text1"/>
          <w:lang w:val="es-CO"/>
        </w:rPr>
        <w:t xml:space="preserve">sistema </w:t>
      </w:r>
      <w:sdt>
        <w:sdtPr>
          <w:rPr>
            <w:rFonts w:ascii="Times New Roman" w:eastAsia="Times New Roman" w:hAnsi="Times New Roman" w:cs="Times New Roman"/>
            <w:color w:val="000000"/>
            <w:lang w:val="es-CO"/>
          </w:rPr>
          <w:tag w:val="MENDELEY_CITATION_v3_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"/>
          <w:id w:val="1273367513"/>
          <w:placeholder>
            <w:docPart w:val="DefaultPlaceholder_-1854013440"/>
          </w:placeholder>
        </w:sdtPr>
        <w:sdtEndPr/>
        <w:sdtContent>
          <w:r w:rsidR="00D32E76" w:rsidRPr="00D32E76">
            <w:rPr>
              <w:rFonts w:ascii="Times New Roman" w:eastAsia="Times New Roman" w:hAnsi="Times New Roman" w:cs="Times New Roman"/>
              <w:color w:val="000000"/>
              <w:lang w:val="es-CO"/>
            </w:rPr>
            <w:t>[18]</w:t>
          </w:r>
        </w:sdtContent>
      </w:sdt>
      <w:r w:rsidR="00A8422B" w:rsidRPr="00D32E76">
        <w:rPr>
          <w:rFonts w:ascii="Times New Roman" w:eastAsia="Times New Roman" w:hAnsi="Times New Roman" w:cs="Times New Roman"/>
          <w:color w:val="000000" w:themeColor="text1"/>
          <w:lang w:val="es-CO"/>
        </w:rPr>
        <w:t xml:space="preserve">; </w:t>
      </w:r>
      <w:sdt>
        <w:sdtPr>
          <w:rPr>
            <w:rFonts w:ascii="Times New Roman" w:eastAsia="Times New Roman" w:hAnsi="Times New Roman" w:cs="Times New Roman"/>
            <w:color w:val="000000"/>
            <w:lang w:val="es-CO"/>
          </w:rPr>
          <w:tag w:val="MENDELEY_CITATION_v3_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"/>
          <w:id w:val="-1469202949"/>
          <w:placeholder>
            <w:docPart w:val="DefaultPlaceholder_-1854013440"/>
          </w:placeholder>
        </w:sdtPr>
        <w:sdtEndPr/>
        <w:sdtContent>
          <w:r w:rsidR="00D32E76" w:rsidRPr="00D32E76">
            <w:rPr>
              <w:rFonts w:ascii="Times New Roman" w:eastAsia="Times New Roman" w:hAnsi="Times New Roman" w:cs="Times New Roman"/>
              <w:color w:val="000000"/>
              <w:lang w:val="es-CO"/>
            </w:rPr>
            <w:t>[19]</w:t>
          </w:r>
        </w:sdtContent>
      </w:sdt>
      <w:r w:rsidR="00A8422B" w:rsidRPr="00D32E76">
        <w:rPr>
          <w:rFonts w:ascii="Times New Roman" w:eastAsia="Times New Roman" w:hAnsi="Times New Roman" w:cs="Times New Roman"/>
          <w:color w:val="000000" w:themeColor="text1"/>
          <w:lang w:val="es-CO"/>
        </w:rPr>
        <w:t xml:space="preserve">; </w:t>
      </w:r>
      <w:sdt>
        <w:sdtPr>
          <w:rPr>
            <w:rFonts w:ascii="Times New Roman" w:eastAsia="Times New Roman" w:hAnsi="Times New Roman" w:cs="Times New Roman"/>
            <w:color w:val="000000"/>
            <w:lang w:val="es-CO"/>
          </w:rPr>
          <w:tag w:val="MENDELEY_CITATION_v3_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"/>
          <w:id w:val="-1686355458"/>
          <w:placeholder>
            <w:docPart w:val="DefaultPlaceholder_-1854013440"/>
          </w:placeholder>
        </w:sdtPr>
        <w:sdtEndPr/>
        <w:sdtContent>
          <w:r w:rsidR="00A073AD" w:rsidRPr="00D32E76">
            <w:rPr>
              <w:rFonts w:ascii="Times New Roman" w:eastAsia="Times New Roman" w:hAnsi="Times New Roman" w:cs="Times New Roman"/>
              <w:color w:val="000000"/>
              <w:lang w:val="es-CO"/>
            </w:rPr>
            <w:t>[2]</w:t>
          </w:r>
          <w:r w:rsidR="00D32E76">
            <w:rPr>
              <w:rFonts w:ascii="Times New Roman" w:eastAsia="Times New Roman" w:hAnsi="Times New Roman" w:cs="Times New Roman"/>
              <w:color w:val="000000"/>
              <w:lang w:val="es-CO"/>
            </w:rPr>
            <w:t>.</w:t>
          </w:r>
        </w:sdtContent>
      </w:sdt>
    </w:p>
    <w:p w14:paraId="748565A4" w14:textId="43B5AA24" w:rsidR="00DF73AA" w:rsidRDefault="00E5329A" w:rsidP="0068753C">
      <w:pPr>
        <w:spacing w:line="240" w:lineRule="auto"/>
        <w:jc w:val="both"/>
        <w:rPr>
          <w:rFonts w:ascii="Times New Roman" w:eastAsia="Times New Roman" w:hAnsi="Times New Roman" w:cs="Times New Roman"/>
          <w:color w:val="000000" w:themeColor="text1"/>
          <w:lang w:val="es-CO"/>
        </w:rPr>
      </w:pPr>
      <w:r w:rsidRPr="00CB39C9">
        <w:rPr>
          <w:rFonts w:ascii="Times New Roman" w:eastAsia="Times New Roman" w:hAnsi="Times New Roman" w:cs="Times New Roman"/>
          <w:color w:val="000000" w:themeColor="text1"/>
          <w:lang w:val="es-CO"/>
        </w:rPr>
        <w:t>La importancia de abordar los AS</w:t>
      </w:r>
      <w:r w:rsidR="1B6E613E" w:rsidRPr="00CB39C9">
        <w:rPr>
          <w:rFonts w:ascii="Times New Roman" w:eastAsia="Times New Roman" w:hAnsi="Times New Roman" w:cs="Times New Roman"/>
          <w:color w:val="000000" w:themeColor="text1"/>
          <w:lang w:val="es-CO"/>
        </w:rPr>
        <w:t>/</w:t>
      </w:r>
      <w:r w:rsidRPr="00CB39C9">
        <w:rPr>
          <w:rFonts w:ascii="Times New Roman" w:eastAsia="Times New Roman" w:hAnsi="Times New Roman" w:cs="Times New Roman"/>
          <w:color w:val="000000" w:themeColor="text1"/>
          <w:lang w:val="es-CO"/>
        </w:rPr>
        <w:t xml:space="preserve">RS de doble </w:t>
      </w:r>
      <w:r w:rsidR="00076455">
        <w:rPr>
          <w:rFonts w:ascii="Times New Roman" w:eastAsia="Times New Roman" w:hAnsi="Times New Roman" w:cs="Times New Roman"/>
          <w:color w:val="000000" w:themeColor="text1"/>
          <w:lang w:val="es-CO"/>
        </w:rPr>
        <w:t>lanzadera</w:t>
      </w:r>
      <w:r w:rsidRPr="00CB39C9">
        <w:rPr>
          <w:rFonts w:ascii="Times New Roman" w:eastAsia="Times New Roman" w:hAnsi="Times New Roman" w:cs="Times New Roman"/>
          <w:color w:val="000000" w:themeColor="text1"/>
          <w:lang w:val="es-CO"/>
        </w:rPr>
        <w:t xml:space="preserve"> con </w:t>
      </w:r>
      <w:r w:rsidR="00857D8D">
        <w:rPr>
          <w:rFonts w:ascii="Times New Roman" w:eastAsia="Times New Roman" w:hAnsi="Times New Roman" w:cs="Times New Roman"/>
          <w:color w:val="000000" w:themeColor="text1"/>
          <w:lang w:val="es-CO"/>
        </w:rPr>
        <w:t>estantería</w:t>
      </w:r>
      <w:r w:rsidRPr="00CB39C9">
        <w:rPr>
          <w:rFonts w:ascii="Times New Roman" w:eastAsia="Times New Roman" w:hAnsi="Times New Roman" w:cs="Times New Roman"/>
          <w:color w:val="000000" w:themeColor="text1"/>
          <w:lang w:val="es-CO"/>
        </w:rPr>
        <w:t xml:space="preserve"> de una sola profundidad es debido a </w:t>
      </w:r>
      <w:r w:rsidR="003E3A34" w:rsidRPr="00CB39C9">
        <w:rPr>
          <w:rFonts w:ascii="Times New Roman" w:eastAsia="Times New Roman" w:hAnsi="Times New Roman" w:cs="Times New Roman"/>
          <w:color w:val="000000" w:themeColor="text1"/>
          <w:lang w:val="es-CO"/>
        </w:rPr>
        <w:t xml:space="preserve">la </w:t>
      </w:r>
      <w:r w:rsidR="3959B0E8" w:rsidRPr="1088F93C">
        <w:rPr>
          <w:rFonts w:ascii="Times New Roman" w:eastAsia="Times New Roman" w:hAnsi="Times New Roman" w:cs="Times New Roman"/>
          <w:color w:val="000000" w:themeColor="text1"/>
          <w:lang w:val="es-CO"/>
        </w:rPr>
        <w:t>evaluación</w:t>
      </w:r>
      <w:r w:rsidR="003E3A34" w:rsidRPr="00CB39C9">
        <w:rPr>
          <w:rFonts w:ascii="Times New Roman" w:eastAsia="Times New Roman" w:hAnsi="Times New Roman" w:cs="Times New Roman"/>
          <w:color w:val="000000" w:themeColor="text1"/>
          <w:lang w:val="es-CO"/>
        </w:rPr>
        <w:t xml:space="preserve"> precisa de la tasa del rendimiento</w:t>
      </w:r>
      <w:r w:rsidR="004B4783" w:rsidRPr="00CB39C9">
        <w:rPr>
          <w:rFonts w:ascii="Times New Roman" w:eastAsia="Times New Roman" w:hAnsi="Times New Roman" w:cs="Times New Roman"/>
          <w:color w:val="000000" w:themeColor="text1"/>
          <w:lang w:val="es-CO"/>
        </w:rPr>
        <w:t>;</w:t>
      </w:r>
      <w:r w:rsidR="003E3A34" w:rsidRPr="00CB39C9">
        <w:rPr>
          <w:rFonts w:ascii="Times New Roman" w:eastAsia="Times New Roman" w:hAnsi="Times New Roman" w:cs="Times New Roman"/>
          <w:color w:val="000000" w:themeColor="text1"/>
          <w:lang w:val="es-CO"/>
        </w:rPr>
        <w:t xml:space="preserve"> esto conlleva a una </w:t>
      </w:r>
      <w:r w:rsidR="4421833A" w:rsidRPr="0945116F">
        <w:rPr>
          <w:rFonts w:ascii="Times New Roman" w:eastAsia="Times New Roman" w:hAnsi="Times New Roman" w:cs="Times New Roman"/>
          <w:color w:val="000000" w:themeColor="text1"/>
          <w:lang w:val="es-CO"/>
        </w:rPr>
        <w:t>predicción</w:t>
      </w:r>
      <w:r w:rsidR="003E3A34" w:rsidRPr="00CB39C9">
        <w:rPr>
          <w:rFonts w:ascii="Times New Roman" w:eastAsia="Times New Roman" w:hAnsi="Times New Roman" w:cs="Times New Roman"/>
          <w:color w:val="000000" w:themeColor="text1"/>
          <w:lang w:val="es-CO"/>
        </w:rPr>
        <w:t xml:space="preserve"> </w:t>
      </w:r>
      <w:r w:rsidR="003E3A34" w:rsidRPr="00CB39C9">
        <w:rPr>
          <w:rFonts w:ascii="Times New Roman" w:eastAsia="Times New Roman" w:hAnsi="Times New Roman" w:cs="Times New Roman"/>
          <w:lang w:val="es-CO"/>
        </w:rPr>
        <w:t>más correcta del tiempo de desplazamiento, la cual produce beneficios significativos a una organización, que puede llevar a cabo sus operaciones de almacén de manera más efectiva, especialmente en términos de diseño de almacén y estrategias de asignación de ubicaciones de almacenamiento</w:t>
      </w:r>
      <w:r w:rsidR="004B4783" w:rsidRPr="00CB39C9">
        <w:rPr>
          <w:rFonts w:ascii="Times New Roman" w:eastAsia="Times New Roman" w:hAnsi="Times New Roman" w:cs="Times New Roman"/>
          <w:lang w:val="es-CO"/>
        </w:rPr>
        <w:t xml:space="preserve">. </w:t>
      </w:r>
      <w:r w:rsidR="09821743" w:rsidRPr="00CB39C9">
        <w:rPr>
          <w:rFonts w:ascii="Times New Roman" w:eastAsia="Times New Roman" w:hAnsi="Times New Roman" w:cs="Times New Roman"/>
          <w:lang w:val="es-CO"/>
        </w:rPr>
        <w:t>Esto significa que la tasa de rendimiento de un sistema puede aumentar y se pueden manejar más cargas unitarias en una cantidad de tiempo determinada, o, por el contrario, se pueden manejar un número fijo de cargas unitarias con una cantidad reducida de recursos</w:t>
      </w:r>
      <w:r w:rsidR="00FE20AE" w:rsidRPr="00CB39C9">
        <w:rPr>
          <w:rFonts w:ascii="Times New Roman" w:eastAsia="Times New Roman" w:hAnsi="Times New Roman" w:cs="Times New Roman"/>
          <w:color w:val="000000" w:themeColor="text1"/>
          <w:lang w:val="es-CO"/>
        </w:rPr>
        <w:t>.</w:t>
      </w:r>
    </w:p>
    <w:p w14:paraId="02319B2A" w14:textId="77777777" w:rsidR="00AB48A7" w:rsidRDefault="00AB48A7" w:rsidP="0068753C">
      <w:pPr>
        <w:spacing w:line="240" w:lineRule="auto"/>
        <w:jc w:val="both"/>
        <w:rPr>
          <w:rFonts w:ascii="Times New Roman" w:eastAsia="Times New Roman" w:hAnsi="Times New Roman" w:cs="Times New Roman"/>
          <w:color w:val="000000" w:themeColor="text1"/>
          <w:lang w:val="es-CO"/>
        </w:rPr>
      </w:pPr>
    </w:p>
    <w:p w14:paraId="3E088F49" w14:textId="77777777" w:rsidR="00AB48A7" w:rsidRDefault="00AB48A7" w:rsidP="0068753C">
      <w:pPr>
        <w:spacing w:line="240" w:lineRule="auto"/>
        <w:jc w:val="both"/>
        <w:rPr>
          <w:rFonts w:ascii="Times New Roman" w:eastAsia="Times New Roman" w:hAnsi="Times New Roman" w:cs="Times New Roman"/>
          <w:color w:val="000000" w:themeColor="text1"/>
          <w:lang w:val="es-CO"/>
        </w:rPr>
      </w:pPr>
    </w:p>
    <w:p w14:paraId="73DE88D9" w14:textId="77777777" w:rsidR="00AB48A7" w:rsidRDefault="00AB48A7" w:rsidP="0068753C">
      <w:pPr>
        <w:spacing w:line="240" w:lineRule="auto"/>
        <w:jc w:val="both"/>
        <w:rPr>
          <w:rFonts w:ascii="Times New Roman" w:eastAsia="Times New Roman" w:hAnsi="Times New Roman" w:cs="Times New Roman"/>
          <w:color w:val="000000" w:themeColor="text1"/>
          <w:lang w:val="es-CO"/>
        </w:rPr>
      </w:pPr>
    </w:p>
    <w:p w14:paraId="6C1AD1C5" w14:textId="77777777" w:rsidR="00AB48A7" w:rsidRDefault="00AB48A7" w:rsidP="0068753C">
      <w:pPr>
        <w:spacing w:line="240" w:lineRule="auto"/>
        <w:jc w:val="both"/>
        <w:rPr>
          <w:rFonts w:ascii="Times New Roman" w:eastAsia="Times New Roman" w:hAnsi="Times New Roman" w:cs="Times New Roman"/>
          <w:color w:val="000000" w:themeColor="text1"/>
          <w:lang w:val="es-CO"/>
        </w:rPr>
      </w:pPr>
    </w:p>
    <w:p w14:paraId="52659BB9" w14:textId="77777777" w:rsidR="00AB48A7" w:rsidRDefault="00AB48A7" w:rsidP="0068753C">
      <w:pPr>
        <w:spacing w:line="240" w:lineRule="auto"/>
        <w:jc w:val="both"/>
        <w:rPr>
          <w:rFonts w:ascii="Times New Roman" w:eastAsia="Times New Roman" w:hAnsi="Times New Roman" w:cs="Times New Roman"/>
          <w:color w:val="000000" w:themeColor="text1"/>
          <w:lang w:val="es-CO"/>
        </w:rPr>
      </w:pPr>
    </w:p>
    <w:p w14:paraId="0B89498A" w14:textId="77777777" w:rsidR="00AB48A7" w:rsidRDefault="00AB48A7" w:rsidP="0068753C">
      <w:pPr>
        <w:spacing w:line="240" w:lineRule="auto"/>
        <w:jc w:val="both"/>
        <w:rPr>
          <w:rFonts w:ascii="Times New Roman" w:eastAsia="Times New Roman" w:hAnsi="Times New Roman" w:cs="Times New Roman"/>
          <w:color w:val="000000" w:themeColor="text1"/>
          <w:lang w:val="es-CO"/>
        </w:rPr>
      </w:pPr>
    </w:p>
    <w:p w14:paraId="7DEEA099" w14:textId="77777777" w:rsidR="00AB48A7" w:rsidRPr="00CB39C9" w:rsidRDefault="00AB48A7" w:rsidP="0068753C">
      <w:pPr>
        <w:spacing w:line="240" w:lineRule="auto"/>
        <w:jc w:val="both"/>
        <w:rPr>
          <w:rFonts w:ascii="Times New Roman" w:eastAsia="Times New Roman" w:hAnsi="Times New Roman" w:cs="Times New Roman"/>
          <w:lang w:val="es-CO"/>
        </w:rPr>
      </w:pPr>
    </w:p>
    <w:p w14:paraId="22E03D98" w14:textId="415ED7C3" w:rsidR="00BE580F" w:rsidRPr="001B574A" w:rsidRDefault="00BD7FEE" w:rsidP="00E145D3">
      <w:pPr>
        <w:pStyle w:val="Ttulo2"/>
        <w:numPr>
          <w:ilvl w:val="1"/>
          <w:numId w:val="27"/>
        </w:numPr>
        <w:spacing w:line="240" w:lineRule="auto"/>
        <w:jc w:val="both"/>
        <w:rPr>
          <w:rFonts w:ascii="Times New Roman" w:eastAsia="Times New Roman" w:hAnsi="Times New Roman" w:cs="Times New Roman"/>
          <w:b/>
          <w:color w:val="auto"/>
          <w:sz w:val="20"/>
          <w:szCs w:val="20"/>
        </w:rPr>
      </w:pPr>
      <w:r>
        <w:rPr>
          <w:rFonts w:ascii="Times New Roman" w:eastAsia="Times New Roman" w:hAnsi="Times New Roman" w:cs="Times New Roman"/>
          <w:b/>
          <w:color w:val="auto"/>
          <w:sz w:val="24"/>
          <w:szCs w:val="24"/>
        </w:rPr>
        <w:lastRenderedPageBreak/>
        <w:t xml:space="preserve">Carga </w:t>
      </w:r>
      <w:proofErr w:type="spellStart"/>
      <w:r>
        <w:rPr>
          <w:rFonts w:ascii="Times New Roman" w:eastAsia="Times New Roman" w:hAnsi="Times New Roman" w:cs="Times New Roman"/>
          <w:b/>
          <w:color w:val="auto"/>
          <w:sz w:val="24"/>
          <w:szCs w:val="24"/>
        </w:rPr>
        <w:t>unitaria</w:t>
      </w:r>
      <w:proofErr w:type="spellEnd"/>
    </w:p>
    <w:p w14:paraId="072C17FE" w14:textId="3FA4C41D" w:rsidR="008917E5" w:rsidRPr="006D2F0B" w:rsidRDefault="008917E5" w:rsidP="008917E5">
      <w:pPr>
        <w:pStyle w:val="Descripcin"/>
        <w:keepNext/>
        <w:jc w:val="center"/>
        <w:rPr>
          <w:rFonts w:ascii="Times New Roman" w:hAnsi="Times New Roman" w:cs="Times New Roman"/>
          <w:i w:val="0"/>
          <w:iCs w:val="0"/>
          <w:color w:val="auto"/>
          <w:sz w:val="20"/>
          <w:szCs w:val="20"/>
          <w:lang w:val="es-CO"/>
        </w:rPr>
      </w:pPr>
      <w:bookmarkStart w:id="23" w:name="_Ref162527764"/>
      <w:bookmarkStart w:id="24" w:name="_Toc162521234"/>
      <w:r w:rsidRPr="006D2F0B">
        <w:rPr>
          <w:rFonts w:ascii="Times New Roman" w:hAnsi="Times New Roman" w:cs="Times New Roman"/>
          <w:i w:val="0"/>
          <w:iCs w:val="0"/>
          <w:color w:val="auto"/>
          <w:sz w:val="20"/>
          <w:szCs w:val="20"/>
          <w:lang w:val="es-CO"/>
        </w:rPr>
        <w:t xml:space="preserve">Figura </w:t>
      </w:r>
      <w:r w:rsidRPr="006D2F0B">
        <w:rPr>
          <w:rFonts w:ascii="Times New Roman" w:hAnsi="Times New Roman" w:cs="Times New Roman"/>
          <w:i w:val="0"/>
          <w:iCs w:val="0"/>
          <w:color w:val="auto"/>
          <w:sz w:val="20"/>
          <w:szCs w:val="20"/>
        </w:rPr>
        <w:fldChar w:fldCharType="begin"/>
      </w:r>
      <w:r w:rsidRPr="006D2F0B">
        <w:rPr>
          <w:rFonts w:ascii="Times New Roman" w:hAnsi="Times New Roman" w:cs="Times New Roman"/>
          <w:i w:val="0"/>
          <w:iCs w:val="0"/>
          <w:color w:val="auto"/>
          <w:sz w:val="20"/>
          <w:szCs w:val="20"/>
          <w:lang w:val="es-CO"/>
        </w:rPr>
        <w:instrText xml:space="preserve"> SEQ Figura \* ARABIC </w:instrText>
      </w:r>
      <w:r w:rsidRPr="006D2F0B">
        <w:rPr>
          <w:rFonts w:ascii="Times New Roman" w:hAnsi="Times New Roman" w:cs="Times New Roman"/>
          <w:i w:val="0"/>
          <w:iCs w:val="0"/>
          <w:color w:val="auto"/>
          <w:sz w:val="20"/>
          <w:szCs w:val="20"/>
        </w:rPr>
        <w:fldChar w:fldCharType="separate"/>
      </w:r>
      <w:r w:rsidR="00D47D47">
        <w:rPr>
          <w:rFonts w:ascii="Times New Roman" w:hAnsi="Times New Roman" w:cs="Times New Roman"/>
          <w:i w:val="0"/>
          <w:iCs w:val="0"/>
          <w:noProof/>
          <w:color w:val="auto"/>
          <w:sz w:val="20"/>
          <w:szCs w:val="20"/>
          <w:lang w:val="es-CO"/>
        </w:rPr>
        <w:t>3</w:t>
      </w:r>
      <w:r w:rsidRPr="006D2F0B">
        <w:rPr>
          <w:rFonts w:ascii="Times New Roman" w:hAnsi="Times New Roman" w:cs="Times New Roman"/>
          <w:i w:val="0"/>
          <w:iCs w:val="0"/>
          <w:color w:val="auto"/>
          <w:sz w:val="20"/>
          <w:szCs w:val="20"/>
        </w:rPr>
        <w:fldChar w:fldCharType="end"/>
      </w:r>
      <w:bookmarkEnd w:id="23"/>
      <w:r w:rsidRPr="006D2F0B">
        <w:rPr>
          <w:rFonts w:ascii="Times New Roman" w:hAnsi="Times New Roman" w:cs="Times New Roman"/>
          <w:i w:val="0"/>
          <w:iCs w:val="0"/>
          <w:color w:val="auto"/>
          <w:sz w:val="20"/>
          <w:szCs w:val="20"/>
          <w:lang w:val="es-CO"/>
        </w:rPr>
        <w:t xml:space="preserve">. </w:t>
      </w:r>
      <w:proofErr w:type="spellStart"/>
      <w:r w:rsidRPr="006D2F0B">
        <w:rPr>
          <w:rFonts w:ascii="Times New Roman" w:hAnsi="Times New Roman" w:cs="Times New Roman"/>
          <w:i w:val="0"/>
          <w:iCs w:val="0"/>
          <w:color w:val="auto"/>
          <w:sz w:val="20"/>
          <w:szCs w:val="20"/>
          <w:lang w:val="es-CO"/>
        </w:rPr>
        <w:t>Unit</w:t>
      </w:r>
      <w:proofErr w:type="spellEnd"/>
      <w:r w:rsidRPr="006D2F0B">
        <w:rPr>
          <w:rFonts w:ascii="Times New Roman" w:hAnsi="Times New Roman" w:cs="Times New Roman"/>
          <w:i w:val="0"/>
          <w:iCs w:val="0"/>
          <w:color w:val="auto"/>
          <w:sz w:val="20"/>
          <w:szCs w:val="20"/>
          <w:lang w:val="es-CO"/>
        </w:rPr>
        <w:t>-load vista lateral y superior</w:t>
      </w:r>
      <w:bookmarkEnd w:id="24"/>
    </w:p>
    <w:p w14:paraId="0FA7C27E" w14:textId="15B7D6E4" w:rsidR="00BE580F" w:rsidRPr="006D2F0B" w:rsidRDefault="00BE580F" w:rsidP="0068753C">
      <w:pPr>
        <w:spacing w:line="240" w:lineRule="auto"/>
        <w:jc w:val="center"/>
        <w:rPr>
          <w:rFonts w:ascii="Times New Roman" w:eastAsia="Times New Roman" w:hAnsi="Times New Roman" w:cs="Times New Roman"/>
          <w:sz w:val="20"/>
          <w:szCs w:val="20"/>
        </w:rPr>
      </w:pPr>
      <w:r w:rsidRPr="006D2F0B">
        <w:rPr>
          <w:rFonts w:ascii="Times New Roman" w:hAnsi="Times New Roman" w:cs="Times New Roman"/>
          <w:noProof/>
          <w:sz w:val="20"/>
          <w:szCs w:val="20"/>
        </w:rPr>
        <w:drawing>
          <wp:inline distT="0" distB="0" distL="0" distR="0" wp14:anchorId="5842A34E" wp14:editId="625E1EE3">
            <wp:extent cx="5175133" cy="3766931"/>
            <wp:effectExtent l="0" t="0" r="6985" b="5080"/>
            <wp:docPr id="615095294" name="Imagen 19" descr="Imagen que contiene 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pic:cNvPicPr/>
                  </pic:nvPicPr>
                  <pic:blipFill rotWithShape="1">
                    <a:blip r:embed="rId10">
                      <a:extLst>
                        <a:ext uri="{28A0092B-C50C-407E-A947-70E740481C1C}">
                          <a14:useLocalDpi xmlns:a14="http://schemas.microsoft.com/office/drawing/2010/main" val="0"/>
                        </a:ext>
                      </a:extLst>
                    </a:blip>
                    <a:srcRect b="6028"/>
                    <a:stretch/>
                  </pic:blipFill>
                  <pic:spPr bwMode="auto">
                    <a:xfrm>
                      <a:off x="0" y="0"/>
                      <a:ext cx="5191403" cy="3778774"/>
                    </a:xfrm>
                    <a:prstGeom prst="rect">
                      <a:avLst/>
                    </a:prstGeom>
                    <a:ln>
                      <a:noFill/>
                    </a:ln>
                    <a:extLst>
                      <a:ext uri="{53640926-AAD7-44D8-BBD7-CCE9431645EC}">
                        <a14:shadowObscured xmlns:a14="http://schemas.microsoft.com/office/drawing/2010/main"/>
                      </a:ext>
                    </a:extLst>
                  </pic:spPr>
                </pic:pic>
              </a:graphicData>
            </a:graphic>
          </wp:inline>
        </w:drawing>
      </w:r>
    </w:p>
    <w:p w14:paraId="676512F1" w14:textId="072A5967" w:rsidR="00297461" w:rsidRPr="006D2F0B" w:rsidRDefault="00297461" w:rsidP="00726DB6">
      <w:pPr>
        <w:spacing w:line="240" w:lineRule="auto"/>
        <w:jc w:val="center"/>
        <w:rPr>
          <w:rFonts w:ascii="Times New Roman" w:eastAsia="Times New Roman" w:hAnsi="Times New Roman" w:cs="Times New Roman"/>
          <w:sz w:val="20"/>
          <w:szCs w:val="20"/>
        </w:rPr>
      </w:pPr>
      <w:r w:rsidRPr="006D2F0B">
        <w:rPr>
          <w:rFonts w:ascii="Times New Roman" w:eastAsia="Times New Roman" w:hAnsi="Times New Roman" w:cs="Times New Roman"/>
          <w:sz w:val="20"/>
          <w:szCs w:val="20"/>
        </w:rPr>
        <w:t xml:space="preserve">Fuente </w:t>
      </w:r>
      <w:r w:rsidR="00726DB6" w:rsidRPr="00726DB6">
        <w:rPr>
          <w:rFonts w:ascii="Times New Roman" w:eastAsia="Times New Roman" w:hAnsi="Times New Roman" w:cs="Times New Roman"/>
          <w:sz w:val="20"/>
          <w:szCs w:val="20"/>
        </w:rPr>
        <w:t>Energy-conscious dynamic sequencing method for dual</w:t>
      </w:r>
      <w:r w:rsidR="00726DB6">
        <w:rPr>
          <w:rFonts w:ascii="Times New Roman" w:eastAsia="Times New Roman" w:hAnsi="Times New Roman" w:cs="Times New Roman"/>
          <w:sz w:val="20"/>
          <w:szCs w:val="20"/>
        </w:rPr>
        <w:t xml:space="preserve"> </w:t>
      </w:r>
      <w:r w:rsidR="00726DB6" w:rsidRPr="00726DB6">
        <w:rPr>
          <w:rFonts w:ascii="Times New Roman" w:eastAsia="Times New Roman" w:hAnsi="Times New Roman" w:cs="Times New Roman"/>
          <w:sz w:val="20"/>
          <w:szCs w:val="20"/>
        </w:rPr>
        <w:t>command cycle unit-load multiple-rack automated</w:t>
      </w:r>
      <w:r w:rsidR="00726DB6">
        <w:rPr>
          <w:rFonts w:ascii="Times New Roman" w:eastAsia="Times New Roman" w:hAnsi="Times New Roman" w:cs="Times New Roman"/>
          <w:sz w:val="20"/>
          <w:szCs w:val="20"/>
        </w:rPr>
        <w:t xml:space="preserve"> </w:t>
      </w:r>
      <w:r w:rsidR="00726DB6" w:rsidRPr="00726DB6">
        <w:rPr>
          <w:rFonts w:ascii="Times New Roman" w:eastAsia="Times New Roman" w:hAnsi="Times New Roman" w:cs="Times New Roman"/>
          <w:sz w:val="20"/>
          <w:szCs w:val="20"/>
        </w:rPr>
        <w:t>storage and retrieval systems</w:t>
      </w:r>
      <w:r w:rsidR="00397C08">
        <w:rPr>
          <w:rFonts w:ascii="Times New Roman" w:eastAsia="Times New Roman" w:hAnsi="Times New Roman" w:cs="Times New Roman"/>
          <w:sz w:val="20"/>
          <w:szCs w:val="20"/>
        </w:rPr>
        <w:t>,</w:t>
      </w:r>
      <w:r w:rsidR="00DD5204">
        <w:rPr>
          <w:rFonts w:ascii="Times New Roman" w:eastAsia="Times New Roman" w:hAnsi="Times New Roman" w:cs="Times New Roman"/>
          <w:sz w:val="20"/>
          <w:szCs w:val="20"/>
        </w:rPr>
        <w:t xml:space="preserve"> 2017 </w:t>
      </w:r>
      <w:sdt>
        <w:sdtPr>
          <w:rPr>
            <w:rFonts w:ascii="Times New Roman" w:eastAsia="Times New Roman" w:hAnsi="Times New Roman" w:cs="Times New Roman"/>
            <w:color w:val="000000"/>
            <w:sz w:val="20"/>
            <w:szCs w:val="20"/>
          </w:rPr>
          <w:tag w:val="MENDELEY_CITATION_v3_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"/>
          <w:id w:val="-2034644449"/>
          <w:placeholder>
            <w:docPart w:val="DefaultPlaceholder_-1854013440"/>
          </w:placeholder>
        </w:sdtPr>
        <w:sdtEndPr/>
        <w:sdtContent>
          <w:r w:rsidR="00D32E76" w:rsidRPr="00D32E76">
            <w:rPr>
              <w:rFonts w:ascii="Times New Roman" w:eastAsia="Times New Roman" w:hAnsi="Times New Roman" w:cs="Times New Roman"/>
              <w:color w:val="000000"/>
              <w:sz w:val="20"/>
              <w:szCs w:val="20"/>
            </w:rPr>
            <w:t>[20]</w:t>
          </w:r>
        </w:sdtContent>
      </w:sdt>
      <w:r w:rsidR="00397C08">
        <w:rPr>
          <w:rFonts w:ascii="Times New Roman" w:eastAsia="Times New Roman" w:hAnsi="Times New Roman" w:cs="Times New Roman"/>
          <w:color w:val="000000"/>
          <w:sz w:val="20"/>
          <w:szCs w:val="20"/>
        </w:rPr>
        <w:t>.</w:t>
      </w:r>
    </w:p>
    <w:p w14:paraId="1807470D" w14:textId="77777777" w:rsidR="00B01EB8" w:rsidRPr="00A73E5C" w:rsidRDefault="00B01EB8" w:rsidP="00E145D3">
      <w:pPr>
        <w:pStyle w:val="Ttulo3"/>
        <w:numPr>
          <w:ilvl w:val="2"/>
          <w:numId w:val="27"/>
        </w:numPr>
        <w:spacing w:line="240" w:lineRule="auto"/>
        <w:ind w:left="993" w:hanging="654"/>
        <w:rPr>
          <w:rFonts w:ascii="Times New Roman" w:hAnsi="Times New Roman" w:cs="Times New Roman"/>
          <w:color w:val="auto"/>
          <w:sz w:val="24"/>
          <w:szCs w:val="24"/>
        </w:rPr>
      </w:pPr>
      <w:bookmarkStart w:id="25" w:name="_Toc162528562"/>
      <w:proofErr w:type="spellStart"/>
      <w:r w:rsidRPr="00A73E5C">
        <w:rPr>
          <w:rFonts w:ascii="Times New Roman" w:hAnsi="Times New Roman" w:cs="Times New Roman"/>
          <w:color w:val="auto"/>
          <w:sz w:val="24"/>
          <w:szCs w:val="24"/>
        </w:rPr>
        <w:t>Características</w:t>
      </w:r>
      <w:proofErr w:type="spellEnd"/>
      <w:r w:rsidRPr="00A73E5C">
        <w:rPr>
          <w:rFonts w:ascii="Times New Roman" w:hAnsi="Times New Roman" w:cs="Times New Roman"/>
          <w:color w:val="auto"/>
          <w:sz w:val="24"/>
          <w:szCs w:val="24"/>
        </w:rPr>
        <w:t xml:space="preserve"> de </w:t>
      </w:r>
      <w:proofErr w:type="spellStart"/>
      <w:r w:rsidRPr="00A73E5C">
        <w:rPr>
          <w:rFonts w:ascii="Times New Roman" w:hAnsi="Times New Roman" w:cs="Times New Roman"/>
          <w:color w:val="auto"/>
          <w:sz w:val="24"/>
          <w:szCs w:val="24"/>
        </w:rPr>
        <w:t>diseño</w:t>
      </w:r>
      <w:bookmarkEnd w:id="25"/>
      <w:proofErr w:type="spellEnd"/>
    </w:p>
    <w:p w14:paraId="0B287EB3" w14:textId="614275F6" w:rsidR="00BE580F" w:rsidRPr="00CB39C9" w:rsidRDefault="00BE580F" w:rsidP="0068753C">
      <w:pPr>
        <w:spacing w:line="240" w:lineRule="auto"/>
        <w:jc w:val="both"/>
        <w:rPr>
          <w:rFonts w:ascii="Times New Roman" w:eastAsia="Times New Roman" w:hAnsi="Times New Roman" w:cs="Times New Roman"/>
          <w:lang w:val="es-CO"/>
        </w:rPr>
      </w:pPr>
      <w:r w:rsidRPr="00CB39C9">
        <w:rPr>
          <w:rFonts w:ascii="Times New Roman" w:eastAsia="Times New Roman" w:hAnsi="Times New Roman" w:cs="Times New Roman"/>
          <w:lang w:val="es-CO"/>
        </w:rPr>
        <w:t xml:space="preserve">Este sistema </w:t>
      </w:r>
      <w:r w:rsidR="00427471">
        <w:rPr>
          <w:rFonts w:ascii="Times New Roman" w:eastAsia="Times New Roman" w:hAnsi="Times New Roman" w:cs="Times New Roman"/>
          <w:lang w:val="es-CO"/>
        </w:rPr>
        <w:t>com</w:t>
      </w:r>
      <w:r w:rsidR="00757432">
        <w:rPr>
          <w:rFonts w:ascii="Times New Roman" w:eastAsia="Times New Roman" w:hAnsi="Times New Roman" w:cs="Times New Roman"/>
          <w:lang w:val="es-CO"/>
        </w:rPr>
        <w:t xml:space="preserve">o se evidencia en </w:t>
      </w:r>
      <w:r w:rsidR="00757432" w:rsidRPr="00757432">
        <w:rPr>
          <w:rFonts w:ascii="Times New Roman" w:eastAsia="Times New Roman" w:hAnsi="Times New Roman" w:cs="Times New Roman"/>
          <w:lang w:val="es-CO"/>
        </w:rPr>
        <w:t xml:space="preserve">la </w:t>
      </w:r>
      <w:r w:rsidR="00757432" w:rsidRPr="00757432">
        <w:rPr>
          <w:rFonts w:ascii="Times New Roman" w:eastAsia="Times New Roman" w:hAnsi="Times New Roman" w:cs="Times New Roman"/>
          <w:lang w:val="es-CO"/>
        </w:rPr>
        <w:fldChar w:fldCharType="begin"/>
      </w:r>
      <w:r w:rsidR="00757432" w:rsidRPr="00757432">
        <w:rPr>
          <w:rFonts w:ascii="Times New Roman" w:eastAsia="Times New Roman" w:hAnsi="Times New Roman" w:cs="Times New Roman"/>
          <w:lang w:val="es-CO"/>
        </w:rPr>
        <w:instrText xml:space="preserve"> REF _Ref162527764 \h </w:instrText>
      </w:r>
      <w:r w:rsidR="00757432">
        <w:rPr>
          <w:rFonts w:ascii="Times New Roman" w:eastAsia="Times New Roman" w:hAnsi="Times New Roman" w:cs="Times New Roman"/>
          <w:lang w:val="es-CO"/>
        </w:rPr>
        <w:instrText xml:space="preserve"> \* MERGEFORMAT </w:instrText>
      </w:r>
      <w:r w:rsidR="00757432" w:rsidRPr="00757432">
        <w:rPr>
          <w:rFonts w:ascii="Times New Roman" w:eastAsia="Times New Roman" w:hAnsi="Times New Roman" w:cs="Times New Roman"/>
          <w:lang w:val="es-CO"/>
        </w:rPr>
      </w:r>
      <w:r w:rsidR="00757432" w:rsidRPr="00757432">
        <w:rPr>
          <w:rFonts w:ascii="Times New Roman" w:eastAsia="Times New Roman" w:hAnsi="Times New Roman" w:cs="Times New Roman"/>
          <w:lang w:val="es-CO"/>
        </w:rPr>
        <w:fldChar w:fldCharType="separate"/>
      </w:r>
      <w:r w:rsidR="00757432" w:rsidRPr="00757432">
        <w:rPr>
          <w:rFonts w:ascii="Times New Roman" w:hAnsi="Times New Roman" w:cs="Times New Roman"/>
          <w:lang w:val="es-CO"/>
        </w:rPr>
        <w:t xml:space="preserve">Figura </w:t>
      </w:r>
      <w:r w:rsidR="00757432" w:rsidRPr="00757432">
        <w:rPr>
          <w:rFonts w:ascii="Times New Roman" w:hAnsi="Times New Roman" w:cs="Times New Roman"/>
          <w:noProof/>
          <w:lang w:val="es-CO"/>
        </w:rPr>
        <w:t>3</w:t>
      </w:r>
      <w:r w:rsidR="00757432" w:rsidRPr="00757432">
        <w:rPr>
          <w:rFonts w:ascii="Times New Roman" w:eastAsia="Times New Roman" w:hAnsi="Times New Roman" w:cs="Times New Roman"/>
          <w:lang w:val="es-CO"/>
        </w:rPr>
        <w:fldChar w:fldCharType="end"/>
      </w:r>
      <w:r w:rsidR="00757432">
        <w:rPr>
          <w:rFonts w:ascii="Times New Roman" w:eastAsia="Times New Roman" w:hAnsi="Times New Roman" w:cs="Times New Roman"/>
          <w:lang w:val="es-CO"/>
        </w:rPr>
        <w:t xml:space="preserve"> </w:t>
      </w:r>
      <w:r w:rsidRPr="00CB39C9">
        <w:rPr>
          <w:rFonts w:ascii="Times New Roman" w:eastAsia="Times New Roman" w:hAnsi="Times New Roman" w:cs="Times New Roman"/>
          <w:lang w:val="es-CO"/>
        </w:rPr>
        <w:t xml:space="preserve">cuenta con un pasillo de dos estantes servidos por un robot, una cinta transportadora y una máquina S/R. Los </w:t>
      </w:r>
      <w:r w:rsidR="00821045">
        <w:rPr>
          <w:rFonts w:ascii="Times New Roman" w:eastAsia="Times New Roman" w:hAnsi="Times New Roman" w:cs="Times New Roman"/>
          <w:lang w:val="es-CO"/>
        </w:rPr>
        <w:t>productos</w:t>
      </w:r>
      <w:r w:rsidRPr="00CB39C9">
        <w:rPr>
          <w:rFonts w:ascii="Times New Roman" w:eastAsia="Times New Roman" w:hAnsi="Times New Roman" w:cs="Times New Roman"/>
          <w:lang w:val="es-CO"/>
        </w:rPr>
        <w:t xml:space="preserve"> se almacenan en módulos de almacenamiento como pallets, constituyendo así las cargas unitarias. Todos los estantes de almacenamiento tienen el mismo tamaño y número de ubicaciones. Cada ubicación del estante contiene solo un artículo o producto de carga unitaria. Además, los artículos entrantes y salientes se mueven en el mismo punto, denominado estación de </w:t>
      </w:r>
      <w:r w:rsidR="00E05EFF">
        <w:rPr>
          <w:rFonts w:ascii="Times New Roman" w:eastAsia="Times New Roman" w:hAnsi="Times New Roman" w:cs="Times New Roman"/>
          <w:lang w:val="es-CO"/>
        </w:rPr>
        <w:t>E/</w:t>
      </w:r>
      <w:r w:rsidR="00F567D9">
        <w:rPr>
          <w:rFonts w:ascii="Times New Roman" w:eastAsia="Times New Roman" w:hAnsi="Times New Roman" w:cs="Times New Roman"/>
          <w:lang w:val="es-CO"/>
        </w:rPr>
        <w:t>S.</w:t>
      </w:r>
      <w:r w:rsidRPr="00CB39C9">
        <w:rPr>
          <w:rFonts w:ascii="Times New Roman" w:eastAsia="Times New Roman" w:hAnsi="Times New Roman" w:cs="Times New Roman"/>
          <w:lang w:val="es-CO"/>
        </w:rPr>
        <w:t xml:space="preserve"> Esta estación está posicionada en la esquina inferior izquierda de la cara del estante en ambos lados del pasillo, en las coordenadas (0, 0), y hay suficiente espacio de </w:t>
      </w:r>
      <w:r w:rsidR="00F567D9">
        <w:rPr>
          <w:rFonts w:ascii="Times New Roman" w:eastAsia="Times New Roman" w:hAnsi="Times New Roman" w:cs="Times New Roman"/>
          <w:lang w:val="es-CO"/>
        </w:rPr>
        <w:t>búfer</w:t>
      </w:r>
      <w:r w:rsidRPr="00CB39C9">
        <w:rPr>
          <w:rFonts w:ascii="Times New Roman" w:eastAsia="Times New Roman" w:hAnsi="Times New Roman" w:cs="Times New Roman"/>
          <w:lang w:val="es-CO"/>
        </w:rPr>
        <w:t xml:space="preserve"> para cargar/descargar artículos en la estación de </w:t>
      </w:r>
      <w:r w:rsidR="00E05EFF">
        <w:rPr>
          <w:rFonts w:ascii="Times New Roman" w:eastAsia="Times New Roman" w:hAnsi="Times New Roman" w:cs="Times New Roman"/>
          <w:lang w:val="es-CO"/>
        </w:rPr>
        <w:t>E/S</w:t>
      </w:r>
      <w:r w:rsidRPr="00CB39C9">
        <w:rPr>
          <w:rFonts w:ascii="Times New Roman" w:eastAsia="Times New Roman" w:hAnsi="Times New Roman" w:cs="Times New Roman"/>
          <w:lang w:val="es-CO"/>
        </w:rPr>
        <w:t xml:space="preserve">. Los artículos comprados a diferentes proveedores deben ser almacenados, por lo que llegan a la estación de </w:t>
      </w:r>
      <w:r w:rsidR="00E05EFF">
        <w:rPr>
          <w:rFonts w:ascii="Times New Roman" w:eastAsia="Times New Roman" w:hAnsi="Times New Roman" w:cs="Times New Roman"/>
          <w:lang w:val="es-CO"/>
        </w:rPr>
        <w:t>E/S</w:t>
      </w:r>
      <w:r w:rsidRPr="00CB39C9">
        <w:rPr>
          <w:rFonts w:ascii="Times New Roman" w:eastAsia="Times New Roman" w:hAnsi="Times New Roman" w:cs="Times New Roman"/>
          <w:lang w:val="es-CO"/>
        </w:rPr>
        <w:t xml:space="preserve"> en montacargas y esperan a un robot para recogerlos y ponerlos en la cinta transportadora</w:t>
      </w:r>
      <w:r w:rsidR="00610018">
        <w:rPr>
          <w:rFonts w:ascii="Times New Roman" w:eastAsia="Times New Roman" w:hAnsi="Times New Roman" w:cs="Times New Roman"/>
          <w:lang w:val="es-CO"/>
        </w:rPr>
        <w:t xml:space="preserve"> </w:t>
      </w:r>
      <w:sdt>
        <w:sdtPr>
          <w:rPr>
            <w:rFonts w:ascii="Times New Roman" w:eastAsia="Times New Roman" w:hAnsi="Times New Roman" w:cs="Times New Roman"/>
            <w:color w:val="000000"/>
            <w:lang w:val="es-CO"/>
          </w:rPr>
          <w:tag w:val="MENDELEY_CITATION_v3_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"/>
          <w:id w:val="-2108025762"/>
          <w:placeholder>
            <w:docPart w:val="DefaultPlaceholder_-1854013440"/>
          </w:placeholder>
        </w:sdtPr>
        <w:sdtEndPr/>
        <w:sdtContent>
          <w:r w:rsidR="00D32E76" w:rsidRPr="00D32E76">
            <w:rPr>
              <w:rFonts w:ascii="Times New Roman" w:eastAsia="Times New Roman" w:hAnsi="Times New Roman" w:cs="Times New Roman"/>
              <w:color w:val="000000"/>
              <w:lang w:val="es-CO"/>
            </w:rPr>
            <w:t>[21]</w:t>
          </w:r>
        </w:sdtContent>
      </w:sdt>
      <w:r w:rsidR="00610018">
        <w:rPr>
          <w:rFonts w:ascii="Times New Roman" w:eastAsia="Times New Roman" w:hAnsi="Times New Roman" w:cs="Times New Roman"/>
          <w:color w:val="000000"/>
          <w:lang w:val="es-CO"/>
        </w:rPr>
        <w:t>.</w:t>
      </w:r>
    </w:p>
    <w:p w14:paraId="2B91416A" w14:textId="781A9650" w:rsidR="00BE580F" w:rsidRPr="00CB39C9" w:rsidRDefault="00BE580F" w:rsidP="0068753C">
      <w:pPr>
        <w:spacing w:line="240" w:lineRule="auto"/>
        <w:jc w:val="both"/>
        <w:rPr>
          <w:rFonts w:ascii="Times New Roman" w:eastAsia="Times New Roman" w:hAnsi="Times New Roman" w:cs="Times New Roman"/>
          <w:lang w:val="es-CO"/>
        </w:rPr>
      </w:pPr>
      <w:r w:rsidRPr="00CB39C9">
        <w:rPr>
          <w:rFonts w:ascii="Times New Roman" w:eastAsia="Times New Roman" w:hAnsi="Times New Roman" w:cs="Times New Roman"/>
          <w:lang w:val="es-CO"/>
        </w:rPr>
        <w:t>Ahora bien, para est</w:t>
      </w:r>
      <w:r w:rsidR="00BD7FEE">
        <w:rPr>
          <w:rFonts w:ascii="Times New Roman" w:eastAsia="Times New Roman" w:hAnsi="Times New Roman" w:cs="Times New Roman"/>
          <w:lang w:val="es-CO"/>
        </w:rPr>
        <w:t>a carga unitaria</w:t>
      </w:r>
      <w:r w:rsidRPr="00CB39C9">
        <w:rPr>
          <w:rFonts w:ascii="Times New Roman" w:eastAsia="Times New Roman" w:hAnsi="Times New Roman" w:cs="Times New Roman"/>
          <w:lang w:val="es-CO"/>
        </w:rPr>
        <w:t xml:space="preserve"> se tienen en cuenta las siguientes consideraciones</w:t>
      </w:r>
      <w:r w:rsidR="00E12713">
        <w:rPr>
          <w:rFonts w:ascii="Times New Roman" w:eastAsia="Times New Roman" w:hAnsi="Times New Roman" w:cs="Times New Roman"/>
          <w:lang w:val="es-CO"/>
        </w:rPr>
        <w:t xml:space="preserve"> según</w:t>
      </w:r>
      <w:r w:rsidR="00A1733D">
        <w:rPr>
          <w:rFonts w:ascii="Times New Roman" w:eastAsia="Times New Roman" w:hAnsi="Times New Roman" w:cs="Times New Roman"/>
          <w:lang w:val="es-CO"/>
        </w:rPr>
        <w:t xml:space="preserve"> Gagliardi</w:t>
      </w:r>
      <w:r w:rsidR="00827896">
        <w:rPr>
          <w:rFonts w:ascii="Times New Roman" w:eastAsia="Times New Roman" w:hAnsi="Times New Roman" w:cs="Times New Roman"/>
          <w:lang w:val="es-CO"/>
        </w:rPr>
        <w:t xml:space="preserve"> et al.</w:t>
      </w:r>
      <w:r w:rsidR="00A1733D">
        <w:rPr>
          <w:rFonts w:ascii="Times New Roman" w:eastAsia="Times New Roman" w:hAnsi="Times New Roman" w:cs="Times New Roman"/>
          <w:lang w:val="es-CO"/>
        </w:rPr>
        <w:t xml:space="preserve"> </w:t>
      </w:r>
      <w:sdt>
        <w:sdtPr>
          <w:rPr>
            <w:rFonts w:ascii="Times New Roman" w:eastAsia="Times New Roman" w:hAnsi="Times New Roman" w:cs="Times New Roman"/>
            <w:color w:val="000000"/>
            <w:lang w:val="es-CO"/>
          </w:rPr>
          <w:tag w:val="MENDELEY_CITATION_v3_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"/>
          <w:id w:val="987444586"/>
          <w:placeholder>
            <w:docPart w:val="DefaultPlaceholder_-1854013440"/>
          </w:placeholder>
        </w:sdtPr>
        <w:sdtEndPr/>
        <w:sdtContent>
          <w:r w:rsidR="00BB4A55" w:rsidRPr="00BB4A55">
            <w:rPr>
              <w:rFonts w:ascii="Times New Roman" w:eastAsia="Times New Roman" w:hAnsi="Times New Roman" w:cs="Times New Roman"/>
              <w:color w:val="000000"/>
              <w:lang w:val="es-CO"/>
            </w:rPr>
            <w:t>[5]</w:t>
          </w:r>
        </w:sdtContent>
      </w:sdt>
      <w:r w:rsidRPr="00CB39C9">
        <w:rPr>
          <w:rFonts w:ascii="Times New Roman" w:eastAsia="Times New Roman" w:hAnsi="Times New Roman" w:cs="Times New Roman"/>
          <w:lang w:val="es-CO"/>
        </w:rPr>
        <w:t xml:space="preserve">: </w:t>
      </w:r>
    </w:p>
    <w:p w14:paraId="7E8755AC" w14:textId="77777777" w:rsidR="00BE580F" w:rsidRPr="007A3FDB" w:rsidRDefault="00BE580F" w:rsidP="00E145D3">
      <w:pPr>
        <w:pStyle w:val="Prrafodelista"/>
        <w:numPr>
          <w:ilvl w:val="0"/>
          <w:numId w:val="5"/>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 xml:space="preserve">La máquina S/R opera en ciclos DC y puede transportar solo una carga unitaria. Por lo tanto, en un mismo momento solo ejecuta un ciclo DC. </w:t>
      </w:r>
    </w:p>
    <w:p w14:paraId="28EEA358" w14:textId="1E103113" w:rsidR="00BE580F" w:rsidRPr="007A3FDB" w:rsidRDefault="00BE580F" w:rsidP="00E145D3">
      <w:pPr>
        <w:pStyle w:val="Prrafodelista"/>
        <w:numPr>
          <w:ilvl w:val="0"/>
          <w:numId w:val="5"/>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 xml:space="preserve">Al inicio de un turno de trabajo, la máquina S/R se encuentra en la estación de </w:t>
      </w:r>
      <w:r w:rsidR="00E05EFF">
        <w:rPr>
          <w:rFonts w:ascii="Times New Roman" w:eastAsia="Times New Roman" w:hAnsi="Times New Roman" w:cs="Times New Roman"/>
          <w:sz w:val="24"/>
          <w:szCs w:val="24"/>
        </w:rPr>
        <w:t>E/S</w:t>
      </w:r>
      <w:r w:rsidRPr="78885AC3">
        <w:rPr>
          <w:rFonts w:ascii="Times New Roman" w:eastAsia="Times New Roman" w:hAnsi="Times New Roman" w:cs="Times New Roman"/>
          <w:sz w:val="24"/>
          <w:szCs w:val="24"/>
        </w:rPr>
        <w:t xml:space="preserve">. Además, la máquina S/R permanece en la estación de </w:t>
      </w:r>
      <w:r w:rsidR="00E05EFF">
        <w:rPr>
          <w:rFonts w:ascii="Times New Roman" w:eastAsia="Times New Roman" w:hAnsi="Times New Roman" w:cs="Times New Roman"/>
          <w:sz w:val="24"/>
          <w:szCs w:val="24"/>
        </w:rPr>
        <w:t>E/S</w:t>
      </w:r>
      <w:r w:rsidRPr="78885AC3">
        <w:rPr>
          <w:rFonts w:ascii="Times New Roman" w:eastAsia="Times New Roman" w:hAnsi="Times New Roman" w:cs="Times New Roman"/>
          <w:sz w:val="24"/>
          <w:szCs w:val="24"/>
        </w:rPr>
        <w:t xml:space="preserve"> después de completar cada ciclo DC </w:t>
      </w:r>
      <w:r w:rsidRPr="78885AC3">
        <w:rPr>
          <w:rFonts w:ascii="Times New Roman" w:eastAsia="Times New Roman" w:hAnsi="Times New Roman" w:cs="Times New Roman"/>
          <w:sz w:val="24"/>
          <w:szCs w:val="24"/>
        </w:rPr>
        <w:lastRenderedPageBreak/>
        <w:t xml:space="preserve">(almacenamiento y recuperación) y espera la siguiente solicitud de operación. La máquina S/R no puede detenerse mientras realiza un ciclo DC. </w:t>
      </w:r>
    </w:p>
    <w:p w14:paraId="65FD242F" w14:textId="0F346BC5" w:rsidR="00BE580F" w:rsidRPr="007A3FDB" w:rsidRDefault="00BE580F" w:rsidP="00E145D3">
      <w:pPr>
        <w:pStyle w:val="Prrafodelista"/>
        <w:numPr>
          <w:ilvl w:val="0"/>
          <w:numId w:val="5"/>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Las especificaciones de la máquina S/R, el robot y la cinta transportadora, como las velocidades en las direcciones horizontal y vertical, el tiempo de carga/descarga y la cantidad de energía consumida, son conocidas, respectivamente</w:t>
      </w:r>
      <w:r w:rsidR="00294837">
        <w:rPr>
          <w:rFonts w:ascii="Times New Roman" w:eastAsia="Times New Roman" w:hAnsi="Times New Roman" w:cs="Times New Roman"/>
          <w:sz w:val="24"/>
          <w:szCs w:val="24"/>
        </w:rPr>
        <w:t xml:space="preserve"> </w:t>
      </w:r>
      <w:sdt>
        <w:sdtPr>
          <w:rPr>
            <w:rFonts w:ascii="Times New Roman" w:eastAsia="Times New Roman" w:hAnsi="Times New Roman" w:cs="Times New Roman"/>
            <w:color w:val="000000"/>
            <w:sz w:val="24"/>
            <w:szCs w:val="24"/>
          </w:rPr>
          <w:tag w:val="MENDELEY_CITATION_v3_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"/>
          <w:id w:val="1874260352"/>
          <w:placeholder>
            <w:docPart w:val="DefaultPlaceholder_-1854013440"/>
          </w:placeholder>
        </w:sdtPr>
        <w:sdtEndPr/>
        <w:sdtContent>
          <w:r w:rsidR="00D32E76" w:rsidRPr="00D32E76">
            <w:rPr>
              <w:rFonts w:ascii="Times New Roman" w:eastAsia="Times New Roman" w:hAnsi="Times New Roman" w:cs="Times New Roman"/>
              <w:color w:val="000000"/>
              <w:sz w:val="24"/>
              <w:szCs w:val="24"/>
            </w:rPr>
            <w:t>[22]</w:t>
          </w:r>
        </w:sdtContent>
      </w:sdt>
      <w:r w:rsidR="00E85240">
        <w:rPr>
          <w:rFonts w:ascii="Times New Roman" w:eastAsia="Times New Roman" w:hAnsi="Times New Roman" w:cs="Times New Roman"/>
          <w:color w:val="000000"/>
          <w:sz w:val="24"/>
          <w:szCs w:val="24"/>
        </w:rPr>
        <w:t>.</w:t>
      </w:r>
    </w:p>
    <w:p w14:paraId="3B620846" w14:textId="77777777" w:rsidR="00BE580F" w:rsidRPr="007A3FDB" w:rsidRDefault="00BE580F" w:rsidP="00E145D3">
      <w:pPr>
        <w:pStyle w:val="Prrafodelista"/>
        <w:numPr>
          <w:ilvl w:val="0"/>
          <w:numId w:val="5"/>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 xml:space="preserve">El estado inicial de cada ubicación en cada estante ya sea vacía u ocupada por un artículo específico, es conocido. </w:t>
      </w:r>
    </w:p>
    <w:p w14:paraId="3AE4402B" w14:textId="3EF7B0EC" w:rsidR="00BE580F" w:rsidRPr="007A3FDB" w:rsidRDefault="00BE580F" w:rsidP="00E145D3">
      <w:pPr>
        <w:pStyle w:val="Prrafodelista"/>
        <w:numPr>
          <w:ilvl w:val="0"/>
          <w:numId w:val="5"/>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 xml:space="preserve">Las fechas de vencimiento de los pedidos de todos los clientes son conocidas. No hay escasez de inventario en este almacén AS/RS. </w:t>
      </w:r>
    </w:p>
    <w:p w14:paraId="617E8A2F" w14:textId="77777777" w:rsidR="00BE580F" w:rsidRPr="007A3FDB" w:rsidRDefault="00BE580F" w:rsidP="00E145D3">
      <w:pPr>
        <w:pStyle w:val="Prrafodelista"/>
        <w:numPr>
          <w:ilvl w:val="0"/>
          <w:numId w:val="5"/>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 xml:space="preserve">Las ubicaciones de los artículos para almacenamiento o recuperación son desconocidas en los estantes. Para una solicitud de recuperación, un artículo puede estar en varios estantes o en varias ubicaciones de un estante. Por lo tanto, existe un conjunto de ubicaciones asociadas con este artículo y no solo una ubicación de estante predeterminada (asignación de almacenamiento aleatorio). </w:t>
      </w:r>
    </w:p>
    <w:p w14:paraId="4E8821BD" w14:textId="5C55B0F1" w:rsidR="00BE580F" w:rsidRPr="007A3FDB" w:rsidRDefault="00BE580F" w:rsidP="00E145D3">
      <w:pPr>
        <w:pStyle w:val="Prrafodelista"/>
        <w:numPr>
          <w:ilvl w:val="0"/>
          <w:numId w:val="5"/>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 xml:space="preserve">La distancia entre la estación de </w:t>
      </w:r>
      <w:r w:rsidR="00E05EFF">
        <w:rPr>
          <w:rFonts w:ascii="Times New Roman" w:eastAsia="Times New Roman" w:hAnsi="Times New Roman" w:cs="Times New Roman"/>
          <w:sz w:val="24"/>
          <w:szCs w:val="24"/>
        </w:rPr>
        <w:t>E/S</w:t>
      </w:r>
      <w:r w:rsidRPr="78885AC3">
        <w:rPr>
          <w:rFonts w:ascii="Times New Roman" w:eastAsia="Times New Roman" w:hAnsi="Times New Roman" w:cs="Times New Roman"/>
          <w:sz w:val="24"/>
          <w:szCs w:val="24"/>
        </w:rPr>
        <w:t xml:space="preserve"> y las ubicaciones de almacenamiento/recuperación es conocida. </w:t>
      </w:r>
    </w:p>
    <w:p w14:paraId="57832261" w14:textId="1A0ABF73" w:rsidR="00BE580F" w:rsidRPr="007A3FDB" w:rsidRDefault="00BE580F" w:rsidP="00E145D3">
      <w:pPr>
        <w:pStyle w:val="Prrafodelista"/>
        <w:numPr>
          <w:ilvl w:val="0"/>
          <w:numId w:val="5"/>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 xml:space="preserve">El tiempo de viaje depende de la secuencia de recuperación y es desconocido antes. Se permite el tiempo </w:t>
      </w:r>
      <w:r w:rsidR="54D66E8A" w:rsidRPr="283080C0">
        <w:rPr>
          <w:rFonts w:ascii="Times New Roman" w:eastAsia="Times New Roman" w:hAnsi="Times New Roman" w:cs="Times New Roman"/>
          <w:sz w:val="24"/>
          <w:szCs w:val="24"/>
        </w:rPr>
        <w:t>sobre utilizado</w:t>
      </w:r>
      <w:r w:rsidRPr="78885AC3">
        <w:rPr>
          <w:rFonts w:ascii="Times New Roman" w:eastAsia="Times New Roman" w:hAnsi="Times New Roman" w:cs="Times New Roman"/>
          <w:sz w:val="24"/>
          <w:szCs w:val="24"/>
        </w:rPr>
        <w:t xml:space="preserve"> y el tiempo subutilizado de todas las instalaciones. Del mismo modo, el costo del tiempo </w:t>
      </w:r>
      <w:r w:rsidR="00B98781" w:rsidRPr="283080C0">
        <w:rPr>
          <w:rFonts w:ascii="Times New Roman" w:eastAsia="Times New Roman" w:hAnsi="Times New Roman" w:cs="Times New Roman"/>
          <w:sz w:val="24"/>
          <w:szCs w:val="24"/>
        </w:rPr>
        <w:t>sobre utilizado</w:t>
      </w:r>
      <w:r w:rsidRPr="78885AC3">
        <w:rPr>
          <w:rFonts w:ascii="Times New Roman" w:eastAsia="Times New Roman" w:hAnsi="Times New Roman" w:cs="Times New Roman"/>
          <w:sz w:val="24"/>
          <w:szCs w:val="24"/>
        </w:rPr>
        <w:t xml:space="preserve"> y el tiempo subutilizado de todas las instalaciones también son conocidos </w:t>
      </w:r>
      <w:sdt>
        <w:sdtPr>
          <w:rPr>
            <w:rFonts w:ascii="Times New Roman" w:eastAsia="Times New Roman" w:hAnsi="Times New Roman" w:cs="Times New Roman"/>
            <w:color w:val="000000"/>
            <w:sz w:val="24"/>
            <w:szCs w:val="24"/>
          </w:rPr>
          <w:tag w:val="MENDELEY_CITATION_v3_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"/>
          <w:id w:val="948039076"/>
          <w:placeholder>
            <w:docPart w:val="DefaultPlaceholder_-1854013440"/>
          </w:placeholder>
        </w:sdtPr>
        <w:sdtEndPr/>
        <w:sdtContent>
          <w:r w:rsidR="00D32E76" w:rsidRPr="00D32E76">
            <w:rPr>
              <w:rFonts w:ascii="Times New Roman" w:eastAsia="Times New Roman" w:hAnsi="Times New Roman" w:cs="Times New Roman"/>
              <w:color w:val="000000"/>
              <w:sz w:val="24"/>
              <w:szCs w:val="24"/>
            </w:rPr>
            <w:t>[23]</w:t>
          </w:r>
        </w:sdtContent>
      </w:sdt>
      <w:r w:rsidR="00E85240">
        <w:rPr>
          <w:rFonts w:ascii="Times New Roman" w:eastAsia="Times New Roman" w:hAnsi="Times New Roman" w:cs="Times New Roman"/>
          <w:color w:val="000000"/>
          <w:sz w:val="24"/>
          <w:szCs w:val="24"/>
        </w:rPr>
        <w:t>.</w:t>
      </w:r>
    </w:p>
    <w:p w14:paraId="5CCAD175" w14:textId="77777777" w:rsidR="00BE580F" w:rsidRPr="007A3FDB" w:rsidRDefault="00BE580F" w:rsidP="00E145D3">
      <w:pPr>
        <w:pStyle w:val="Prrafodelista"/>
        <w:numPr>
          <w:ilvl w:val="0"/>
          <w:numId w:val="5"/>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El costo unitario de impuestos, el costo unitario de penalización y el costo unitario de descuento de un kg de GHG producido por todas las instalaciones son conocidos.</w:t>
      </w:r>
    </w:p>
    <w:p w14:paraId="6BD256C2" w14:textId="3CF39A8A" w:rsidR="00BE580F" w:rsidRPr="008F3ADA" w:rsidRDefault="00BE580F" w:rsidP="00E145D3">
      <w:pPr>
        <w:pStyle w:val="Prrafodelista"/>
        <w:numPr>
          <w:ilvl w:val="0"/>
          <w:numId w:val="5"/>
        </w:numPr>
        <w:spacing w:line="240" w:lineRule="auto"/>
        <w:jc w:val="both"/>
        <w:rPr>
          <w:rFonts w:ascii="Times New Roman" w:eastAsia="Times New Roman" w:hAnsi="Times New Roman" w:cs="Times New Roman"/>
          <w:sz w:val="24"/>
          <w:szCs w:val="24"/>
        </w:rPr>
      </w:pPr>
      <w:r w:rsidRPr="008F3ADA">
        <w:rPr>
          <w:rFonts w:ascii="Times New Roman" w:eastAsia="Times New Roman" w:hAnsi="Times New Roman" w:cs="Times New Roman"/>
          <w:sz w:val="24"/>
          <w:szCs w:val="24"/>
        </w:rPr>
        <w:t xml:space="preserve">Para poder </w:t>
      </w:r>
      <w:r w:rsidR="6A087648" w:rsidRPr="283080C0">
        <w:rPr>
          <w:rFonts w:ascii="Times New Roman" w:eastAsia="Times New Roman" w:hAnsi="Times New Roman" w:cs="Times New Roman"/>
          <w:sz w:val="24"/>
          <w:szCs w:val="24"/>
        </w:rPr>
        <w:t>realizar</w:t>
      </w:r>
      <w:r w:rsidRPr="008F3ADA">
        <w:rPr>
          <w:rFonts w:ascii="Times New Roman" w:eastAsia="Times New Roman" w:hAnsi="Times New Roman" w:cs="Times New Roman"/>
          <w:sz w:val="24"/>
          <w:szCs w:val="24"/>
        </w:rPr>
        <w:t xml:space="preserve"> un DC, es necesario que la cantidad total de artículos a almacenar sea igual a la cantidad total de los artículos solicitados. Los pedidos de los clientes y los artículos suministrados son independientes </w:t>
      </w:r>
      <w:sdt>
        <w:sdtPr>
          <w:rPr>
            <w:rFonts w:ascii="Times New Roman" w:eastAsia="Times New Roman" w:hAnsi="Times New Roman" w:cs="Times New Roman"/>
            <w:color w:val="000000"/>
            <w:sz w:val="24"/>
            <w:szCs w:val="24"/>
          </w:rPr>
          <w:tag w:val="MENDELEY_CITATION_v3_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"/>
          <w:id w:val="-1262520522"/>
          <w:placeholder>
            <w:docPart w:val="DefaultPlaceholder_-1854013440"/>
          </w:placeholder>
        </w:sdtPr>
        <w:sdtEndPr/>
        <w:sdtContent>
          <w:r w:rsidR="00D32E76" w:rsidRPr="00D32E76">
            <w:rPr>
              <w:rFonts w:ascii="Times New Roman" w:eastAsia="Times New Roman" w:hAnsi="Times New Roman" w:cs="Times New Roman"/>
              <w:color w:val="000000"/>
              <w:sz w:val="24"/>
              <w:szCs w:val="24"/>
            </w:rPr>
            <w:t>[24]</w:t>
          </w:r>
        </w:sdtContent>
      </w:sdt>
      <w:r w:rsidR="00E85240">
        <w:rPr>
          <w:rFonts w:ascii="Times New Roman" w:eastAsia="Times New Roman" w:hAnsi="Times New Roman" w:cs="Times New Roman"/>
          <w:color w:val="000000"/>
          <w:sz w:val="24"/>
          <w:szCs w:val="24"/>
        </w:rPr>
        <w:t>.</w:t>
      </w:r>
    </w:p>
    <w:p w14:paraId="7F5747D5" w14:textId="1E72635A" w:rsidR="00BE580F" w:rsidRDefault="00BE580F" w:rsidP="00E145D3">
      <w:pPr>
        <w:pStyle w:val="Prrafodelista"/>
        <w:numPr>
          <w:ilvl w:val="0"/>
          <w:numId w:val="5"/>
        </w:numPr>
        <w:spacing w:line="240" w:lineRule="auto"/>
        <w:jc w:val="both"/>
        <w:rPr>
          <w:rFonts w:ascii="Times New Roman" w:eastAsia="Times New Roman" w:hAnsi="Times New Roman" w:cs="Times New Roman"/>
          <w:sz w:val="24"/>
          <w:szCs w:val="24"/>
        </w:rPr>
      </w:pPr>
      <w:r w:rsidRPr="008F3ADA">
        <w:rPr>
          <w:rFonts w:ascii="Times New Roman" w:eastAsia="Times New Roman" w:hAnsi="Times New Roman" w:cs="Times New Roman"/>
          <w:sz w:val="24"/>
          <w:szCs w:val="24"/>
        </w:rPr>
        <w:t>Se conoce la cantidad de artículos en el pedido de un cliente y puede ser cero (el cliente no pidió algún tipo de artículos). Además, la cantidad requerida de un artículo puede ser mayor que 1, es decir, un tipo de artículo común a varios pedidos de recuperación</w:t>
      </w:r>
      <w:r w:rsidR="008F3ADA">
        <w:rPr>
          <w:rFonts w:ascii="Times New Roman" w:eastAsia="Times New Roman" w:hAnsi="Times New Roman" w:cs="Times New Roman"/>
          <w:sz w:val="24"/>
          <w:szCs w:val="24"/>
        </w:rPr>
        <w:t>.</w:t>
      </w:r>
    </w:p>
    <w:p w14:paraId="526BC438" w14:textId="44A03AB4" w:rsidR="00BE580F" w:rsidRPr="00CB39C9" w:rsidRDefault="00BE580F" w:rsidP="0068753C">
      <w:pPr>
        <w:spacing w:line="240" w:lineRule="auto"/>
        <w:ind w:right="-20"/>
        <w:jc w:val="both"/>
        <w:rPr>
          <w:rFonts w:ascii="Times New Roman" w:eastAsia="Times New Roman" w:hAnsi="Times New Roman" w:cs="Times New Roman"/>
          <w:lang w:val="es-CO"/>
        </w:rPr>
      </w:pPr>
      <w:r w:rsidRPr="00CB39C9">
        <w:rPr>
          <w:rFonts w:ascii="Times New Roman" w:eastAsia="Times New Roman" w:hAnsi="Times New Roman" w:cs="Times New Roman"/>
          <w:lang w:val="es-CO"/>
        </w:rPr>
        <w:t xml:space="preserve">Gracias a esta dos últimas asunciones, es que se considera </w:t>
      </w:r>
      <w:r w:rsidR="002262D3">
        <w:rPr>
          <w:rFonts w:ascii="Times New Roman" w:eastAsia="Times New Roman" w:hAnsi="Times New Roman" w:cs="Times New Roman"/>
          <w:lang w:val="es-CO"/>
        </w:rPr>
        <w:t>la carga unitaria</w:t>
      </w:r>
      <w:r w:rsidR="00A7514D">
        <w:rPr>
          <w:rFonts w:ascii="Times New Roman" w:eastAsia="Times New Roman" w:hAnsi="Times New Roman" w:cs="Times New Roman"/>
          <w:lang w:val="es-CO"/>
        </w:rPr>
        <w:t xml:space="preserve"> </w:t>
      </w:r>
      <w:r w:rsidRPr="00CB39C9">
        <w:rPr>
          <w:rFonts w:ascii="Times New Roman" w:eastAsia="Times New Roman" w:hAnsi="Times New Roman" w:cs="Times New Roman"/>
          <w:lang w:val="es-CO"/>
        </w:rPr>
        <w:t xml:space="preserve">con </w:t>
      </w:r>
      <w:r w:rsidR="14E2C378" w:rsidRPr="283080C0">
        <w:rPr>
          <w:rFonts w:ascii="Times New Roman" w:eastAsia="Times New Roman" w:hAnsi="Times New Roman" w:cs="Times New Roman"/>
          <w:lang w:val="es-CO"/>
        </w:rPr>
        <w:t>política</w:t>
      </w:r>
      <w:r w:rsidRPr="00CB39C9">
        <w:rPr>
          <w:rFonts w:ascii="Times New Roman" w:eastAsia="Times New Roman" w:hAnsi="Times New Roman" w:cs="Times New Roman"/>
          <w:lang w:val="es-CO"/>
        </w:rPr>
        <w:t xml:space="preserve"> de </w:t>
      </w:r>
      <w:r w:rsidR="634CD8E0" w:rsidRPr="2C5B1A2C">
        <w:rPr>
          <w:rFonts w:ascii="Times New Roman" w:eastAsia="Times New Roman" w:hAnsi="Times New Roman" w:cs="Times New Roman"/>
          <w:lang w:val="es-CO"/>
        </w:rPr>
        <w:t>asignación</w:t>
      </w:r>
      <w:r w:rsidRPr="00CB39C9">
        <w:rPr>
          <w:rFonts w:ascii="Times New Roman" w:eastAsia="Times New Roman" w:hAnsi="Times New Roman" w:cs="Times New Roman"/>
          <w:lang w:val="es-CO"/>
        </w:rPr>
        <w:t xml:space="preserve"> de </w:t>
      </w:r>
      <w:r w:rsidR="634CD8E0" w:rsidRPr="2C5B1A2C">
        <w:rPr>
          <w:rFonts w:ascii="Times New Roman" w:eastAsia="Times New Roman" w:hAnsi="Times New Roman" w:cs="Times New Roman"/>
          <w:lang w:val="es-CO"/>
        </w:rPr>
        <w:t>almacenamiento</w:t>
      </w:r>
      <w:r w:rsidRPr="00CB39C9">
        <w:rPr>
          <w:rFonts w:ascii="Times New Roman" w:eastAsia="Times New Roman" w:hAnsi="Times New Roman" w:cs="Times New Roman"/>
          <w:lang w:val="es-CO"/>
        </w:rPr>
        <w:t xml:space="preserve"> basada en clases. </w:t>
      </w:r>
      <w:r w:rsidR="299F9CF0" w:rsidRPr="2C5B1A2C">
        <w:rPr>
          <w:rFonts w:ascii="Times New Roman" w:eastAsia="Times New Roman" w:hAnsi="Times New Roman" w:cs="Times New Roman"/>
          <w:lang w:val="es-CO"/>
        </w:rPr>
        <w:t>Además</w:t>
      </w:r>
      <w:r w:rsidRPr="00CB39C9">
        <w:rPr>
          <w:rFonts w:ascii="Times New Roman" w:eastAsia="Times New Roman" w:hAnsi="Times New Roman" w:cs="Times New Roman"/>
          <w:lang w:val="es-CO"/>
        </w:rPr>
        <w:t xml:space="preserve">, se realiza la </w:t>
      </w:r>
      <w:r w:rsidR="57628A8D" w:rsidRPr="2C5B1A2C">
        <w:rPr>
          <w:rFonts w:ascii="Times New Roman" w:eastAsia="Times New Roman" w:hAnsi="Times New Roman" w:cs="Times New Roman"/>
          <w:lang w:val="es-CO"/>
        </w:rPr>
        <w:t>selección</w:t>
      </w:r>
      <w:r w:rsidRPr="00CB39C9">
        <w:rPr>
          <w:rFonts w:ascii="Times New Roman" w:eastAsia="Times New Roman" w:hAnsi="Times New Roman" w:cs="Times New Roman"/>
          <w:lang w:val="es-CO"/>
        </w:rPr>
        <w:t xml:space="preserve"> de este sistema en el sector </w:t>
      </w:r>
      <w:r w:rsidR="76449D58" w:rsidRPr="2C5B1A2C">
        <w:rPr>
          <w:rFonts w:ascii="Times New Roman" w:eastAsia="Times New Roman" w:hAnsi="Times New Roman" w:cs="Times New Roman"/>
          <w:lang w:val="es-CO"/>
        </w:rPr>
        <w:t>logístico</w:t>
      </w:r>
      <w:r w:rsidRPr="00CB39C9">
        <w:rPr>
          <w:rFonts w:ascii="Times New Roman" w:eastAsia="Times New Roman" w:hAnsi="Times New Roman" w:cs="Times New Roman"/>
          <w:lang w:val="es-CO"/>
        </w:rPr>
        <w:t xml:space="preserve"> porque maximiza el rendimiento del AS/RS mediante el enfoque de programación, la </w:t>
      </w:r>
      <w:r w:rsidR="76449D58" w:rsidRPr="2C5B1A2C">
        <w:rPr>
          <w:rFonts w:ascii="Times New Roman" w:eastAsia="Times New Roman" w:hAnsi="Times New Roman" w:cs="Times New Roman"/>
          <w:lang w:val="es-CO"/>
        </w:rPr>
        <w:t>secuenciación</w:t>
      </w:r>
      <w:r w:rsidRPr="00CB39C9">
        <w:rPr>
          <w:rFonts w:ascii="Times New Roman" w:eastAsia="Times New Roman" w:hAnsi="Times New Roman" w:cs="Times New Roman"/>
          <w:lang w:val="es-CO"/>
        </w:rPr>
        <w:t xml:space="preserve"> de las solicitudes de recuperación manejadas por la máquina S/R y la condensación del tiempo de viaje como objetivo</w:t>
      </w:r>
      <w:r w:rsidR="00CD51D4">
        <w:rPr>
          <w:rFonts w:ascii="Times New Roman" w:eastAsia="Times New Roman" w:hAnsi="Times New Roman" w:cs="Times New Roman"/>
          <w:lang w:val="es-CO"/>
        </w:rPr>
        <w:t xml:space="preserve"> </w:t>
      </w:r>
      <w:sdt>
        <w:sdtPr>
          <w:rPr>
            <w:rFonts w:ascii="Times New Roman" w:eastAsia="Times New Roman" w:hAnsi="Times New Roman" w:cs="Times New Roman"/>
            <w:color w:val="000000"/>
            <w:lang w:val="es-CO"/>
          </w:rPr>
          <w:tag w:val="MENDELEY_CITATION_v3_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"/>
          <w:id w:val="-1242567986"/>
          <w:placeholder>
            <w:docPart w:val="DefaultPlaceholder_-1854013440"/>
          </w:placeholder>
        </w:sdtPr>
        <w:sdtEndPr/>
        <w:sdtContent>
          <w:r w:rsidR="00D32E76" w:rsidRPr="00D32E76">
            <w:rPr>
              <w:rFonts w:ascii="Times New Roman" w:eastAsia="Times New Roman" w:hAnsi="Times New Roman" w:cs="Times New Roman"/>
              <w:color w:val="000000"/>
              <w:lang w:val="es-CO"/>
            </w:rPr>
            <w:t>[20]</w:t>
          </w:r>
        </w:sdtContent>
      </w:sdt>
      <w:r w:rsidR="00E85240">
        <w:rPr>
          <w:rFonts w:ascii="Times New Roman" w:eastAsia="Times New Roman" w:hAnsi="Times New Roman" w:cs="Times New Roman"/>
          <w:color w:val="000000"/>
          <w:lang w:val="es-CO"/>
        </w:rPr>
        <w:t>.</w:t>
      </w:r>
    </w:p>
    <w:p w14:paraId="6B5E2896" w14:textId="7DAB8888" w:rsidR="00C30347" w:rsidRPr="00DC5BDC" w:rsidRDefault="00B13CC6" w:rsidP="00E145D3">
      <w:pPr>
        <w:pStyle w:val="Ttulo2"/>
        <w:numPr>
          <w:ilvl w:val="1"/>
          <w:numId w:val="27"/>
        </w:numPr>
        <w:spacing w:line="240" w:lineRule="auto"/>
        <w:jc w:val="both"/>
        <w:rPr>
          <w:rFonts w:ascii="Times New Roman" w:eastAsia="Times New Roman" w:hAnsi="Times New Roman" w:cs="Times New Roman"/>
          <w:b/>
          <w:color w:val="auto"/>
          <w:sz w:val="24"/>
          <w:szCs w:val="24"/>
        </w:rPr>
      </w:pPr>
      <w:bookmarkStart w:id="26" w:name="_Toc162528563"/>
      <w:r w:rsidRPr="00BC5E94">
        <w:rPr>
          <w:rFonts w:ascii="Times New Roman" w:eastAsia="Times New Roman" w:hAnsi="Times New Roman" w:cs="Times New Roman"/>
          <w:b/>
          <w:color w:val="auto"/>
          <w:sz w:val="24"/>
          <w:szCs w:val="24"/>
          <w:lang w:val="es-CO"/>
        </w:rPr>
        <w:t xml:space="preserve"> </w:t>
      </w:r>
      <w:r w:rsidR="6F9AC8DE" w:rsidRPr="00DC5BDC">
        <w:rPr>
          <w:rFonts w:ascii="Times New Roman" w:eastAsia="Times New Roman" w:hAnsi="Times New Roman" w:cs="Times New Roman"/>
          <w:b/>
          <w:color w:val="auto"/>
          <w:sz w:val="24"/>
          <w:szCs w:val="24"/>
        </w:rPr>
        <w:t>SBSRS (AVSRS)</w:t>
      </w:r>
      <w:bookmarkEnd w:id="26"/>
      <w:r w:rsidR="6F9AC8DE" w:rsidRPr="00DC5BDC">
        <w:rPr>
          <w:rFonts w:ascii="Times New Roman" w:eastAsia="Times New Roman" w:hAnsi="Times New Roman" w:cs="Times New Roman"/>
          <w:b/>
          <w:color w:val="auto"/>
          <w:sz w:val="24"/>
          <w:szCs w:val="24"/>
        </w:rPr>
        <w:t xml:space="preserve"> </w:t>
      </w:r>
    </w:p>
    <w:p w14:paraId="3E9CC224" w14:textId="68318912" w:rsidR="412F455E" w:rsidRPr="00CB39C9" w:rsidRDefault="412F455E" w:rsidP="0068753C">
      <w:pPr>
        <w:spacing w:line="240" w:lineRule="auto"/>
        <w:jc w:val="both"/>
        <w:rPr>
          <w:rFonts w:ascii="Times New Roman" w:eastAsia="Times New Roman" w:hAnsi="Times New Roman" w:cs="Times New Roman"/>
          <w:lang w:val="es-CO"/>
        </w:rPr>
      </w:pPr>
      <w:r w:rsidRPr="00CB39C9">
        <w:rPr>
          <w:rFonts w:ascii="Times New Roman" w:eastAsia="Times New Roman" w:hAnsi="Times New Roman" w:cs="Times New Roman"/>
          <w:lang w:val="es-CO"/>
        </w:rPr>
        <w:t xml:space="preserve">Un SBS/RS es un AVS/RS </w:t>
      </w:r>
      <w:r w:rsidR="1DB65E0A" w:rsidRPr="2C5B1A2C">
        <w:rPr>
          <w:rFonts w:ascii="Times New Roman" w:eastAsia="Times New Roman" w:hAnsi="Times New Roman" w:cs="Times New Roman"/>
          <w:lang w:val="es-CO"/>
        </w:rPr>
        <w:t>con</w:t>
      </w:r>
      <w:r w:rsidRPr="00CB39C9">
        <w:rPr>
          <w:rFonts w:ascii="Times New Roman" w:eastAsia="Times New Roman" w:hAnsi="Times New Roman" w:cs="Times New Roman"/>
          <w:lang w:val="es-CO"/>
        </w:rPr>
        <w:t xml:space="preserve"> alta tasa de transacciones debido a tener un vehículo autónomo (un transbordador) en cada nivel de un pasillo. </w:t>
      </w:r>
      <w:r w:rsidR="000A2360" w:rsidRPr="00CB39C9">
        <w:rPr>
          <w:rFonts w:ascii="Times New Roman" w:eastAsia="Times New Roman" w:hAnsi="Times New Roman" w:cs="Times New Roman"/>
          <w:lang w:val="es-CO"/>
        </w:rPr>
        <w:t>Los avances en tecnología de automatización han creado una nueva tecnología en almacenamiento automatizado conocida como sistema de almacenamiento y recuperación de vehículos autónomos (AVS/RS, por sus siglas en inglés</w:t>
      </w:r>
      <w:r w:rsidR="48C582FE" w:rsidRPr="00CB39C9">
        <w:rPr>
          <w:rFonts w:ascii="Times New Roman" w:eastAsia="Times New Roman" w:hAnsi="Times New Roman" w:cs="Times New Roman"/>
          <w:lang w:val="es-CO"/>
        </w:rPr>
        <w:t>). Un</w:t>
      </w:r>
      <w:r w:rsidRPr="00CB39C9">
        <w:rPr>
          <w:rFonts w:ascii="Times New Roman" w:eastAsia="Times New Roman" w:hAnsi="Times New Roman" w:cs="Times New Roman"/>
          <w:lang w:val="es-CO"/>
        </w:rPr>
        <w:t xml:space="preserve"> AVS/RS fue estudiado por primera vez por </w:t>
      </w:r>
      <w:proofErr w:type="spellStart"/>
      <w:r w:rsidRPr="00920AA5">
        <w:rPr>
          <w:rFonts w:ascii="Times New Roman" w:eastAsia="Times New Roman" w:hAnsi="Times New Roman" w:cs="Times New Roman"/>
          <w:lang w:val="es-CO"/>
        </w:rPr>
        <w:t>Malmborg</w:t>
      </w:r>
      <w:proofErr w:type="spellEnd"/>
      <w:r w:rsidRPr="00920AA5">
        <w:rPr>
          <w:rFonts w:ascii="Times New Roman" w:eastAsia="Times New Roman" w:hAnsi="Times New Roman" w:cs="Times New Roman"/>
          <w:lang w:val="es-CO"/>
        </w:rPr>
        <w:t xml:space="preserve"> </w:t>
      </w:r>
      <w:sdt>
        <w:sdtPr>
          <w:rPr>
            <w:rFonts w:ascii="Times New Roman" w:eastAsia="Times New Roman" w:hAnsi="Times New Roman" w:cs="Times New Roman"/>
            <w:color w:val="000000"/>
            <w:lang w:val="es-CO"/>
          </w:rPr>
          <w:tag w:val="MENDELEY_CITATION_v3_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"/>
          <w:id w:val="-1355037732"/>
          <w:placeholder>
            <w:docPart w:val="DAF4D21A49624E2385537FBF00D0B2B3"/>
          </w:placeholder>
        </w:sdtPr>
        <w:sdtEndPr/>
        <w:sdtContent>
          <w:r w:rsidR="00D32E76" w:rsidRPr="00D32E76">
            <w:rPr>
              <w:rFonts w:ascii="Times New Roman" w:eastAsia="Times New Roman" w:hAnsi="Times New Roman" w:cs="Times New Roman"/>
              <w:color w:val="000000"/>
              <w:lang w:val="es-CO"/>
            </w:rPr>
            <w:t>[25]</w:t>
          </w:r>
        </w:sdtContent>
      </w:sdt>
      <w:r w:rsidR="003B4A0A">
        <w:rPr>
          <w:rFonts w:ascii="Times New Roman" w:eastAsia="Times New Roman" w:hAnsi="Times New Roman" w:cs="Times New Roman"/>
          <w:color w:val="000000"/>
          <w:lang w:val="es-CO"/>
        </w:rPr>
        <w:t>.</w:t>
      </w:r>
    </w:p>
    <w:p w14:paraId="757E70D2" w14:textId="000BD2CC" w:rsidR="412F455E" w:rsidRPr="00CB39C9" w:rsidRDefault="412F455E" w:rsidP="0068753C">
      <w:pPr>
        <w:spacing w:line="240" w:lineRule="auto"/>
        <w:jc w:val="both"/>
        <w:rPr>
          <w:rFonts w:ascii="Times New Roman" w:eastAsia="Times New Roman" w:hAnsi="Times New Roman" w:cs="Times New Roman"/>
          <w:lang w:val="es-CO"/>
        </w:rPr>
      </w:pPr>
      <w:r w:rsidRPr="00CB39C9">
        <w:rPr>
          <w:rFonts w:ascii="Times New Roman" w:eastAsia="Times New Roman" w:hAnsi="Times New Roman" w:cs="Times New Roman"/>
          <w:lang w:val="es-CO"/>
        </w:rPr>
        <w:t xml:space="preserve">En este sistema, los vehículos autónomos tienen la capacidad de moverse entre niveles y pasillos. Este sistema se utiliza para transacciones de carga unitaria </w:t>
      </w:r>
      <w:r w:rsidRPr="7C860FB7">
        <w:rPr>
          <w:rFonts w:ascii="Times New Roman" w:eastAsia="Times New Roman" w:hAnsi="Times New Roman" w:cs="Times New Roman"/>
          <w:lang w:val="es-CO"/>
        </w:rPr>
        <w:t>pesada</w:t>
      </w:r>
      <w:r w:rsidR="0B6688C0" w:rsidRPr="7C860FB7">
        <w:rPr>
          <w:rFonts w:ascii="Times New Roman" w:eastAsia="Times New Roman" w:hAnsi="Times New Roman" w:cs="Times New Roman"/>
          <w:lang w:val="es-CO"/>
        </w:rPr>
        <w:t xml:space="preserve"> y es usada </w:t>
      </w:r>
      <w:r w:rsidR="000A2360" w:rsidRPr="7C860FB7">
        <w:rPr>
          <w:rFonts w:ascii="Times New Roman" w:eastAsia="Times New Roman" w:hAnsi="Times New Roman" w:cs="Times New Roman"/>
          <w:lang w:val="es-CO"/>
        </w:rPr>
        <w:t>por</w:t>
      </w:r>
      <w:r w:rsidR="000A2360" w:rsidRPr="00CB39C9">
        <w:rPr>
          <w:rFonts w:ascii="Times New Roman" w:eastAsia="Times New Roman" w:hAnsi="Times New Roman" w:cs="Times New Roman"/>
          <w:lang w:val="es-CO"/>
        </w:rPr>
        <w:t xml:space="preserve"> más de 50 empresas europeas</w:t>
      </w:r>
      <w:r w:rsidR="56258509" w:rsidRPr="05B2FD24">
        <w:rPr>
          <w:rFonts w:ascii="Times New Roman" w:eastAsia="Times New Roman" w:hAnsi="Times New Roman" w:cs="Times New Roman"/>
          <w:lang w:val="es-CO"/>
        </w:rPr>
        <w:t xml:space="preserve"> </w:t>
      </w:r>
      <w:sdt>
        <w:sdtPr>
          <w:rPr>
            <w:rFonts w:ascii="Times New Roman" w:eastAsia="Times New Roman" w:hAnsi="Times New Roman" w:cs="Times New Roman"/>
            <w:color w:val="000000"/>
            <w:lang w:val="es-CO"/>
          </w:rPr>
          <w:tag w:val="MENDELEY_CITATION_v3_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"/>
          <w:id w:val="374364640"/>
          <w:placeholder>
            <w:docPart w:val="90BD0FDE9B7E43A29EBEE7F9FCB758DE"/>
          </w:placeholder>
        </w:sdtPr>
        <w:sdtEndPr/>
        <w:sdtContent>
          <w:r w:rsidR="00D32E76" w:rsidRPr="00D32E76">
            <w:rPr>
              <w:rFonts w:ascii="Times New Roman" w:eastAsia="Times New Roman" w:hAnsi="Times New Roman" w:cs="Times New Roman"/>
              <w:color w:val="000000"/>
              <w:lang w:val="es-CO"/>
            </w:rPr>
            <w:t>[26]</w:t>
          </w:r>
        </w:sdtContent>
      </w:sdt>
      <w:r w:rsidR="5C25A115" w:rsidRPr="7C860FB7">
        <w:rPr>
          <w:rFonts w:ascii="Times New Roman" w:eastAsia="Times New Roman" w:hAnsi="Times New Roman" w:cs="Times New Roman"/>
          <w:color w:val="000000" w:themeColor="text1"/>
          <w:lang w:val="es-CO"/>
        </w:rPr>
        <w:t>.</w:t>
      </w:r>
    </w:p>
    <w:p w14:paraId="0B915D6D" w14:textId="075CC9D3" w:rsidR="00296AB9" w:rsidRPr="00CB39C9" w:rsidRDefault="00296AB9" w:rsidP="00E145D3">
      <w:pPr>
        <w:pStyle w:val="Ttulo3"/>
        <w:numPr>
          <w:ilvl w:val="2"/>
          <w:numId w:val="27"/>
        </w:numPr>
        <w:spacing w:line="240" w:lineRule="auto"/>
        <w:ind w:left="993" w:hanging="654"/>
        <w:rPr>
          <w:rFonts w:ascii="Times New Roman" w:eastAsia="Times New Roman" w:hAnsi="Times New Roman" w:cs="Times New Roman"/>
          <w:color w:val="auto"/>
          <w:sz w:val="24"/>
          <w:szCs w:val="24"/>
          <w:lang w:val="es-CO"/>
        </w:rPr>
      </w:pPr>
      <w:bookmarkStart w:id="27" w:name="_Toc162528564"/>
      <w:proofErr w:type="spellStart"/>
      <w:r w:rsidRPr="000E0591">
        <w:rPr>
          <w:rFonts w:ascii="Times New Roman" w:hAnsi="Times New Roman" w:cs="Times New Roman"/>
          <w:color w:val="auto"/>
          <w:sz w:val="24"/>
          <w:szCs w:val="24"/>
        </w:rPr>
        <w:lastRenderedPageBreak/>
        <w:t>Características</w:t>
      </w:r>
      <w:proofErr w:type="spellEnd"/>
      <w:r w:rsidRPr="000E0591">
        <w:rPr>
          <w:rFonts w:ascii="Times New Roman" w:hAnsi="Times New Roman" w:cs="Times New Roman"/>
          <w:color w:val="auto"/>
          <w:sz w:val="24"/>
          <w:szCs w:val="24"/>
        </w:rPr>
        <w:t xml:space="preserve"> </w:t>
      </w:r>
      <w:r w:rsidR="0004181D" w:rsidRPr="000E0591">
        <w:rPr>
          <w:rFonts w:ascii="Times New Roman" w:hAnsi="Times New Roman" w:cs="Times New Roman"/>
          <w:color w:val="auto"/>
          <w:sz w:val="24"/>
          <w:szCs w:val="24"/>
        </w:rPr>
        <w:t xml:space="preserve">de </w:t>
      </w:r>
      <w:proofErr w:type="spellStart"/>
      <w:r w:rsidR="0004181D" w:rsidRPr="000E0591">
        <w:rPr>
          <w:rFonts w:ascii="Times New Roman" w:hAnsi="Times New Roman" w:cs="Times New Roman"/>
          <w:color w:val="auto"/>
          <w:sz w:val="24"/>
          <w:szCs w:val="24"/>
        </w:rPr>
        <w:t>diseño</w:t>
      </w:r>
      <w:bookmarkEnd w:id="27"/>
      <w:proofErr w:type="spellEnd"/>
      <w:r w:rsidRPr="000E0591">
        <w:rPr>
          <w:rFonts w:ascii="Times New Roman" w:hAnsi="Times New Roman" w:cs="Times New Roman"/>
          <w:color w:val="auto"/>
          <w:sz w:val="24"/>
          <w:szCs w:val="24"/>
        </w:rPr>
        <w:t xml:space="preserve"> </w:t>
      </w:r>
    </w:p>
    <w:p w14:paraId="0E21900D" w14:textId="7CEBFC9C" w:rsidR="00296AB9" w:rsidRPr="00CB39C9" w:rsidRDefault="00296AB9" w:rsidP="0068753C">
      <w:pPr>
        <w:spacing w:line="240" w:lineRule="auto"/>
        <w:jc w:val="both"/>
        <w:rPr>
          <w:rFonts w:ascii="Times New Roman" w:eastAsia="Times New Roman" w:hAnsi="Times New Roman" w:cs="Times New Roman"/>
          <w:lang w:val="es-CO"/>
        </w:rPr>
      </w:pPr>
      <w:r w:rsidRPr="00CB39C9">
        <w:rPr>
          <w:rFonts w:ascii="Times New Roman" w:eastAsia="Times New Roman" w:hAnsi="Times New Roman" w:cs="Times New Roman"/>
          <w:lang w:val="es-CO"/>
        </w:rPr>
        <w:t xml:space="preserve">Los almacenes que utilizan AVS/RS suelen tener un área de gran altura con un espacio pequeño y procesan transacciones de carga unitaria (por ejemplo, paletas, contenedores) cuyos principales componentes son una flota de vehículos autónomos (AV), elevadores y estanterías de almacenamiento. Una estantería de almacenamiento es un compartimento de almacenamiento en un nivel y cada nivel tiene un pasillo con ubicaciones de almacenamiento en ambos lados. Los </w:t>
      </w:r>
      <w:proofErr w:type="spellStart"/>
      <w:r w:rsidRPr="00CB39C9">
        <w:rPr>
          <w:rFonts w:ascii="Times New Roman" w:eastAsia="Times New Roman" w:hAnsi="Times New Roman" w:cs="Times New Roman"/>
          <w:lang w:val="es-CO"/>
        </w:rPr>
        <w:t>AVs</w:t>
      </w:r>
      <w:proofErr w:type="spellEnd"/>
      <w:r w:rsidRPr="00CB39C9">
        <w:rPr>
          <w:rFonts w:ascii="Times New Roman" w:eastAsia="Times New Roman" w:hAnsi="Times New Roman" w:cs="Times New Roman"/>
          <w:lang w:val="es-CO"/>
        </w:rPr>
        <w:t xml:space="preserve"> proporcionan movimiento horizontal dentro de un nivel y los desplazamientos entre niveles son realizados por los elevadores.</w:t>
      </w:r>
    </w:p>
    <w:p w14:paraId="57B2C6B6" w14:textId="6101B616" w:rsidR="00296AB9" w:rsidRPr="00CB39C9" w:rsidRDefault="000B75AB" w:rsidP="0068753C">
      <w:pPr>
        <w:spacing w:line="240" w:lineRule="auto"/>
        <w:jc w:val="both"/>
        <w:rPr>
          <w:rFonts w:ascii="Times New Roman" w:eastAsia="Times New Roman" w:hAnsi="Times New Roman" w:cs="Times New Roman"/>
          <w:lang w:val="es-CO"/>
        </w:rPr>
      </w:pPr>
      <w:r w:rsidRPr="00CB39C9">
        <w:rPr>
          <w:rFonts w:ascii="Times New Roman" w:eastAsia="Times New Roman" w:hAnsi="Times New Roman" w:cs="Times New Roman"/>
          <w:lang w:val="es-CO"/>
        </w:rPr>
        <w:t>Por otro lado, e</w:t>
      </w:r>
      <w:r w:rsidR="00296AB9" w:rsidRPr="00CB39C9">
        <w:rPr>
          <w:rFonts w:ascii="Times New Roman" w:eastAsia="Times New Roman" w:hAnsi="Times New Roman" w:cs="Times New Roman"/>
          <w:lang w:val="es-CO"/>
        </w:rPr>
        <w:t xml:space="preserve">l almacén SBS/RS consta de estanterías, ascensores y transbordadores. Los transbordadores están ubicados en cada nivel y su principal función es almacenar y recuperar contenedores desde/hacia las ubicaciones de almacenamiento. Las estanterías (en cada lado de un pasillo) constan de bahías, y cada bahía puede contener un contenedor. </w:t>
      </w:r>
      <w:bookmarkStart w:id="28" w:name="_Int_FNzTW0Q3"/>
      <w:r w:rsidR="00315591" w:rsidRPr="00CB39C9">
        <w:rPr>
          <w:rFonts w:ascii="Times New Roman" w:eastAsia="Times New Roman" w:hAnsi="Times New Roman" w:cs="Times New Roman"/>
          <w:lang w:val="es-CO"/>
        </w:rPr>
        <w:t xml:space="preserve">En este caso en </w:t>
      </w:r>
      <w:r w:rsidR="00390BB4" w:rsidRPr="00CB39C9">
        <w:rPr>
          <w:rFonts w:ascii="Times New Roman" w:eastAsia="Times New Roman" w:hAnsi="Times New Roman" w:cs="Times New Roman"/>
          <w:lang w:val="es-CO"/>
        </w:rPr>
        <w:t>específico</w:t>
      </w:r>
      <w:r w:rsidR="00315591" w:rsidRPr="00CB39C9">
        <w:rPr>
          <w:rFonts w:ascii="Times New Roman" w:eastAsia="Times New Roman" w:hAnsi="Times New Roman" w:cs="Times New Roman"/>
          <w:lang w:val="es-CO"/>
        </w:rPr>
        <w:t xml:space="preserve"> se hace uso de un solo pasillo y l</w:t>
      </w:r>
      <w:r w:rsidR="00296AB9" w:rsidRPr="00CB39C9">
        <w:rPr>
          <w:rFonts w:ascii="Times New Roman" w:eastAsia="Times New Roman" w:hAnsi="Times New Roman" w:cs="Times New Roman"/>
          <w:lang w:val="es-CO"/>
        </w:rPr>
        <w:t>os ascensores están ubicados al final de los pasillos y pueden transportar dos contenedores de forma independiente.</w:t>
      </w:r>
      <w:bookmarkEnd w:id="28"/>
    </w:p>
    <w:p w14:paraId="796BE71F" w14:textId="5E4F77B3" w:rsidR="00296AB9" w:rsidRPr="007A3FDB" w:rsidRDefault="4CB8A325" w:rsidP="0068753C">
      <w:pPr>
        <w:spacing w:line="240" w:lineRule="auto"/>
        <w:jc w:val="both"/>
        <w:rPr>
          <w:rFonts w:ascii="Times New Roman" w:eastAsia="Times New Roman" w:hAnsi="Times New Roman" w:cs="Times New Roman"/>
        </w:rPr>
      </w:pPr>
      <w:r w:rsidRPr="00CB39C9">
        <w:rPr>
          <w:rFonts w:ascii="Times New Roman" w:eastAsia="Times New Roman" w:hAnsi="Times New Roman" w:cs="Times New Roman"/>
          <w:lang w:val="es-CO"/>
        </w:rPr>
        <w:t xml:space="preserve">Los </w:t>
      </w:r>
      <w:r w:rsidR="00423017" w:rsidRPr="00CB39C9">
        <w:rPr>
          <w:rFonts w:ascii="Times New Roman" w:eastAsia="Times New Roman" w:hAnsi="Times New Roman" w:cs="Times New Roman"/>
          <w:lang w:val="es-CO"/>
        </w:rPr>
        <w:t>ascensores</w:t>
      </w:r>
      <w:r w:rsidRPr="00CB39C9">
        <w:rPr>
          <w:rFonts w:ascii="Times New Roman" w:eastAsia="Times New Roman" w:hAnsi="Times New Roman" w:cs="Times New Roman"/>
          <w:lang w:val="es-CO"/>
        </w:rPr>
        <w:t xml:space="preserve"> utilizan la</w:t>
      </w:r>
      <w:r w:rsidR="00296AB9" w:rsidRPr="00CB39C9">
        <w:rPr>
          <w:rFonts w:ascii="Times New Roman" w:eastAsia="Times New Roman" w:hAnsi="Times New Roman" w:cs="Times New Roman"/>
          <w:lang w:val="es-CO"/>
        </w:rPr>
        <w:t xml:space="preserve"> programación de doble comando (DC).</w:t>
      </w:r>
      <w:r w:rsidR="73719628" w:rsidRPr="00CB39C9">
        <w:rPr>
          <w:rFonts w:ascii="Times New Roman" w:eastAsia="Times New Roman" w:hAnsi="Times New Roman" w:cs="Times New Roman"/>
          <w:lang w:val="es-CO"/>
        </w:rPr>
        <w:t xml:space="preserve"> </w:t>
      </w:r>
      <w:r w:rsidR="00296AB9" w:rsidRPr="00CB39C9">
        <w:rPr>
          <w:rFonts w:ascii="Times New Roman" w:eastAsia="Times New Roman" w:hAnsi="Times New Roman" w:cs="Times New Roman"/>
          <w:lang w:val="es-CO"/>
        </w:rPr>
        <w:t xml:space="preserve">Cada pasillo tiene un punto de E/S. Por lo tanto, las transacciones llegan al punto de E/S del pasillo preasignado. </w:t>
      </w:r>
      <w:r w:rsidR="00423017">
        <w:rPr>
          <w:rFonts w:ascii="Times New Roman" w:eastAsia="Times New Roman" w:hAnsi="Times New Roman" w:cs="Times New Roman"/>
        </w:rPr>
        <w:t>Por lo tanto</w:t>
      </w:r>
      <w:r w:rsidR="00DB30CE" w:rsidRPr="78885AC3">
        <w:rPr>
          <w:rFonts w:ascii="Times New Roman" w:eastAsia="Times New Roman" w:hAnsi="Times New Roman" w:cs="Times New Roman"/>
        </w:rPr>
        <w:t xml:space="preserve">, se </w:t>
      </w:r>
      <w:proofErr w:type="spellStart"/>
      <w:r w:rsidR="00DB30CE" w:rsidRPr="78885AC3">
        <w:rPr>
          <w:rFonts w:ascii="Times New Roman" w:eastAsia="Times New Roman" w:hAnsi="Times New Roman" w:cs="Times New Roman"/>
        </w:rPr>
        <w:t>considera</w:t>
      </w:r>
      <w:proofErr w:type="spellEnd"/>
      <w:r w:rsidR="00DB30CE" w:rsidRPr="78885AC3">
        <w:rPr>
          <w:rFonts w:ascii="Times New Roman" w:eastAsia="Times New Roman" w:hAnsi="Times New Roman" w:cs="Times New Roman"/>
        </w:rPr>
        <w:t xml:space="preserve"> que: </w:t>
      </w:r>
    </w:p>
    <w:p w14:paraId="3B8E8A78" w14:textId="77777777" w:rsidR="00296AB9" w:rsidRPr="007A3FDB" w:rsidRDefault="00296AB9" w:rsidP="00E145D3">
      <w:pPr>
        <w:pStyle w:val="Prrafodelista"/>
        <w:numPr>
          <w:ilvl w:val="0"/>
          <w:numId w:val="7"/>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Cada nivel de un pasillo tiene un transbordador que sirve para el proceso de almacenamiento y recuperación.</w:t>
      </w:r>
    </w:p>
    <w:p w14:paraId="7F369DEC" w14:textId="77777777" w:rsidR="00296AB9" w:rsidRPr="00C62BCD" w:rsidRDefault="00296AB9" w:rsidP="00E145D3">
      <w:pPr>
        <w:pStyle w:val="Prrafodelista"/>
        <w:numPr>
          <w:ilvl w:val="0"/>
          <w:numId w:val="7"/>
        </w:numPr>
        <w:spacing w:line="240" w:lineRule="auto"/>
        <w:jc w:val="both"/>
        <w:rPr>
          <w:rFonts w:ascii="Times New Roman" w:eastAsia="Times New Roman" w:hAnsi="Times New Roman" w:cs="Times New Roman"/>
          <w:sz w:val="24"/>
          <w:szCs w:val="24"/>
        </w:rPr>
      </w:pPr>
      <w:r w:rsidRPr="00C62BCD">
        <w:rPr>
          <w:rFonts w:ascii="Times New Roman" w:eastAsia="Times New Roman" w:hAnsi="Times New Roman" w:cs="Times New Roman"/>
          <w:sz w:val="24"/>
          <w:szCs w:val="24"/>
        </w:rPr>
        <w:t>Se considera una política de almacenamiento puramente aleatoria.</w:t>
      </w:r>
    </w:p>
    <w:p w14:paraId="74265440" w14:textId="77777777" w:rsidR="00296AB9" w:rsidRPr="007A3FDB" w:rsidRDefault="00296AB9" w:rsidP="00E145D3">
      <w:pPr>
        <w:pStyle w:val="Prrafodelista"/>
        <w:numPr>
          <w:ilvl w:val="0"/>
          <w:numId w:val="7"/>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La ubicación de E/S está ubicada en el primer nivel de cada pasillo.</w:t>
      </w:r>
    </w:p>
    <w:p w14:paraId="7D7B1070" w14:textId="77777777" w:rsidR="00296AB9" w:rsidRPr="007A3FDB" w:rsidRDefault="00296AB9" w:rsidP="00E145D3">
      <w:pPr>
        <w:pStyle w:val="Prrafodelista"/>
        <w:numPr>
          <w:ilvl w:val="0"/>
          <w:numId w:val="7"/>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Hay dos posiciones de búfer en cada nivel donde las mesas elevadoras descargan y cargan las cargas.</w:t>
      </w:r>
    </w:p>
    <w:p w14:paraId="2D999D2F" w14:textId="77777777" w:rsidR="00296AB9" w:rsidRPr="007A3FDB" w:rsidRDefault="00296AB9" w:rsidP="00E145D3">
      <w:pPr>
        <w:pStyle w:val="Prrafodelista"/>
        <w:numPr>
          <w:ilvl w:val="0"/>
          <w:numId w:val="7"/>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La longitud (L) y la altura (H) de una bahía se consideran 0.5 m. y 0.3 m., respectivamente.</w:t>
      </w:r>
    </w:p>
    <w:p w14:paraId="792FEA2A" w14:textId="77777777" w:rsidR="00296AB9" w:rsidRPr="007A3FDB" w:rsidRDefault="00296AB9" w:rsidP="00E145D3">
      <w:pPr>
        <w:pStyle w:val="Prrafodelista"/>
        <w:numPr>
          <w:ilvl w:val="0"/>
          <w:numId w:val="7"/>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La política de punto de espera para ascensores/transbordadores se asume que es el último punto donde los ascensores/transbordadores completan su proceso.</w:t>
      </w:r>
    </w:p>
    <w:p w14:paraId="0586E4D5" w14:textId="43F18C56" w:rsidR="0BDB7DD1" w:rsidRPr="00DC5BDC" w:rsidRDefault="12E8A5B2" w:rsidP="7EE37837">
      <w:pPr>
        <w:pStyle w:val="Ttulo2"/>
        <w:numPr>
          <w:ilvl w:val="1"/>
          <w:numId w:val="27"/>
        </w:numPr>
        <w:spacing w:line="240" w:lineRule="auto"/>
        <w:jc w:val="both"/>
        <w:rPr>
          <w:rFonts w:ascii="Times New Roman" w:eastAsia="Times New Roman" w:hAnsi="Times New Roman" w:cs="Times New Roman"/>
          <w:b/>
          <w:bCs/>
          <w:color w:val="auto"/>
          <w:sz w:val="24"/>
          <w:szCs w:val="24"/>
        </w:rPr>
      </w:pPr>
      <w:r w:rsidRPr="00F31119">
        <w:rPr>
          <w:rFonts w:ascii="Times New Roman" w:eastAsia="Times New Roman" w:hAnsi="Times New Roman" w:cs="Times New Roman"/>
          <w:b/>
          <w:bCs/>
          <w:color w:val="auto"/>
          <w:sz w:val="24"/>
          <w:szCs w:val="24"/>
          <w:lang w:val="es-CO"/>
        </w:rPr>
        <w:t xml:space="preserve"> </w:t>
      </w:r>
      <w:bookmarkStart w:id="29" w:name="_Toc162528565"/>
      <w:r w:rsidR="0BDB7DD1" w:rsidRPr="7EE37837">
        <w:rPr>
          <w:rFonts w:ascii="Times New Roman" w:eastAsia="Times New Roman" w:hAnsi="Times New Roman" w:cs="Times New Roman"/>
          <w:b/>
          <w:bCs/>
          <w:color w:val="auto"/>
          <w:sz w:val="24"/>
          <w:szCs w:val="24"/>
        </w:rPr>
        <w:t>SBS/RS</w:t>
      </w:r>
      <w:r w:rsidR="6EE39E4A" w:rsidRPr="7EE37837">
        <w:rPr>
          <w:rFonts w:ascii="Times New Roman" w:eastAsia="Times New Roman" w:hAnsi="Times New Roman" w:cs="Times New Roman"/>
          <w:b/>
          <w:bCs/>
          <w:color w:val="auto"/>
          <w:sz w:val="24"/>
          <w:szCs w:val="24"/>
        </w:rPr>
        <w:t xml:space="preserve"> </w:t>
      </w:r>
      <w:r w:rsidR="0BDB7DD1" w:rsidRPr="7EE37837">
        <w:rPr>
          <w:rFonts w:ascii="Times New Roman" w:eastAsia="Times New Roman" w:hAnsi="Times New Roman" w:cs="Times New Roman"/>
          <w:b/>
          <w:bCs/>
          <w:color w:val="auto"/>
          <w:sz w:val="24"/>
          <w:szCs w:val="24"/>
        </w:rPr>
        <w:t xml:space="preserve">Single Command Cycle </w:t>
      </w:r>
      <w:proofErr w:type="gramStart"/>
      <w:r w:rsidR="3A1E96BA" w:rsidRPr="7EE37837">
        <w:rPr>
          <w:rFonts w:ascii="Times New Roman" w:eastAsia="Times New Roman" w:hAnsi="Times New Roman" w:cs="Times New Roman"/>
          <w:b/>
          <w:bCs/>
          <w:color w:val="auto"/>
          <w:sz w:val="24"/>
          <w:szCs w:val="24"/>
        </w:rPr>
        <w:t>y</w:t>
      </w:r>
      <w:proofErr w:type="gramEnd"/>
      <w:r w:rsidR="67D3A46B" w:rsidRPr="7EE37837">
        <w:rPr>
          <w:rFonts w:ascii="Times New Roman" w:eastAsia="Times New Roman" w:hAnsi="Times New Roman" w:cs="Times New Roman"/>
          <w:b/>
          <w:bCs/>
          <w:color w:val="auto"/>
          <w:sz w:val="24"/>
          <w:szCs w:val="24"/>
        </w:rPr>
        <w:t xml:space="preserve"> </w:t>
      </w:r>
      <w:r w:rsidR="0BDB7DD1" w:rsidRPr="7EE37837">
        <w:rPr>
          <w:rFonts w:ascii="Times New Roman" w:eastAsia="Times New Roman" w:hAnsi="Times New Roman" w:cs="Times New Roman"/>
          <w:b/>
          <w:bCs/>
          <w:color w:val="auto"/>
          <w:sz w:val="24"/>
          <w:szCs w:val="24"/>
        </w:rPr>
        <w:t>Dual Command Cycle</w:t>
      </w:r>
      <w:bookmarkEnd w:id="29"/>
      <w:r w:rsidR="6F5402B5" w:rsidRPr="7EE37837">
        <w:rPr>
          <w:rFonts w:ascii="Times New Roman" w:eastAsia="Times New Roman" w:hAnsi="Times New Roman" w:cs="Times New Roman"/>
          <w:b/>
          <w:bCs/>
          <w:color w:val="auto"/>
          <w:sz w:val="24"/>
          <w:szCs w:val="24"/>
        </w:rPr>
        <w:t xml:space="preserve"> </w:t>
      </w:r>
    </w:p>
    <w:p w14:paraId="6D46A75A" w14:textId="0AFD0D06" w:rsidR="00B830FB" w:rsidRPr="00CB39C9" w:rsidRDefault="00B830FB" w:rsidP="0068753C">
      <w:pPr>
        <w:spacing w:line="240" w:lineRule="auto"/>
        <w:jc w:val="both"/>
        <w:rPr>
          <w:rFonts w:ascii="Times New Roman" w:eastAsia="Times New Roman" w:hAnsi="Times New Roman" w:cs="Times New Roman"/>
          <w:color w:val="000000" w:themeColor="text1"/>
          <w:lang w:val="es-CO"/>
        </w:rPr>
      </w:pPr>
      <w:r w:rsidRPr="00CB39C9">
        <w:rPr>
          <w:rFonts w:ascii="Times New Roman" w:eastAsia="Times New Roman" w:hAnsi="Times New Roman" w:cs="Times New Roman"/>
          <w:color w:val="000000" w:themeColor="text1"/>
          <w:lang w:val="es-CO"/>
        </w:rPr>
        <w:t xml:space="preserve">La estructura básica de SBS/RS está compuesta por estanterías de almacenamiento (SR), un ascensor con la mesa elevadora que transporta cajas verticalmente, transportadores de lanzadera que llevan las cajas horizontalmente, posiciones de almacenamiento temporal en cada nivel, transportadores de acumulación (AC) y ubicaciones de entrada/salida </w:t>
      </w:r>
      <w:r w:rsidR="00076455">
        <w:rPr>
          <w:rFonts w:ascii="Times New Roman" w:eastAsia="Times New Roman" w:hAnsi="Times New Roman" w:cs="Times New Roman"/>
          <w:color w:val="000000" w:themeColor="text1"/>
          <w:lang w:val="es-CO"/>
        </w:rPr>
        <w:t>E/S</w:t>
      </w:r>
      <w:r w:rsidRPr="00CB39C9">
        <w:rPr>
          <w:rFonts w:ascii="Times New Roman" w:eastAsia="Times New Roman" w:hAnsi="Times New Roman" w:cs="Times New Roman"/>
          <w:color w:val="000000" w:themeColor="text1"/>
          <w:lang w:val="es-CO"/>
        </w:rPr>
        <w:t xml:space="preserve">. </w:t>
      </w:r>
      <w:r w:rsidR="24E2A6E4" w:rsidRPr="00CB39C9">
        <w:rPr>
          <w:rFonts w:ascii="Times New Roman" w:eastAsia="Times New Roman" w:hAnsi="Times New Roman" w:cs="Times New Roman"/>
          <w:color w:val="000000" w:themeColor="text1"/>
          <w:lang w:val="es-CO"/>
        </w:rPr>
        <w:t>En este caso</w:t>
      </w:r>
      <w:r w:rsidRPr="00CB39C9">
        <w:rPr>
          <w:rFonts w:ascii="Times New Roman" w:eastAsia="Times New Roman" w:hAnsi="Times New Roman" w:cs="Times New Roman"/>
          <w:color w:val="000000" w:themeColor="text1"/>
          <w:lang w:val="es-CO"/>
        </w:rPr>
        <w:t xml:space="preserve">, </w:t>
      </w:r>
      <w:r w:rsidR="007B2066">
        <w:rPr>
          <w:rFonts w:ascii="Times New Roman" w:eastAsia="Times New Roman" w:hAnsi="Times New Roman" w:cs="Times New Roman"/>
          <w:color w:val="000000" w:themeColor="text1"/>
          <w:lang w:val="es-CO"/>
        </w:rPr>
        <w:t>es</w:t>
      </w:r>
      <w:r w:rsidRPr="00CB39C9">
        <w:rPr>
          <w:rFonts w:ascii="Times New Roman" w:eastAsia="Times New Roman" w:hAnsi="Times New Roman" w:cs="Times New Roman"/>
          <w:color w:val="000000" w:themeColor="text1"/>
          <w:lang w:val="es-CO"/>
        </w:rPr>
        <w:t xml:space="preserve"> un tipo de configuración SBS/RS </w:t>
      </w:r>
      <w:r w:rsidR="00B16F78">
        <w:rPr>
          <w:rFonts w:ascii="Times New Roman" w:eastAsia="Times New Roman" w:hAnsi="Times New Roman" w:cs="Times New Roman"/>
          <w:color w:val="000000" w:themeColor="text1"/>
          <w:lang w:val="es-CO"/>
        </w:rPr>
        <w:t>nivel</w:t>
      </w:r>
      <w:r w:rsidR="009B2BDD">
        <w:rPr>
          <w:rFonts w:ascii="Times New Roman" w:eastAsia="Times New Roman" w:hAnsi="Times New Roman" w:cs="Times New Roman"/>
          <w:color w:val="000000" w:themeColor="text1"/>
          <w:lang w:val="es-CO"/>
        </w:rPr>
        <w:t>-</w:t>
      </w:r>
      <w:r w:rsidR="00B16F78">
        <w:rPr>
          <w:rFonts w:ascii="Times New Roman" w:eastAsia="Times New Roman" w:hAnsi="Times New Roman" w:cs="Times New Roman"/>
          <w:color w:val="000000" w:themeColor="text1"/>
          <w:lang w:val="es-CO"/>
        </w:rPr>
        <w:t>captivo</w:t>
      </w:r>
    </w:p>
    <w:p w14:paraId="1792E082" w14:textId="77777777" w:rsidR="00F70967" w:rsidRPr="00F70967" w:rsidRDefault="001F4C88" w:rsidP="00115A1C">
      <w:pPr>
        <w:pStyle w:val="Ttulo3"/>
        <w:numPr>
          <w:ilvl w:val="2"/>
          <w:numId w:val="27"/>
        </w:numPr>
        <w:spacing w:line="240" w:lineRule="auto"/>
        <w:ind w:left="993" w:hanging="654"/>
        <w:jc w:val="both"/>
        <w:rPr>
          <w:rFonts w:ascii="Times New Roman" w:hAnsi="Times New Roman" w:cs="Times New Roman"/>
          <w:color w:val="auto"/>
          <w:sz w:val="24"/>
          <w:szCs w:val="24"/>
        </w:rPr>
      </w:pPr>
      <w:bookmarkStart w:id="30" w:name="_Toc162528566"/>
      <w:r w:rsidRPr="00F31119">
        <w:rPr>
          <w:rFonts w:ascii="Times New Roman" w:hAnsi="Times New Roman" w:cs="Times New Roman"/>
          <w:color w:val="auto"/>
          <w:sz w:val="24"/>
          <w:szCs w:val="24"/>
          <w:lang w:val="es-CO"/>
        </w:rPr>
        <w:t>Características de diseño</w:t>
      </w:r>
    </w:p>
    <w:p w14:paraId="19BB0EA7" w14:textId="4D501178" w:rsidR="001F4C88" w:rsidRPr="00F70967" w:rsidRDefault="00F70967" w:rsidP="00115A1C">
      <w:pPr>
        <w:pStyle w:val="Ttulo3"/>
        <w:spacing w:line="240" w:lineRule="auto"/>
        <w:ind w:left="339"/>
        <w:jc w:val="both"/>
        <w:rPr>
          <w:rFonts w:ascii="Times New Roman" w:hAnsi="Times New Roman" w:cs="Times New Roman"/>
          <w:color w:val="auto"/>
          <w:sz w:val="24"/>
          <w:szCs w:val="24"/>
          <w:lang w:val="es-CO"/>
        </w:rPr>
      </w:pPr>
      <w:r>
        <w:rPr>
          <w:rFonts w:ascii="Times New Roman" w:hAnsi="Times New Roman" w:cs="Times New Roman"/>
          <w:color w:val="auto"/>
          <w:sz w:val="24"/>
          <w:szCs w:val="24"/>
          <w:lang w:val="es-CO"/>
        </w:rPr>
        <w:t>S</w:t>
      </w:r>
      <w:r w:rsidR="007400E5" w:rsidRPr="00F31119">
        <w:rPr>
          <w:rFonts w:ascii="Times New Roman" w:hAnsi="Times New Roman" w:cs="Times New Roman"/>
          <w:color w:val="auto"/>
          <w:sz w:val="24"/>
          <w:szCs w:val="24"/>
          <w:lang w:val="es-CO"/>
        </w:rPr>
        <w:t>egún</w:t>
      </w:r>
      <w:r w:rsidR="00B51474" w:rsidRPr="00F31119">
        <w:rPr>
          <w:rFonts w:ascii="Times New Roman" w:hAnsi="Times New Roman" w:cs="Times New Roman"/>
          <w:color w:val="auto"/>
          <w:sz w:val="24"/>
          <w:szCs w:val="24"/>
          <w:lang w:val="es-CO"/>
        </w:rPr>
        <w:t xml:space="preserve"> Ma et al. </w:t>
      </w:r>
      <w:sdt>
        <w:sdtPr>
          <w:rPr>
            <w:rFonts w:ascii="Times New Roman" w:hAnsi="Times New Roman" w:cs="Times New Roman"/>
            <w:color w:val="000000"/>
            <w:sz w:val="24"/>
            <w:szCs w:val="24"/>
          </w:rPr>
          <w:tag w:val="MENDELEY_CITATION_v3_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"/>
          <w:id w:val="-1944754688"/>
          <w:placeholder>
            <w:docPart w:val="DefaultPlaceholder_-1854013440"/>
          </w:placeholder>
        </w:sdtPr>
        <w:sdtEndPr/>
        <w:sdtContent>
          <w:r w:rsidR="00BB4A55" w:rsidRPr="00BB4A55">
            <w:rPr>
              <w:rFonts w:ascii="Times New Roman" w:hAnsi="Times New Roman" w:cs="Times New Roman"/>
              <w:color w:val="000000"/>
              <w:sz w:val="24"/>
              <w:szCs w:val="24"/>
              <w:lang w:val="es-CO"/>
            </w:rPr>
            <w:t>[2]</w:t>
          </w:r>
        </w:sdtContent>
      </w:sdt>
      <w:bookmarkEnd w:id="30"/>
      <w:r w:rsidRPr="00F70967">
        <w:rPr>
          <w:rFonts w:ascii="Times New Roman" w:hAnsi="Times New Roman" w:cs="Times New Roman"/>
          <w:color w:val="000000"/>
          <w:sz w:val="24"/>
          <w:szCs w:val="24"/>
          <w:lang w:val="es-CO"/>
        </w:rPr>
        <w:t xml:space="preserve"> e</w:t>
      </w:r>
      <w:r>
        <w:rPr>
          <w:rFonts w:ascii="Times New Roman" w:hAnsi="Times New Roman" w:cs="Times New Roman"/>
          <w:color w:val="000000"/>
          <w:sz w:val="24"/>
          <w:szCs w:val="24"/>
          <w:lang w:val="es-CO"/>
        </w:rPr>
        <w:t xml:space="preserve">l sistema tiene las </w:t>
      </w:r>
      <w:r w:rsidR="004125A8">
        <w:rPr>
          <w:rFonts w:ascii="Times New Roman" w:hAnsi="Times New Roman" w:cs="Times New Roman"/>
          <w:color w:val="000000"/>
          <w:sz w:val="24"/>
          <w:szCs w:val="24"/>
          <w:lang w:val="es-CO"/>
        </w:rPr>
        <w:t>siguientes asunciones</w:t>
      </w:r>
      <w:r>
        <w:rPr>
          <w:rFonts w:ascii="Times New Roman" w:hAnsi="Times New Roman" w:cs="Times New Roman"/>
          <w:color w:val="000000"/>
          <w:sz w:val="24"/>
          <w:szCs w:val="24"/>
          <w:lang w:val="es-CO"/>
        </w:rPr>
        <w:t>:</w:t>
      </w:r>
    </w:p>
    <w:p w14:paraId="4A8F2A25" w14:textId="5077E5AD" w:rsidR="00B830FB" w:rsidRPr="001F4C88" w:rsidRDefault="00B830FB" w:rsidP="00E145D3">
      <w:pPr>
        <w:pStyle w:val="Prrafodelista"/>
        <w:numPr>
          <w:ilvl w:val="0"/>
          <w:numId w:val="8"/>
        </w:numPr>
        <w:spacing w:line="240" w:lineRule="auto"/>
        <w:jc w:val="both"/>
        <w:rPr>
          <w:rFonts w:ascii="Times New Roman" w:eastAsia="Times New Roman" w:hAnsi="Times New Roman" w:cs="Times New Roman"/>
          <w:color w:val="000000" w:themeColor="text1"/>
          <w:sz w:val="24"/>
          <w:szCs w:val="24"/>
        </w:rPr>
      </w:pPr>
      <w:r w:rsidRPr="001F4C88">
        <w:rPr>
          <w:rFonts w:ascii="Times New Roman" w:eastAsia="Times New Roman" w:hAnsi="Times New Roman" w:cs="Times New Roman"/>
          <w:color w:val="000000" w:themeColor="text1"/>
          <w:sz w:val="24"/>
          <w:szCs w:val="24"/>
        </w:rPr>
        <w:t>La política de almacenamiento y recuperación es aleatoria</w:t>
      </w:r>
      <w:r w:rsidR="2C79DE68" w:rsidRPr="001F4C88">
        <w:rPr>
          <w:rFonts w:ascii="Times New Roman" w:eastAsia="Times New Roman" w:hAnsi="Times New Roman" w:cs="Times New Roman"/>
          <w:color w:val="000000" w:themeColor="text1"/>
          <w:sz w:val="24"/>
          <w:szCs w:val="24"/>
        </w:rPr>
        <w:t>.</w:t>
      </w:r>
    </w:p>
    <w:p w14:paraId="7150B06B" w14:textId="69A4E729" w:rsidR="00B830FB" w:rsidRPr="007A3FDB" w:rsidRDefault="00B830FB" w:rsidP="00E145D3">
      <w:pPr>
        <w:pStyle w:val="Prrafodelista"/>
        <w:numPr>
          <w:ilvl w:val="0"/>
          <w:numId w:val="8"/>
        </w:numPr>
        <w:spacing w:line="240" w:lineRule="auto"/>
        <w:jc w:val="both"/>
        <w:rPr>
          <w:rFonts w:ascii="Times New Roman" w:eastAsia="Times New Roman" w:hAnsi="Times New Roman" w:cs="Times New Roman"/>
          <w:color w:val="000000" w:themeColor="text1"/>
          <w:sz w:val="24"/>
          <w:szCs w:val="24"/>
        </w:rPr>
      </w:pPr>
      <w:r w:rsidRPr="7EE37837">
        <w:rPr>
          <w:rFonts w:ascii="Times New Roman" w:eastAsia="Times New Roman" w:hAnsi="Times New Roman" w:cs="Times New Roman"/>
          <w:color w:val="000000" w:themeColor="text1"/>
          <w:sz w:val="24"/>
          <w:szCs w:val="24"/>
        </w:rPr>
        <w:t xml:space="preserve">La ubicación del punto de entrada/salida </w:t>
      </w:r>
      <w:r w:rsidR="00076455">
        <w:rPr>
          <w:rFonts w:ascii="Times New Roman" w:eastAsia="Times New Roman" w:hAnsi="Times New Roman" w:cs="Times New Roman"/>
          <w:color w:val="000000" w:themeColor="text1"/>
          <w:sz w:val="24"/>
          <w:szCs w:val="24"/>
        </w:rPr>
        <w:t>E/S</w:t>
      </w:r>
      <w:r w:rsidRPr="7EE37837">
        <w:rPr>
          <w:rFonts w:ascii="Times New Roman" w:eastAsia="Times New Roman" w:hAnsi="Times New Roman" w:cs="Times New Roman"/>
          <w:color w:val="000000" w:themeColor="text1"/>
          <w:sz w:val="24"/>
          <w:szCs w:val="24"/>
        </w:rPr>
        <w:t xml:space="preserve"> de la mesa elevadora del ascensor está en el punto medio del ascensor (mástil)</w:t>
      </w:r>
      <w:r w:rsidR="004747F3">
        <w:rPr>
          <w:rFonts w:ascii="Times New Roman" w:eastAsia="Times New Roman" w:hAnsi="Times New Roman" w:cs="Times New Roman"/>
          <w:color w:val="000000" w:themeColor="text1"/>
          <w:sz w:val="24"/>
          <w:szCs w:val="24"/>
        </w:rPr>
        <w:t>.</w:t>
      </w:r>
    </w:p>
    <w:p w14:paraId="3F8CF70D" w14:textId="0B2C2D1C" w:rsidR="00B830FB" w:rsidRPr="007A3FDB" w:rsidRDefault="00B830FB" w:rsidP="00E145D3">
      <w:pPr>
        <w:pStyle w:val="Prrafodelista"/>
        <w:numPr>
          <w:ilvl w:val="0"/>
          <w:numId w:val="8"/>
        </w:numPr>
        <w:spacing w:line="240" w:lineRule="auto"/>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t xml:space="preserve">La posición del punto de entrada/salida </w:t>
      </w:r>
      <w:r w:rsidR="00076455">
        <w:rPr>
          <w:rFonts w:ascii="Times New Roman" w:eastAsia="Times New Roman" w:hAnsi="Times New Roman" w:cs="Times New Roman"/>
          <w:color w:val="000000" w:themeColor="text1"/>
          <w:sz w:val="24"/>
          <w:szCs w:val="24"/>
        </w:rPr>
        <w:t>E/S</w:t>
      </w:r>
      <w:r w:rsidRPr="78885AC3">
        <w:rPr>
          <w:rFonts w:ascii="Times New Roman" w:eastAsia="Times New Roman" w:hAnsi="Times New Roman" w:cs="Times New Roman"/>
          <w:color w:val="000000" w:themeColor="text1"/>
          <w:sz w:val="24"/>
          <w:szCs w:val="24"/>
        </w:rPr>
        <w:t xml:space="preserve"> de la lanzadera está en la posición de almacenamiento temporal de cada nivel</w:t>
      </w:r>
      <w:r w:rsidR="004747F3">
        <w:rPr>
          <w:rFonts w:ascii="Times New Roman" w:eastAsia="Times New Roman" w:hAnsi="Times New Roman" w:cs="Times New Roman"/>
          <w:color w:val="000000" w:themeColor="text1"/>
          <w:sz w:val="24"/>
          <w:szCs w:val="24"/>
        </w:rPr>
        <w:t>.</w:t>
      </w:r>
    </w:p>
    <w:p w14:paraId="1DEE8312" w14:textId="335E6EFE" w:rsidR="00B830FB" w:rsidRPr="007A3FDB" w:rsidRDefault="00B830FB" w:rsidP="00E145D3">
      <w:pPr>
        <w:pStyle w:val="Prrafodelista"/>
        <w:numPr>
          <w:ilvl w:val="0"/>
          <w:numId w:val="8"/>
        </w:numPr>
        <w:spacing w:line="240" w:lineRule="auto"/>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lastRenderedPageBreak/>
        <w:t>La ubicación del punto de espera de la mesa elevadora está en la ubicación del punto de entrada/salida, y la ubicación del punto de espera de las lanzaderas está en la ubicación del punto de entrada/salida del nivel</w:t>
      </w:r>
      <w:r w:rsidR="00C43872">
        <w:rPr>
          <w:rFonts w:ascii="Times New Roman" w:eastAsia="Times New Roman" w:hAnsi="Times New Roman" w:cs="Times New Roman"/>
          <w:color w:val="000000" w:themeColor="text1"/>
          <w:sz w:val="24"/>
          <w:szCs w:val="24"/>
        </w:rPr>
        <w:t>.</w:t>
      </w:r>
    </w:p>
    <w:p w14:paraId="6226F8BE" w14:textId="2581D9EE" w:rsidR="00B830FB" w:rsidRPr="007A3FDB" w:rsidRDefault="00B830FB" w:rsidP="00E145D3">
      <w:pPr>
        <w:pStyle w:val="Prrafodelista"/>
        <w:numPr>
          <w:ilvl w:val="0"/>
          <w:numId w:val="8"/>
        </w:numPr>
        <w:spacing w:line="240" w:lineRule="auto"/>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t>La mesa elevadora y la lanzadera operan en ciclos de comando único y doble, y llevan una caja a la vez</w:t>
      </w:r>
      <w:r w:rsidR="00C43872">
        <w:rPr>
          <w:rFonts w:ascii="Times New Roman" w:eastAsia="Times New Roman" w:hAnsi="Times New Roman" w:cs="Times New Roman"/>
          <w:color w:val="000000" w:themeColor="text1"/>
          <w:sz w:val="24"/>
          <w:szCs w:val="24"/>
        </w:rPr>
        <w:t>.</w:t>
      </w:r>
    </w:p>
    <w:p w14:paraId="0C217B80" w14:textId="6453A958" w:rsidR="00B830FB" w:rsidRPr="007A3FDB" w:rsidRDefault="00B830FB" w:rsidP="00E145D3">
      <w:pPr>
        <w:pStyle w:val="Prrafodelista"/>
        <w:numPr>
          <w:ilvl w:val="0"/>
          <w:numId w:val="8"/>
        </w:numPr>
        <w:spacing w:line="240" w:lineRule="auto"/>
        <w:jc w:val="both"/>
        <w:rPr>
          <w:rFonts w:ascii="Times New Roman" w:eastAsia="Times New Roman" w:hAnsi="Times New Roman" w:cs="Times New Roman"/>
          <w:color w:val="000000" w:themeColor="text1"/>
          <w:sz w:val="24"/>
          <w:szCs w:val="24"/>
        </w:rPr>
      </w:pPr>
      <w:r w:rsidRPr="7EE37837">
        <w:rPr>
          <w:rFonts w:ascii="Times New Roman" w:eastAsia="Times New Roman" w:hAnsi="Times New Roman" w:cs="Times New Roman"/>
          <w:color w:val="000000" w:themeColor="text1"/>
          <w:sz w:val="24"/>
          <w:szCs w:val="24"/>
        </w:rPr>
        <w:t>La longitud y altura de la estantería son lo suficientemente grandes como para que la mesa elevadora y las lanzaderas alcancen su velocidad máxima</w:t>
      </w:r>
      <w:r w:rsidR="00C43872">
        <w:rPr>
          <w:rFonts w:ascii="Times New Roman" w:eastAsia="Times New Roman" w:hAnsi="Times New Roman" w:cs="Times New Roman"/>
          <w:color w:val="000000" w:themeColor="text1"/>
          <w:sz w:val="24"/>
          <w:szCs w:val="24"/>
        </w:rPr>
        <w:t>.</w:t>
      </w:r>
    </w:p>
    <w:p w14:paraId="4F612B95" w14:textId="72CBC483" w:rsidR="00B830FB" w:rsidRPr="00CB39C9" w:rsidRDefault="00B830FB" w:rsidP="00E145D3">
      <w:pPr>
        <w:pStyle w:val="Prrafodelista"/>
        <w:numPr>
          <w:ilvl w:val="0"/>
          <w:numId w:val="8"/>
        </w:numPr>
        <w:spacing w:line="240" w:lineRule="auto"/>
        <w:jc w:val="both"/>
        <w:rPr>
          <w:rFonts w:ascii="Times New Roman" w:eastAsia="Times New Roman" w:hAnsi="Times New Roman" w:cs="Times New Roman"/>
          <w:color w:val="000000" w:themeColor="text1"/>
        </w:rPr>
      </w:pPr>
      <w:r w:rsidRPr="7EE37837">
        <w:rPr>
          <w:rFonts w:ascii="Times New Roman" w:eastAsia="Times New Roman" w:hAnsi="Times New Roman" w:cs="Times New Roman"/>
          <w:color w:val="000000" w:themeColor="text1"/>
          <w:sz w:val="24"/>
          <w:szCs w:val="24"/>
        </w:rPr>
        <w:t>El ciclo de comando único (S</w:t>
      </w:r>
      <w:r w:rsidRPr="7EE37837">
        <w:rPr>
          <w:rFonts w:ascii="Times New Roman" w:eastAsia="Times New Roman" w:hAnsi="Times New Roman" w:cs="Times New Roman"/>
          <w:b/>
          <w:bCs/>
          <w:color w:val="000000" w:themeColor="text1"/>
          <w:sz w:val="24"/>
          <w:szCs w:val="24"/>
        </w:rPr>
        <w:t xml:space="preserve">CC) </w:t>
      </w:r>
      <w:r w:rsidRPr="7EE37837">
        <w:rPr>
          <w:rFonts w:ascii="Times New Roman" w:eastAsia="Times New Roman" w:hAnsi="Times New Roman" w:cs="Times New Roman"/>
          <w:color w:val="000000" w:themeColor="text1"/>
        </w:rPr>
        <w:t xml:space="preserve">de SBS/RS implica una operación de asignación de almacenamiento o recuperación. Para el almacenamiento, el tiempo de viaje de la mesa elevadora consiste en recoger la caja en la posición de entrada/salida </w:t>
      </w:r>
      <w:r w:rsidR="00076455">
        <w:rPr>
          <w:rFonts w:ascii="Times New Roman" w:eastAsia="Times New Roman" w:hAnsi="Times New Roman" w:cs="Times New Roman"/>
          <w:color w:val="000000" w:themeColor="text1"/>
        </w:rPr>
        <w:t>E/S</w:t>
      </w:r>
      <w:r w:rsidRPr="7EE37837">
        <w:rPr>
          <w:rFonts w:ascii="Times New Roman" w:eastAsia="Times New Roman" w:hAnsi="Times New Roman" w:cs="Times New Roman"/>
          <w:color w:val="000000" w:themeColor="text1"/>
        </w:rPr>
        <w:t xml:space="preserve">, transportar la caja desde la posición de </w:t>
      </w:r>
      <w:r w:rsidR="00E05EFF">
        <w:rPr>
          <w:rFonts w:ascii="Times New Roman" w:eastAsia="Times New Roman" w:hAnsi="Times New Roman" w:cs="Times New Roman"/>
          <w:color w:val="000000" w:themeColor="text1"/>
        </w:rPr>
        <w:t>E/S</w:t>
      </w:r>
      <w:r w:rsidRPr="7EE37837">
        <w:rPr>
          <w:rFonts w:ascii="Times New Roman" w:eastAsia="Times New Roman" w:hAnsi="Times New Roman" w:cs="Times New Roman"/>
          <w:color w:val="000000" w:themeColor="text1"/>
        </w:rPr>
        <w:t xml:space="preserve"> hasta el nivel de destino, dejar la caja en la posición de </w:t>
      </w:r>
      <w:r w:rsidR="00E05EFF">
        <w:rPr>
          <w:rFonts w:ascii="Times New Roman" w:eastAsia="Times New Roman" w:hAnsi="Times New Roman" w:cs="Times New Roman"/>
          <w:color w:val="000000" w:themeColor="text1"/>
        </w:rPr>
        <w:t>E/S</w:t>
      </w:r>
      <w:r w:rsidRPr="7EE37837">
        <w:rPr>
          <w:rFonts w:ascii="Times New Roman" w:eastAsia="Times New Roman" w:hAnsi="Times New Roman" w:cs="Times New Roman"/>
          <w:color w:val="000000" w:themeColor="text1"/>
        </w:rPr>
        <w:t xml:space="preserve"> del nivel y viajar vacío a la estación de punto de espera. En caso de asignación de almacenamiento (recuperación), el tiempo de viaje de la lanzadera consiste en recoger la caja en la posición de entrada del nivel, transportar la caja a la ubicación de almacenamiento asignada, dejar la caja en la ubicación asignada, viajar vacío al punto de espera.</w:t>
      </w:r>
    </w:p>
    <w:p w14:paraId="7AA58701" w14:textId="585E06AF" w:rsidR="00B830FB" w:rsidRPr="00CB39C9" w:rsidRDefault="00B830FB" w:rsidP="00E145D3">
      <w:pPr>
        <w:pStyle w:val="Prrafodelista"/>
        <w:numPr>
          <w:ilvl w:val="0"/>
          <w:numId w:val="8"/>
        </w:numPr>
        <w:spacing w:line="240" w:lineRule="auto"/>
        <w:jc w:val="both"/>
        <w:rPr>
          <w:rFonts w:ascii="Times New Roman" w:eastAsia="Times New Roman" w:hAnsi="Times New Roman" w:cs="Times New Roman"/>
          <w:color w:val="000000" w:themeColor="text1"/>
        </w:rPr>
      </w:pPr>
      <w:r w:rsidRPr="7EE37837">
        <w:rPr>
          <w:rFonts w:ascii="Times New Roman" w:eastAsia="Times New Roman" w:hAnsi="Times New Roman" w:cs="Times New Roman"/>
          <w:color w:val="000000" w:themeColor="text1"/>
          <w:sz w:val="24"/>
          <w:szCs w:val="24"/>
        </w:rPr>
        <w:t>En caso de ciclo de comando doble</w:t>
      </w:r>
      <w:r w:rsidRPr="7EE37837">
        <w:rPr>
          <w:rFonts w:ascii="Times New Roman" w:eastAsia="Times New Roman" w:hAnsi="Times New Roman" w:cs="Times New Roman"/>
          <w:color w:val="000000" w:themeColor="text1"/>
        </w:rPr>
        <w:t xml:space="preserve">, el tiempo de viaje de la mesa elevadora depende de si las operaciones de almacenamiento y recuperación están en la misma región o en regiones diferentes. Cuando las operaciones de almacenamiento y recuperación están en la misma región, el tiempo de viaje de la mesa elevadora implica recoger la caja en la ubicación de </w:t>
      </w:r>
      <w:r w:rsidR="00E05EFF">
        <w:rPr>
          <w:rFonts w:ascii="Times New Roman" w:eastAsia="Times New Roman" w:hAnsi="Times New Roman" w:cs="Times New Roman"/>
          <w:color w:val="000000" w:themeColor="text1"/>
        </w:rPr>
        <w:t>E/S</w:t>
      </w:r>
      <w:r w:rsidRPr="7EE37837">
        <w:rPr>
          <w:rFonts w:ascii="Times New Roman" w:eastAsia="Times New Roman" w:hAnsi="Times New Roman" w:cs="Times New Roman"/>
          <w:color w:val="000000" w:themeColor="text1"/>
        </w:rPr>
        <w:t xml:space="preserve">, mover la caja desde la posición de </w:t>
      </w:r>
      <w:r w:rsidR="00E05EFF">
        <w:rPr>
          <w:rFonts w:ascii="Times New Roman" w:eastAsia="Times New Roman" w:hAnsi="Times New Roman" w:cs="Times New Roman"/>
          <w:color w:val="000000" w:themeColor="text1"/>
        </w:rPr>
        <w:t>E/S</w:t>
      </w:r>
      <w:r w:rsidRPr="7EE37837">
        <w:rPr>
          <w:rFonts w:ascii="Times New Roman" w:eastAsia="Times New Roman" w:hAnsi="Times New Roman" w:cs="Times New Roman"/>
          <w:color w:val="000000" w:themeColor="text1"/>
        </w:rPr>
        <w:t xml:space="preserve"> hasta el i-</w:t>
      </w:r>
      <w:proofErr w:type="spellStart"/>
      <w:r w:rsidRPr="7EE37837">
        <w:rPr>
          <w:rFonts w:ascii="Times New Roman" w:eastAsia="Times New Roman" w:hAnsi="Times New Roman" w:cs="Times New Roman"/>
          <w:color w:val="000000" w:themeColor="text1"/>
        </w:rPr>
        <w:t>ésimo</w:t>
      </w:r>
      <w:proofErr w:type="spellEnd"/>
      <w:r w:rsidRPr="7EE37837">
        <w:rPr>
          <w:rFonts w:ascii="Times New Roman" w:eastAsia="Times New Roman" w:hAnsi="Times New Roman" w:cs="Times New Roman"/>
          <w:color w:val="000000" w:themeColor="text1"/>
        </w:rPr>
        <w:t xml:space="preserve"> nivel de destino, dejar la caja en la posición i-</w:t>
      </w:r>
      <w:proofErr w:type="spellStart"/>
      <w:r w:rsidRPr="7EE37837">
        <w:rPr>
          <w:rFonts w:ascii="Times New Roman" w:eastAsia="Times New Roman" w:hAnsi="Times New Roman" w:cs="Times New Roman"/>
          <w:color w:val="000000" w:themeColor="text1"/>
        </w:rPr>
        <w:t>ésima</w:t>
      </w:r>
      <w:proofErr w:type="spellEnd"/>
      <w:r w:rsidRPr="7EE37837">
        <w:rPr>
          <w:rFonts w:ascii="Times New Roman" w:eastAsia="Times New Roman" w:hAnsi="Times New Roman" w:cs="Times New Roman"/>
          <w:color w:val="000000" w:themeColor="text1"/>
        </w:rPr>
        <w:t xml:space="preserve"> de </w:t>
      </w:r>
      <w:r w:rsidR="00E05EFF">
        <w:rPr>
          <w:rFonts w:ascii="Times New Roman" w:eastAsia="Times New Roman" w:hAnsi="Times New Roman" w:cs="Times New Roman"/>
          <w:color w:val="000000" w:themeColor="text1"/>
        </w:rPr>
        <w:t>E/S</w:t>
      </w:r>
      <w:r w:rsidRPr="7EE37837">
        <w:rPr>
          <w:rFonts w:ascii="Times New Roman" w:eastAsia="Times New Roman" w:hAnsi="Times New Roman" w:cs="Times New Roman"/>
          <w:color w:val="000000" w:themeColor="text1"/>
        </w:rPr>
        <w:t xml:space="preserve"> (posición de almacenamiento temporal), viajar vacío a la ubicación de recuperación del j-</w:t>
      </w:r>
      <w:proofErr w:type="spellStart"/>
      <w:r w:rsidRPr="7EE37837">
        <w:rPr>
          <w:rFonts w:ascii="Times New Roman" w:eastAsia="Times New Roman" w:hAnsi="Times New Roman" w:cs="Times New Roman"/>
          <w:color w:val="000000" w:themeColor="text1"/>
        </w:rPr>
        <w:t>ésimo</w:t>
      </w:r>
      <w:proofErr w:type="spellEnd"/>
      <w:r w:rsidRPr="7EE37837">
        <w:rPr>
          <w:rFonts w:ascii="Times New Roman" w:eastAsia="Times New Roman" w:hAnsi="Times New Roman" w:cs="Times New Roman"/>
          <w:color w:val="000000" w:themeColor="text1"/>
        </w:rPr>
        <w:t xml:space="preserve"> nivel, recoger la caja en la posición j-</w:t>
      </w:r>
      <w:proofErr w:type="spellStart"/>
      <w:r w:rsidRPr="7EE37837">
        <w:rPr>
          <w:rFonts w:ascii="Times New Roman" w:eastAsia="Times New Roman" w:hAnsi="Times New Roman" w:cs="Times New Roman"/>
          <w:color w:val="000000" w:themeColor="text1"/>
        </w:rPr>
        <w:t>ésima</w:t>
      </w:r>
      <w:proofErr w:type="spellEnd"/>
      <w:r w:rsidRPr="7EE37837">
        <w:rPr>
          <w:rFonts w:ascii="Times New Roman" w:eastAsia="Times New Roman" w:hAnsi="Times New Roman" w:cs="Times New Roman"/>
          <w:color w:val="000000" w:themeColor="text1"/>
        </w:rPr>
        <w:t xml:space="preserve"> de </w:t>
      </w:r>
      <w:r w:rsidR="00E05EFF">
        <w:rPr>
          <w:rFonts w:ascii="Times New Roman" w:eastAsia="Times New Roman" w:hAnsi="Times New Roman" w:cs="Times New Roman"/>
          <w:color w:val="000000" w:themeColor="text1"/>
        </w:rPr>
        <w:t>E/S</w:t>
      </w:r>
      <w:r w:rsidRPr="7EE37837">
        <w:rPr>
          <w:rFonts w:ascii="Times New Roman" w:eastAsia="Times New Roman" w:hAnsi="Times New Roman" w:cs="Times New Roman"/>
          <w:color w:val="000000" w:themeColor="text1"/>
        </w:rPr>
        <w:t>, mover la caja desde la posición j-</w:t>
      </w:r>
      <w:proofErr w:type="spellStart"/>
      <w:r w:rsidRPr="7EE37837">
        <w:rPr>
          <w:rFonts w:ascii="Times New Roman" w:eastAsia="Times New Roman" w:hAnsi="Times New Roman" w:cs="Times New Roman"/>
          <w:color w:val="000000" w:themeColor="text1"/>
        </w:rPr>
        <w:t>ésima</w:t>
      </w:r>
      <w:proofErr w:type="spellEnd"/>
      <w:r w:rsidRPr="7EE37837">
        <w:rPr>
          <w:rFonts w:ascii="Times New Roman" w:eastAsia="Times New Roman" w:hAnsi="Times New Roman" w:cs="Times New Roman"/>
          <w:color w:val="000000" w:themeColor="text1"/>
        </w:rPr>
        <w:t xml:space="preserve"> de </w:t>
      </w:r>
      <w:r w:rsidR="00E05EFF">
        <w:rPr>
          <w:rFonts w:ascii="Times New Roman" w:eastAsia="Times New Roman" w:hAnsi="Times New Roman" w:cs="Times New Roman"/>
          <w:color w:val="000000" w:themeColor="text1"/>
        </w:rPr>
        <w:t>E/S</w:t>
      </w:r>
      <w:r w:rsidRPr="7EE37837">
        <w:rPr>
          <w:rFonts w:ascii="Times New Roman" w:eastAsia="Times New Roman" w:hAnsi="Times New Roman" w:cs="Times New Roman"/>
          <w:color w:val="000000" w:themeColor="text1"/>
        </w:rPr>
        <w:t xml:space="preserve"> hasta la posición de </w:t>
      </w:r>
      <w:r w:rsidR="00E05EFF">
        <w:rPr>
          <w:rFonts w:ascii="Times New Roman" w:eastAsia="Times New Roman" w:hAnsi="Times New Roman" w:cs="Times New Roman"/>
          <w:color w:val="000000" w:themeColor="text1"/>
        </w:rPr>
        <w:t>E/S</w:t>
      </w:r>
      <w:r w:rsidRPr="7EE37837">
        <w:rPr>
          <w:rFonts w:ascii="Times New Roman" w:eastAsia="Times New Roman" w:hAnsi="Times New Roman" w:cs="Times New Roman"/>
          <w:color w:val="000000" w:themeColor="text1"/>
        </w:rPr>
        <w:t xml:space="preserve">, y dejar la caja en la posición de </w:t>
      </w:r>
      <w:r w:rsidR="00E05EFF">
        <w:rPr>
          <w:rFonts w:ascii="Times New Roman" w:eastAsia="Times New Roman" w:hAnsi="Times New Roman" w:cs="Times New Roman"/>
          <w:color w:val="000000" w:themeColor="text1"/>
        </w:rPr>
        <w:t>E/S</w:t>
      </w:r>
      <w:r w:rsidRPr="7EE37837">
        <w:rPr>
          <w:rFonts w:ascii="Times New Roman" w:eastAsia="Times New Roman" w:hAnsi="Times New Roman" w:cs="Times New Roman"/>
          <w:color w:val="000000" w:themeColor="text1"/>
        </w:rPr>
        <w:t>.</w:t>
      </w:r>
    </w:p>
    <w:p w14:paraId="4F867A18" w14:textId="2864B565" w:rsidR="00C863E1" w:rsidRPr="000E0591" w:rsidRDefault="00C863E1" w:rsidP="00115A1C">
      <w:pPr>
        <w:pStyle w:val="Ttulo3"/>
        <w:numPr>
          <w:ilvl w:val="2"/>
          <w:numId w:val="27"/>
        </w:numPr>
        <w:spacing w:line="240" w:lineRule="auto"/>
        <w:jc w:val="both"/>
        <w:rPr>
          <w:rFonts w:ascii="Times New Roman" w:hAnsi="Times New Roman" w:cs="Times New Roman"/>
          <w:color w:val="auto"/>
          <w:sz w:val="24"/>
          <w:szCs w:val="24"/>
        </w:rPr>
      </w:pPr>
      <w:bookmarkStart w:id="31" w:name="_Toc162528567"/>
      <w:proofErr w:type="spellStart"/>
      <w:r w:rsidRPr="7EE37837">
        <w:rPr>
          <w:rFonts w:ascii="Times New Roman" w:hAnsi="Times New Roman" w:cs="Times New Roman"/>
          <w:color w:val="auto"/>
          <w:sz w:val="24"/>
          <w:szCs w:val="24"/>
        </w:rPr>
        <w:t>Ventajas</w:t>
      </w:r>
      <w:proofErr w:type="spellEnd"/>
      <w:r w:rsidR="1086D1A7" w:rsidRPr="7EE37837">
        <w:rPr>
          <w:rFonts w:ascii="Times New Roman" w:hAnsi="Times New Roman" w:cs="Times New Roman"/>
          <w:color w:val="auto"/>
          <w:sz w:val="24"/>
          <w:szCs w:val="24"/>
        </w:rPr>
        <w:t xml:space="preserve"> del </w:t>
      </w:r>
      <w:proofErr w:type="spellStart"/>
      <w:r w:rsidRPr="7EE37837">
        <w:rPr>
          <w:rFonts w:ascii="Times New Roman" w:hAnsi="Times New Roman" w:cs="Times New Roman"/>
          <w:color w:val="auto"/>
          <w:sz w:val="24"/>
          <w:szCs w:val="24"/>
        </w:rPr>
        <w:t>sistema</w:t>
      </w:r>
      <w:bookmarkEnd w:id="31"/>
      <w:proofErr w:type="spellEnd"/>
      <w:r w:rsidRPr="7EE37837">
        <w:rPr>
          <w:rFonts w:ascii="Times New Roman" w:hAnsi="Times New Roman" w:cs="Times New Roman"/>
          <w:color w:val="auto"/>
          <w:sz w:val="24"/>
          <w:szCs w:val="24"/>
        </w:rPr>
        <w:t xml:space="preserve"> </w:t>
      </w:r>
    </w:p>
    <w:p w14:paraId="55092122" w14:textId="5BA5F1D3" w:rsidR="00B830FB" w:rsidRDefault="322DA0AA" w:rsidP="0068753C">
      <w:pPr>
        <w:spacing w:line="240" w:lineRule="auto"/>
        <w:jc w:val="both"/>
        <w:rPr>
          <w:rFonts w:ascii="Times New Roman" w:eastAsia="Times New Roman" w:hAnsi="Times New Roman" w:cs="Times New Roman"/>
          <w:color w:val="000000" w:themeColor="text1"/>
          <w:lang w:val="es-CO"/>
        </w:rPr>
      </w:pPr>
      <w:r w:rsidRPr="00CB39C9">
        <w:rPr>
          <w:rFonts w:ascii="Times New Roman" w:eastAsia="Times New Roman" w:hAnsi="Times New Roman" w:cs="Times New Roman"/>
          <w:color w:val="000000" w:themeColor="text1"/>
          <w:lang w:val="es-CO"/>
        </w:rPr>
        <w:t xml:space="preserve">En comparación con los sistemas tradicionales de almacenamiento y recuperación automatizados (AS/RS) de </w:t>
      </w:r>
      <w:proofErr w:type="spellStart"/>
      <w:r w:rsidRPr="00CB39C9">
        <w:rPr>
          <w:rFonts w:ascii="Times New Roman" w:eastAsia="Times New Roman" w:hAnsi="Times New Roman" w:cs="Times New Roman"/>
          <w:color w:val="000000" w:themeColor="text1"/>
          <w:lang w:val="es-CO"/>
        </w:rPr>
        <w:t>mini-cargas</w:t>
      </w:r>
      <w:proofErr w:type="spellEnd"/>
      <w:r w:rsidRPr="00CB39C9">
        <w:rPr>
          <w:rFonts w:ascii="Times New Roman" w:eastAsia="Times New Roman" w:hAnsi="Times New Roman" w:cs="Times New Roman"/>
          <w:color w:val="000000" w:themeColor="text1"/>
          <w:lang w:val="es-CO"/>
        </w:rPr>
        <w:t>, los sistemas SBS/RS pueden lograr un mayor volumen de almacenes y capacidad de rendimiento, lo que les permite hacer frente a volúmenes en constante cambio. Sin embargo, esto requiere una mayor inversión de capital y costos de mantenimiento.</w:t>
      </w:r>
    </w:p>
    <w:p w14:paraId="0BF620CD" w14:textId="77777777" w:rsidR="00AB48A7" w:rsidRDefault="00AB48A7" w:rsidP="0068753C">
      <w:pPr>
        <w:spacing w:line="240" w:lineRule="auto"/>
        <w:jc w:val="both"/>
        <w:rPr>
          <w:rFonts w:ascii="Times New Roman" w:eastAsia="Times New Roman" w:hAnsi="Times New Roman" w:cs="Times New Roman"/>
          <w:color w:val="000000" w:themeColor="text1"/>
          <w:lang w:val="es-CO"/>
        </w:rPr>
      </w:pPr>
    </w:p>
    <w:p w14:paraId="04D1AD33" w14:textId="77777777" w:rsidR="00AB48A7" w:rsidRDefault="00AB48A7" w:rsidP="0068753C">
      <w:pPr>
        <w:spacing w:line="240" w:lineRule="auto"/>
        <w:jc w:val="both"/>
        <w:rPr>
          <w:rFonts w:ascii="Times New Roman" w:eastAsia="Times New Roman" w:hAnsi="Times New Roman" w:cs="Times New Roman"/>
          <w:color w:val="000000" w:themeColor="text1"/>
          <w:lang w:val="es-CO"/>
        </w:rPr>
      </w:pPr>
    </w:p>
    <w:p w14:paraId="02D69E8D" w14:textId="77777777" w:rsidR="00AB48A7" w:rsidRDefault="00AB48A7" w:rsidP="0068753C">
      <w:pPr>
        <w:spacing w:line="240" w:lineRule="auto"/>
        <w:jc w:val="both"/>
        <w:rPr>
          <w:rFonts w:ascii="Times New Roman" w:eastAsia="Times New Roman" w:hAnsi="Times New Roman" w:cs="Times New Roman"/>
          <w:color w:val="000000" w:themeColor="text1"/>
          <w:lang w:val="es-CO"/>
        </w:rPr>
      </w:pPr>
    </w:p>
    <w:p w14:paraId="31A6FB36" w14:textId="77777777" w:rsidR="00AB48A7" w:rsidRDefault="00AB48A7" w:rsidP="0068753C">
      <w:pPr>
        <w:spacing w:line="240" w:lineRule="auto"/>
        <w:jc w:val="both"/>
        <w:rPr>
          <w:rFonts w:ascii="Times New Roman" w:eastAsia="Times New Roman" w:hAnsi="Times New Roman" w:cs="Times New Roman"/>
          <w:color w:val="000000" w:themeColor="text1"/>
          <w:lang w:val="es-CO"/>
        </w:rPr>
      </w:pPr>
    </w:p>
    <w:p w14:paraId="22804622" w14:textId="77777777" w:rsidR="00AB48A7" w:rsidRDefault="00AB48A7" w:rsidP="0068753C">
      <w:pPr>
        <w:spacing w:line="240" w:lineRule="auto"/>
        <w:jc w:val="both"/>
        <w:rPr>
          <w:rFonts w:ascii="Times New Roman" w:eastAsia="Times New Roman" w:hAnsi="Times New Roman" w:cs="Times New Roman"/>
          <w:color w:val="000000" w:themeColor="text1"/>
          <w:lang w:val="es-CO"/>
        </w:rPr>
      </w:pPr>
    </w:p>
    <w:p w14:paraId="693D37F4" w14:textId="77777777" w:rsidR="00AB48A7" w:rsidRDefault="00AB48A7" w:rsidP="0068753C">
      <w:pPr>
        <w:spacing w:line="240" w:lineRule="auto"/>
        <w:jc w:val="both"/>
        <w:rPr>
          <w:rFonts w:ascii="Times New Roman" w:eastAsia="Times New Roman" w:hAnsi="Times New Roman" w:cs="Times New Roman"/>
          <w:color w:val="000000" w:themeColor="text1"/>
          <w:lang w:val="es-CO"/>
        </w:rPr>
      </w:pPr>
    </w:p>
    <w:p w14:paraId="31400934" w14:textId="77777777" w:rsidR="00AB48A7" w:rsidRPr="007A3FDB" w:rsidRDefault="00AB48A7" w:rsidP="0068753C">
      <w:pPr>
        <w:spacing w:line="240" w:lineRule="auto"/>
        <w:jc w:val="both"/>
        <w:rPr>
          <w:rFonts w:ascii="Times New Roman" w:eastAsia="Times New Roman" w:hAnsi="Times New Roman" w:cs="Times New Roman"/>
          <w:color w:val="000000" w:themeColor="text1"/>
          <w:lang w:val="es-MX"/>
        </w:rPr>
      </w:pPr>
    </w:p>
    <w:p w14:paraId="0D75D0BB" w14:textId="5F6F99A0" w:rsidR="00C30347" w:rsidRPr="00076455" w:rsidRDefault="4264CAE7" w:rsidP="00E145D3">
      <w:pPr>
        <w:pStyle w:val="Ttulo2"/>
        <w:numPr>
          <w:ilvl w:val="1"/>
          <w:numId w:val="27"/>
        </w:numPr>
        <w:spacing w:line="240" w:lineRule="auto"/>
        <w:jc w:val="both"/>
        <w:rPr>
          <w:rFonts w:ascii="Times New Roman" w:eastAsia="Times New Roman" w:hAnsi="Times New Roman" w:cs="Times New Roman"/>
          <w:b/>
          <w:color w:val="auto"/>
          <w:sz w:val="24"/>
          <w:szCs w:val="24"/>
          <w:lang w:val="es-CO"/>
        </w:rPr>
      </w:pPr>
      <w:bookmarkStart w:id="32" w:name="_Toc162528568"/>
      <w:r w:rsidRPr="00076455">
        <w:rPr>
          <w:rFonts w:ascii="Times New Roman" w:eastAsia="Times New Roman" w:hAnsi="Times New Roman" w:cs="Times New Roman"/>
          <w:b/>
          <w:color w:val="auto"/>
          <w:sz w:val="24"/>
          <w:szCs w:val="24"/>
          <w:lang w:val="es-CO"/>
        </w:rPr>
        <w:lastRenderedPageBreak/>
        <w:t xml:space="preserve">SBS/RS </w:t>
      </w:r>
      <w:r w:rsidR="005B081C">
        <w:rPr>
          <w:rFonts w:ascii="Times New Roman" w:eastAsia="Times New Roman" w:hAnsi="Times New Roman" w:cs="Times New Roman"/>
          <w:b/>
          <w:color w:val="auto"/>
          <w:sz w:val="24"/>
          <w:szCs w:val="24"/>
          <w:lang w:val="es-CO"/>
        </w:rPr>
        <w:t>nivel-nivel</w:t>
      </w:r>
      <w:r w:rsidRPr="00076455">
        <w:rPr>
          <w:rFonts w:ascii="Times New Roman" w:eastAsia="Times New Roman" w:hAnsi="Times New Roman" w:cs="Times New Roman"/>
          <w:b/>
          <w:color w:val="auto"/>
          <w:sz w:val="24"/>
          <w:szCs w:val="24"/>
          <w:lang w:val="es-CO"/>
        </w:rPr>
        <w:t xml:space="preserve"> </w:t>
      </w:r>
      <w:r w:rsidR="1BEE2BBA" w:rsidRPr="00076455">
        <w:rPr>
          <w:rFonts w:ascii="Times New Roman" w:eastAsia="Times New Roman" w:hAnsi="Times New Roman" w:cs="Times New Roman"/>
          <w:b/>
          <w:color w:val="auto"/>
          <w:sz w:val="24"/>
          <w:szCs w:val="24"/>
          <w:lang w:val="es-CO"/>
        </w:rPr>
        <w:t xml:space="preserve">y SBS/RS </w:t>
      </w:r>
      <w:r w:rsidR="00076455">
        <w:rPr>
          <w:rFonts w:ascii="Times New Roman" w:eastAsia="Times New Roman" w:hAnsi="Times New Roman" w:cs="Times New Roman"/>
          <w:b/>
          <w:color w:val="auto"/>
          <w:sz w:val="24"/>
          <w:szCs w:val="24"/>
          <w:lang w:val="es-CO"/>
        </w:rPr>
        <w:t>nivel-captivo</w:t>
      </w:r>
      <w:bookmarkEnd w:id="32"/>
    </w:p>
    <w:p w14:paraId="0C70155A" w14:textId="693934BC" w:rsidR="00151415" w:rsidRPr="00076455" w:rsidRDefault="00151415" w:rsidP="00151415">
      <w:pPr>
        <w:pStyle w:val="Descripcin"/>
        <w:keepNext/>
        <w:jc w:val="center"/>
        <w:rPr>
          <w:rFonts w:ascii="Times New Roman" w:hAnsi="Times New Roman" w:cs="Times New Roman"/>
          <w:i w:val="0"/>
          <w:iCs w:val="0"/>
          <w:color w:val="auto"/>
          <w:sz w:val="20"/>
          <w:szCs w:val="20"/>
          <w:lang w:val="es-CO"/>
        </w:rPr>
      </w:pPr>
      <w:bookmarkStart w:id="33" w:name="_Ref162527810"/>
      <w:bookmarkStart w:id="34" w:name="_Toc162521235"/>
      <w:r w:rsidRPr="00076455">
        <w:rPr>
          <w:rFonts w:ascii="Times New Roman" w:hAnsi="Times New Roman" w:cs="Times New Roman"/>
          <w:i w:val="0"/>
          <w:iCs w:val="0"/>
          <w:color w:val="auto"/>
          <w:sz w:val="20"/>
          <w:szCs w:val="20"/>
          <w:lang w:val="es-CO"/>
        </w:rPr>
        <w:t xml:space="preserve">Figura </w:t>
      </w:r>
      <w:r w:rsidRPr="00151415">
        <w:rPr>
          <w:rFonts w:ascii="Times New Roman" w:hAnsi="Times New Roman" w:cs="Times New Roman"/>
          <w:i w:val="0"/>
          <w:iCs w:val="0"/>
          <w:color w:val="auto"/>
          <w:sz w:val="20"/>
          <w:szCs w:val="20"/>
        </w:rPr>
        <w:fldChar w:fldCharType="begin"/>
      </w:r>
      <w:r w:rsidRPr="00076455">
        <w:rPr>
          <w:rFonts w:ascii="Times New Roman" w:hAnsi="Times New Roman" w:cs="Times New Roman"/>
          <w:i w:val="0"/>
          <w:iCs w:val="0"/>
          <w:color w:val="auto"/>
          <w:sz w:val="20"/>
          <w:szCs w:val="20"/>
          <w:lang w:val="es-CO"/>
        </w:rPr>
        <w:instrText xml:space="preserve"> SEQ Figura \* ARABIC </w:instrText>
      </w:r>
      <w:r w:rsidRPr="00151415">
        <w:rPr>
          <w:rFonts w:ascii="Times New Roman" w:hAnsi="Times New Roman" w:cs="Times New Roman"/>
          <w:i w:val="0"/>
          <w:iCs w:val="0"/>
          <w:color w:val="auto"/>
          <w:sz w:val="20"/>
          <w:szCs w:val="20"/>
        </w:rPr>
        <w:fldChar w:fldCharType="separate"/>
      </w:r>
      <w:r w:rsidR="00D47D47" w:rsidRPr="00076455">
        <w:rPr>
          <w:rFonts w:ascii="Times New Roman" w:hAnsi="Times New Roman" w:cs="Times New Roman"/>
          <w:i w:val="0"/>
          <w:iCs w:val="0"/>
          <w:noProof/>
          <w:color w:val="auto"/>
          <w:sz w:val="20"/>
          <w:szCs w:val="20"/>
          <w:lang w:val="es-CO"/>
        </w:rPr>
        <w:t>4</w:t>
      </w:r>
      <w:r w:rsidRPr="00151415">
        <w:rPr>
          <w:rFonts w:ascii="Times New Roman" w:hAnsi="Times New Roman" w:cs="Times New Roman"/>
          <w:i w:val="0"/>
          <w:iCs w:val="0"/>
          <w:color w:val="auto"/>
          <w:sz w:val="20"/>
          <w:szCs w:val="20"/>
        </w:rPr>
        <w:fldChar w:fldCharType="end"/>
      </w:r>
      <w:bookmarkEnd w:id="33"/>
      <w:r w:rsidR="00581486" w:rsidRPr="00076455">
        <w:rPr>
          <w:rFonts w:ascii="Times New Roman" w:hAnsi="Times New Roman" w:cs="Times New Roman"/>
          <w:i w:val="0"/>
          <w:iCs w:val="0"/>
          <w:color w:val="auto"/>
          <w:sz w:val="20"/>
          <w:szCs w:val="20"/>
          <w:lang w:val="es-CO"/>
        </w:rPr>
        <w:t>.</w:t>
      </w:r>
      <w:r w:rsidRPr="00076455">
        <w:rPr>
          <w:rFonts w:ascii="Times New Roman" w:hAnsi="Times New Roman" w:cs="Times New Roman"/>
          <w:i w:val="0"/>
          <w:iCs w:val="0"/>
          <w:color w:val="auto"/>
          <w:sz w:val="20"/>
          <w:szCs w:val="20"/>
          <w:lang w:val="es-CO"/>
        </w:rPr>
        <w:t xml:space="preserve"> </w:t>
      </w:r>
      <w:r w:rsidR="005B081C">
        <w:rPr>
          <w:rFonts w:ascii="Times New Roman" w:hAnsi="Times New Roman" w:cs="Times New Roman"/>
          <w:i w:val="0"/>
          <w:iCs w:val="0"/>
          <w:color w:val="auto"/>
          <w:sz w:val="20"/>
          <w:szCs w:val="20"/>
          <w:lang w:val="es-CO"/>
        </w:rPr>
        <w:t>Nivel-nivel</w:t>
      </w:r>
      <w:r w:rsidRPr="00076455">
        <w:rPr>
          <w:rFonts w:ascii="Times New Roman" w:hAnsi="Times New Roman" w:cs="Times New Roman"/>
          <w:i w:val="0"/>
          <w:iCs w:val="0"/>
          <w:color w:val="auto"/>
          <w:sz w:val="20"/>
          <w:szCs w:val="20"/>
          <w:lang w:val="es-CO"/>
        </w:rPr>
        <w:t xml:space="preserve"> SBS/RS</w:t>
      </w:r>
      <w:bookmarkEnd w:id="34"/>
    </w:p>
    <w:p w14:paraId="40DBB005" w14:textId="1E79F367" w:rsidR="1BEE2BBA" w:rsidRPr="00151415" w:rsidRDefault="1BEE2BBA" w:rsidP="0068753C">
      <w:pPr>
        <w:spacing w:line="240" w:lineRule="auto"/>
        <w:jc w:val="center"/>
        <w:rPr>
          <w:rFonts w:ascii="Times New Roman" w:eastAsia="Times New Roman" w:hAnsi="Times New Roman" w:cs="Times New Roman"/>
          <w:sz w:val="20"/>
          <w:szCs w:val="20"/>
        </w:rPr>
      </w:pPr>
      <w:r w:rsidRPr="00151415">
        <w:rPr>
          <w:rFonts w:ascii="Times New Roman" w:hAnsi="Times New Roman" w:cs="Times New Roman"/>
          <w:noProof/>
          <w:sz w:val="20"/>
          <w:szCs w:val="20"/>
        </w:rPr>
        <w:drawing>
          <wp:inline distT="0" distB="0" distL="0" distR="0" wp14:anchorId="2522FC96" wp14:editId="6964592B">
            <wp:extent cx="4572000" cy="2375452"/>
            <wp:effectExtent l="0" t="0" r="0" b="6350"/>
            <wp:docPr id="900496403" name="Picture 900496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496403"/>
                    <pic:cNvPicPr/>
                  </pic:nvPicPr>
                  <pic:blipFill rotWithShape="1">
                    <a:blip r:embed="rId11">
                      <a:extLst>
                        <a:ext uri="{28A0092B-C50C-407E-A947-70E740481C1C}">
                          <a14:useLocalDpi xmlns:a14="http://schemas.microsoft.com/office/drawing/2010/main" val="0"/>
                        </a:ext>
                      </a:extLst>
                    </a:blip>
                    <a:srcRect b="8312"/>
                    <a:stretch/>
                  </pic:blipFill>
                  <pic:spPr bwMode="auto">
                    <a:xfrm>
                      <a:off x="0" y="0"/>
                      <a:ext cx="4572000" cy="2375452"/>
                    </a:xfrm>
                    <a:prstGeom prst="rect">
                      <a:avLst/>
                    </a:prstGeom>
                    <a:ln>
                      <a:noFill/>
                    </a:ln>
                    <a:extLst>
                      <a:ext uri="{53640926-AAD7-44D8-BBD7-CCE9431645EC}">
                        <a14:shadowObscured xmlns:a14="http://schemas.microsoft.com/office/drawing/2010/main"/>
                      </a:ext>
                    </a:extLst>
                  </pic:spPr>
                </pic:pic>
              </a:graphicData>
            </a:graphic>
          </wp:inline>
        </w:drawing>
      </w:r>
    </w:p>
    <w:p w14:paraId="0D4E232F" w14:textId="62EA847A" w:rsidR="00B07204" w:rsidRPr="009D306C" w:rsidRDefault="00B07204" w:rsidP="003C7BB6">
      <w:pPr>
        <w:spacing w:line="240" w:lineRule="auto"/>
        <w:jc w:val="center"/>
        <w:rPr>
          <w:rFonts w:ascii="Times New Roman" w:eastAsia="Times New Roman" w:hAnsi="Times New Roman" w:cs="Times New Roman"/>
          <w:sz w:val="20"/>
          <w:szCs w:val="20"/>
          <w:lang w:val="es-CO"/>
        </w:rPr>
      </w:pPr>
      <w:r w:rsidRPr="00CC08F8">
        <w:rPr>
          <w:rFonts w:ascii="Times New Roman" w:eastAsia="Times New Roman" w:hAnsi="Times New Roman" w:cs="Times New Roman"/>
          <w:sz w:val="20"/>
          <w:szCs w:val="20"/>
          <w:lang w:val="es-CO"/>
        </w:rPr>
        <w:t xml:space="preserve">Fuente: </w:t>
      </w:r>
      <w:r w:rsidR="003C7BB6" w:rsidRPr="00CC08F8">
        <w:rPr>
          <w:rFonts w:ascii="Times New Roman" w:eastAsia="Times New Roman" w:hAnsi="Times New Roman" w:cs="Times New Roman"/>
          <w:sz w:val="20"/>
          <w:szCs w:val="20"/>
          <w:lang w:val="es-CO"/>
        </w:rPr>
        <w:t xml:space="preserve">A </w:t>
      </w:r>
      <w:proofErr w:type="spellStart"/>
      <w:r w:rsidR="003C7BB6" w:rsidRPr="00CC08F8">
        <w:rPr>
          <w:rFonts w:ascii="Times New Roman" w:eastAsia="Times New Roman" w:hAnsi="Times New Roman" w:cs="Times New Roman"/>
          <w:sz w:val="20"/>
          <w:szCs w:val="20"/>
          <w:lang w:val="es-CO"/>
        </w:rPr>
        <w:t>decision</w:t>
      </w:r>
      <w:proofErr w:type="spellEnd"/>
      <w:r w:rsidR="003C7BB6" w:rsidRPr="00CC08F8">
        <w:rPr>
          <w:rFonts w:ascii="Times New Roman" w:eastAsia="Times New Roman" w:hAnsi="Times New Roman" w:cs="Times New Roman"/>
          <w:sz w:val="20"/>
          <w:szCs w:val="20"/>
          <w:lang w:val="es-CO"/>
        </w:rPr>
        <w:t xml:space="preserve"> </w:t>
      </w:r>
      <w:proofErr w:type="spellStart"/>
      <w:r w:rsidR="003C7BB6" w:rsidRPr="00CC08F8">
        <w:rPr>
          <w:rFonts w:ascii="Times New Roman" w:eastAsia="Times New Roman" w:hAnsi="Times New Roman" w:cs="Times New Roman"/>
          <w:sz w:val="20"/>
          <w:szCs w:val="20"/>
          <w:lang w:val="es-CO"/>
        </w:rPr>
        <w:t>model</w:t>
      </w:r>
      <w:proofErr w:type="spellEnd"/>
      <w:r w:rsidR="003C7BB6" w:rsidRPr="00CC08F8">
        <w:rPr>
          <w:rFonts w:ascii="Times New Roman" w:eastAsia="Times New Roman" w:hAnsi="Times New Roman" w:cs="Times New Roman"/>
          <w:sz w:val="20"/>
          <w:szCs w:val="20"/>
          <w:lang w:val="es-CO"/>
        </w:rPr>
        <w:t xml:space="preserve"> </w:t>
      </w:r>
      <w:proofErr w:type="spellStart"/>
      <w:r w:rsidR="003C7BB6" w:rsidRPr="00CC08F8">
        <w:rPr>
          <w:rFonts w:ascii="Times New Roman" w:eastAsia="Times New Roman" w:hAnsi="Times New Roman" w:cs="Times New Roman"/>
          <w:sz w:val="20"/>
          <w:szCs w:val="20"/>
          <w:lang w:val="es-CO"/>
        </w:rPr>
        <w:t>to</w:t>
      </w:r>
      <w:proofErr w:type="spellEnd"/>
      <w:r w:rsidR="003C7BB6" w:rsidRPr="00CC08F8">
        <w:rPr>
          <w:rFonts w:ascii="Times New Roman" w:eastAsia="Times New Roman" w:hAnsi="Times New Roman" w:cs="Times New Roman"/>
          <w:sz w:val="20"/>
          <w:szCs w:val="20"/>
          <w:lang w:val="es-CO"/>
        </w:rPr>
        <w:t xml:space="preserve"> determine </w:t>
      </w:r>
      <w:proofErr w:type="spellStart"/>
      <w:r w:rsidR="003C7BB6" w:rsidRPr="00CC08F8">
        <w:rPr>
          <w:rFonts w:ascii="Times New Roman" w:eastAsia="Times New Roman" w:hAnsi="Times New Roman" w:cs="Times New Roman"/>
          <w:sz w:val="20"/>
          <w:szCs w:val="20"/>
          <w:lang w:val="es-CO"/>
        </w:rPr>
        <w:t>the</w:t>
      </w:r>
      <w:proofErr w:type="spellEnd"/>
      <w:r w:rsidR="003C7BB6" w:rsidRPr="00CC08F8">
        <w:rPr>
          <w:rFonts w:ascii="Times New Roman" w:eastAsia="Times New Roman" w:hAnsi="Times New Roman" w:cs="Times New Roman"/>
          <w:sz w:val="20"/>
          <w:szCs w:val="20"/>
          <w:lang w:val="es-CO"/>
        </w:rPr>
        <w:t xml:space="preserve"> </w:t>
      </w:r>
      <w:proofErr w:type="spellStart"/>
      <w:r w:rsidR="003C7BB6" w:rsidRPr="00CC08F8">
        <w:rPr>
          <w:rFonts w:ascii="Times New Roman" w:eastAsia="Times New Roman" w:hAnsi="Times New Roman" w:cs="Times New Roman"/>
          <w:sz w:val="20"/>
          <w:szCs w:val="20"/>
          <w:lang w:val="es-CO"/>
        </w:rPr>
        <w:t>number</w:t>
      </w:r>
      <w:proofErr w:type="spellEnd"/>
      <w:r w:rsidR="003C7BB6" w:rsidRPr="00CC08F8">
        <w:rPr>
          <w:rFonts w:ascii="Times New Roman" w:eastAsia="Times New Roman" w:hAnsi="Times New Roman" w:cs="Times New Roman"/>
          <w:sz w:val="20"/>
          <w:szCs w:val="20"/>
          <w:lang w:val="es-CO"/>
        </w:rPr>
        <w:t xml:space="preserve"> </w:t>
      </w:r>
      <w:proofErr w:type="spellStart"/>
      <w:r w:rsidR="003C7BB6" w:rsidRPr="00CC08F8">
        <w:rPr>
          <w:rFonts w:ascii="Times New Roman" w:eastAsia="Times New Roman" w:hAnsi="Times New Roman" w:cs="Times New Roman"/>
          <w:sz w:val="20"/>
          <w:szCs w:val="20"/>
          <w:lang w:val="es-CO"/>
        </w:rPr>
        <w:t>of</w:t>
      </w:r>
      <w:proofErr w:type="spellEnd"/>
      <w:r w:rsidR="003C7BB6" w:rsidRPr="00CC08F8">
        <w:rPr>
          <w:rFonts w:ascii="Times New Roman" w:eastAsia="Times New Roman" w:hAnsi="Times New Roman" w:cs="Times New Roman"/>
          <w:sz w:val="20"/>
          <w:szCs w:val="20"/>
          <w:lang w:val="es-CO"/>
        </w:rPr>
        <w:t xml:space="preserve"> </w:t>
      </w:r>
      <w:r w:rsidR="00076455" w:rsidRPr="00CC08F8">
        <w:rPr>
          <w:rFonts w:ascii="Times New Roman" w:eastAsia="Times New Roman" w:hAnsi="Times New Roman" w:cs="Times New Roman"/>
          <w:sz w:val="20"/>
          <w:szCs w:val="20"/>
          <w:lang w:val="es-CO"/>
        </w:rPr>
        <w:t>lanzadera</w:t>
      </w:r>
      <w:r w:rsidR="003C7BB6" w:rsidRPr="00CC08F8">
        <w:rPr>
          <w:rFonts w:ascii="Times New Roman" w:eastAsia="Times New Roman" w:hAnsi="Times New Roman" w:cs="Times New Roman"/>
          <w:sz w:val="20"/>
          <w:szCs w:val="20"/>
          <w:lang w:val="es-CO"/>
        </w:rPr>
        <w:t xml:space="preserve">s in a </w:t>
      </w:r>
      <w:r w:rsidR="005B081C" w:rsidRPr="00CC08F8">
        <w:rPr>
          <w:rFonts w:ascii="Times New Roman" w:eastAsia="Times New Roman" w:hAnsi="Times New Roman" w:cs="Times New Roman"/>
          <w:sz w:val="20"/>
          <w:szCs w:val="20"/>
          <w:lang w:val="es-CO"/>
        </w:rPr>
        <w:t>nivel-nivel</w:t>
      </w:r>
      <w:r w:rsidR="003C7BB6" w:rsidRPr="00CC08F8">
        <w:rPr>
          <w:rFonts w:ascii="Times New Roman" w:eastAsia="Times New Roman" w:hAnsi="Times New Roman" w:cs="Times New Roman"/>
          <w:sz w:val="20"/>
          <w:szCs w:val="20"/>
          <w:lang w:val="es-CO"/>
        </w:rPr>
        <w:t xml:space="preserve"> SBS/RS</w:t>
      </w:r>
      <w:r w:rsidR="004125A8" w:rsidRPr="00CC08F8">
        <w:rPr>
          <w:rFonts w:ascii="Times New Roman" w:eastAsia="Times New Roman" w:hAnsi="Times New Roman" w:cs="Times New Roman"/>
          <w:sz w:val="20"/>
          <w:szCs w:val="20"/>
          <w:lang w:val="es-CO"/>
        </w:rPr>
        <w:t xml:space="preserve">, </w:t>
      </w:r>
      <w:r w:rsidR="007D3684" w:rsidRPr="00CC08F8">
        <w:rPr>
          <w:rFonts w:ascii="Times New Roman" w:eastAsia="Times New Roman" w:hAnsi="Times New Roman" w:cs="Times New Roman"/>
          <w:sz w:val="20"/>
          <w:szCs w:val="20"/>
          <w:lang w:val="es-CO"/>
        </w:rPr>
        <w:t xml:space="preserve">2019 </w:t>
      </w:r>
      <w:sdt>
        <w:sdtPr>
          <w:rPr>
            <w:rFonts w:ascii="Times New Roman" w:eastAsia="Times New Roman" w:hAnsi="Times New Roman" w:cs="Times New Roman"/>
            <w:color w:val="000000"/>
            <w:sz w:val="20"/>
            <w:szCs w:val="20"/>
            <w:lang w:val="es-CO"/>
          </w:rPr>
          <w:tag w:val="MENDELEY_CITATION_v3_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"/>
          <w:id w:val="321697817"/>
          <w:placeholder>
            <w:docPart w:val="053767507A2C4A7BA3F9DF1B73CE92B4"/>
          </w:placeholder>
        </w:sdtPr>
        <w:sdtEndPr/>
        <w:sdtContent>
          <w:r w:rsidR="00D32E76" w:rsidRPr="00CC08F8">
            <w:rPr>
              <w:rFonts w:ascii="Times New Roman" w:eastAsia="Times New Roman" w:hAnsi="Times New Roman" w:cs="Times New Roman"/>
              <w:color w:val="000000"/>
              <w:sz w:val="20"/>
              <w:szCs w:val="20"/>
              <w:lang w:val="es-CO"/>
            </w:rPr>
            <w:t>[27]</w:t>
          </w:r>
        </w:sdtContent>
      </w:sdt>
      <w:r w:rsidR="004125A8">
        <w:rPr>
          <w:rFonts w:ascii="Times New Roman" w:eastAsia="Times New Roman" w:hAnsi="Times New Roman" w:cs="Times New Roman"/>
          <w:color w:val="000000"/>
          <w:sz w:val="20"/>
          <w:szCs w:val="20"/>
          <w:lang w:val="es-CO"/>
        </w:rPr>
        <w:t>.</w:t>
      </w:r>
    </w:p>
    <w:p w14:paraId="670556C3" w14:textId="5ACECCAB" w:rsidR="00151415" w:rsidRPr="009D306C" w:rsidRDefault="00151415" w:rsidP="00151415">
      <w:pPr>
        <w:pStyle w:val="Descripcin"/>
        <w:keepNext/>
        <w:jc w:val="center"/>
        <w:rPr>
          <w:rFonts w:ascii="Times New Roman" w:hAnsi="Times New Roman" w:cs="Times New Roman"/>
          <w:i w:val="0"/>
          <w:iCs w:val="0"/>
          <w:color w:val="auto"/>
          <w:sz w:val="20"/>
          <w:szCs w:val="20"/>
          <w:lang w:val="es-CO"/>
        </w:rPr>
      </w:pPr>
      <w:bookmarkStart w:id="35" w:name="_Ref162527802"/>
      <w:bookmarkStart w:id="36" w:name="_Toc162521236"/>
      <w:r w:rsidRPr="009D306C">
        <w:rPr>
          <w:rFonts w:ascii="Times New Roman" w:hAnsi="Times New Roman" w:cs="Times New Roman"/>
          <w:i w:val="0"/>
          <w:iCs w:val="0"/>
          <w:color w:val="auto"/>
          <w:sz w:val="20"/>
          <w:szCs w:val="20"/>
          <w:lang w:val="es-CO"/>
        </w:rPr>
        <w:t xml:space="preserve">Figura </w:t>
      </w:r>
      <w:r w:rsidRPr="00151415">
        <w:rPr>
          <w:rFonts w:ascii="Times New Roman" w:hAnsi="Times New Roman" w:cs="Times New Roman"/>
          <w:i w:val="0"/>
          <w:iCs w:val="0"/>
          <w:color w:val="auto"/>
          <w:sz w:val="20"/>
          <w:szCs w:val="20"/>
        </w:rPr>
        <w:fldChar w:fldCharType="begin"/>
      </w:r>
      <w:r w:rsidRPr="009D306C">
        <w:rPr>
          <w:rFonts w:ascii="Times New Roman" w:hAnsi="Times New Roman" w:cs="Times New Roman"/>
          <w:i w:val="0"/>
          <w:iCs w:val="0"/>
          <w:color w:val="auto"/>
          <w:sz w:val="20"/>
          <w:szCs w:val="20"/>
          <w:lang w:val="es-CO"/>
        </w:rPr>
        <w:instrText xml:space="preserve"> SEQ Figura \* ARABIC </w:instrText>
      </w:r>
      <w:r w:rsidRPr="00151415">
        <w:rPr>
          <w:rFonts w:ascii="Times New Roman" w:hAnsi="Times New Roman" w:cs="Times New Roman"/>
          <w:i w:val="0"/>
          <w:iCs w:val="0"/>
          <w:color w:val="auto"/>
          <w:sz w:val="20"/>
          <w:szCs w:val="20"/>
        </w:rPr>
        <w:fldChar w:fldCharType="separate"/>
      </w:r>
      <w:r w:rsidR="00D47D47" w:rsidRPr="009D306C">
        <w:rPr>
          <w:rFonts w:ascii="Times New Roman" w:hAnsi="Times New Roman" w:cs="Times New Roman"/>
          <w:i w:val="0"/>
          <w:iCs w:val="0"/>
          <w:noProof/>
          <w:color w:val="auto"/>
          <w:sz w:val="20"/>
          <w:szCs w:val="20"/>
          <w:lang w:val="es-CO"/>
        </w:rPr>
        <w:t>5</w:t>
      </w:r>
      <w:r w:rsidRPr="00151415">
        <w:rPr>
          <w:rFonts w:ascii="Times New Roman" w:hAnsi="Times New Roman" w:cs="Times New Roman"/>
          <w:i w:val="0"/>
          <w:iCs w:val="0"/>
          <w:color w:val="auto"/>
          <w:sz w:val="20"/>
          <w:szCs w:val="20"/>
        </w:rPr>
        <w:fldChar w:fldCharType="end"/>
      </w:r>
      <w:bookmarkEnd w:id="35"/>
      <w:r w:rsidRPr="009D306C">
        <w:rPr>
          <w:rFonts w:ascii="Times New Roman" w:hAnsi="Times New Roman" w:cs="Times New Roman"/>
          <w:i w:val="0"/>
          <w:iCs w:val="0"/>
          <w:color w:val="auto"/>
          <w:sz w:val="20"/>
          <w:szCs w:val="20"/>
          <w:lang w:val="es-CO"/>
        </w:rPr>
        <w:t xml:space="preserve">. </w:t>
      </w:r>
      <w:r w:rsidR="00076455" w:rsidRPr="009D306C">
        <w:rPr>
          <w:rFonts w:ascii="Times New Roman" w:hAnsi="Times New Roman" w:cs="Times New Roman"/>
          <w:i w:val="0"/>
          <w:iCs w:val="0"/>
          <w:color w:val="auto"/>
          <w:sz w:val="20"/>
          <w:szCs w:val="20"/>
          <w:lang w:val="es-CO"/>
        </w:rPr>
        <w:t>Nivel-captivo</w:t>
      </w:r>
      <w:r w:rsidRPr="009D306C">
        <w:rPr>
          <w:rFonts w:ascii="Times New Roman" w:hAnsi="Times New Roman" w:cs="Times New Roman"/>
          <w:i w:val="0"/>
          <w:iCs w:val="0"/>
          <w:color w:val="auto"/>
          <w:sz w:val="20"/>
          <w:szCs w:val="20"/>
          <w:lang w:val="es-CO"/>
        </w:rPr>
        <w:t xml:space="preserve"> SBS/RS</w:t>
      </w:r>
      <w:bookmarkEnd w:id="36"/>
    </w:p>
    <w:p w14:paraId="5E820F08" w14:textId="4BE4ABF2" w:rsidR="1BEE2BBA" w:rsidRPr="00151415" w:rsidRDefault="1BEE2BBA" w:rsidP="0068753C">
      <w:pPr>
        <w:spacing w:line="240" w:lineRule="auto"/>
        <w:jc w:val="center"/>
        <w:rPr>
          <w:rFonts w:ascii="Times New Roman" w:eastAsia="Times New Roman" w:hAnsi="Times New Roman" w:cs="Times New Roman"/>
          <w:sz w:val="20"/>
          <w:szCs w:val="20"/>
        </w:rPr>
      </w:pPr>
      <w:r w:rsidRPr="00151415">
        <w:rPr>
          <w:rFonts w:ascii="Times New Roman" w:hAnsi="Times New Roman" w:cs="Times New Roman"/>
          <w:noProof/>
          <w:sz w:val="20"/>
          <w:szCs w:val="20"/>
        </w:rPr>
        <w:drawing>
          <wp:inline distT="0" distB="0" distL="0" distR="0" wp14:anchorId="4DC976FC" wp14:editId="2A930116">
            <wp:extent cx="4828940" cy="2305879"/>
            <wp:effectExtent l="0" t="0" r="0" b="0"/>
            <wp:docPr id="1867031068" name="Picture 186703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031068"/>
                    <pic:cNvPicPr/>
                  </pic:nvPicPr>
                  <pic:blipFill rotWithShape="1">
                    <a:blip r:embed="rId12">
                      <a:extLst>
                        <a:ext uri="{28A0092B-C50C-407E-A947-70E740481C1C}">
                          <a14:useLocalDpi xmlns:a14="http://schemas.microsoft.com/office/drawing/2010/main" val="0"/>
                        </a:ext>
                      </a:extLst>
                    </a:blip>
                    <a:srcRect b="5287"/>
                    <a:stretch/>
                  </pic:blipFill>
                  <pic:spPr bwMode="auto">
                    <a:xfrm>
                      <a:off x="0" y="0"/>
                      <a:ext cx="4833829" cy="2308214"/>
                    </a:xfrm>
                    <a:prstGeom prst="rect">
                      <a:avLst/>
                    </a:prstGeom>
                    <a:ln>
                      <a:noFill/>
                    </a:ln>
                    <a:extLst>
                      <a:ext uri="{53640926-AAD7-44D8-BBD7-CCE9431645EC}">
                        <a14:shadowObscured xmlns:a14="http://schemas.microsoft.com/office/drawing/2010/main"/>
                      </a:ext>
                    </a:extLst>
                  </pic:spPr>
                </pic:pic>
              </a:graphicData>
            </a:graphic>
          </wp:inline>
        </w:drawing>
      </w:r>
    </w:p>
    <w:p w14:paraId="4233ED3F" w14:textId="7E53A646" w:rsidR="00397B10" w:rsidRPr="00FA6D4A" w:rsidRDefault="00397B10" w:rsidP="00397B10">
      <w:pPr>
        <w:spacing w:line="240" w:lineRule="auto"/>
        <w:jc w:val="center"/>
        <w:rPr>
          <w:rFonts w:ascii="Times New Roman" w:eastAsia="Times New Roman" w:hAnsi="Times New Roman" w:cs="Times New Roman"/>
          <w:sz w:val="20"/>
          <w:szCs w:val="20"/>
          <w:lang w:val="es-CO"/>
        </w:rPr>
      </w:pPr>
      <w:r w:rsidRPr="00FA6D4A">
        <w:rPr>
          <w:rFonts w:ascii="Times New Roman" w:eastAsia="Times New Roman" w:hAnsi="Times New Roman" w:cs="Times New Roman"/>
          <w:sz w:val="20"/>
          <w:szCs w:val="20"/>
          <w:lang w:val="es-CO"/>
        </w:rPr>
        <w:t xml:space="preserve">Fuente: A </w:t>
      </w:r>
      <w:proofErr w:type="spellStart"/>
      <w:r w:rsidRPr="00FA6D4A">
        <w:rPr>
          <w:rFonts w:ascii="Times New Roman" w:eastAsia="Times New Roman" w:hAnsi="Times New Roman" w:cs="Times New Roman"/>
          <w:sz w:val="20"/>
          <w:szCs w:val="20"/>
          <w:lang w:val="es-CO"/>
        </w:rPr>
        <w:t>decision</w:t>
      </w:r>
      <w:proofErr w:type="spellEnd"/>
      <w:r w:rsidRPr="00FA6D4A">
        <w:rPr>
          <w:rFonts w:ascii="Times New Roman" w:eastAsia="Times New Roman" w:hAnsi="Times New Roman" w:cs="Times New Roman"/>
          <w:sz w:val="20"/>
          <w:szCs w:val="20"/>
          <w:lang w:val="es-CO"/>
        </w:rPr>
        <w:t xml:space="preserve"> </w:t>
      </w:r>
      <w:proofErr w:type="spellStart"/>
      <w:r w:rsidRPr="00FA6D4A">
        <w:rPr>
          <w:rFonts w:ascii="Times New Roman" w:eastAsia="Times New Roman" w:hAnsi="Times New Roman" w:cs="Times New Roman"/>
          <w:sz w:val="20"/>
          <w:szCs w:val="20"/>
          <w:lang w:val="es-CO"/>
        </w:rPr>
        <w:t>model</w:t>
      </w:r>
      <w:proofErr w:type="spellEnd"/>
      <w:r w:rsidRPr="00FA6D4A">
        <w:rPr>
          <w:rFonts w:ascii="Times New Roman" w:eastAsia="Times New Roman" w:hAnsi="Times New Roman" w:cs="Times New Roman"/>
          <w:sz w:val="20"/>
          <w:szCs w:val="20"/>
          <w:lang w:val="es-CO"/>
        </w:rPr>
        <w:t xml:space="preserve"> </w:t>
      </w:r>
      <w:proofErr w:type="spellStart"/>
      <w:r w:rsidRPr="00FA6D4A">
        <w:rPr>
          <w:rFonts w:ascii="Times New Roman" w:eastAsia="Times New Roman" w:hAnsi="Times New Roman" w:cs="Times New Roman"/>
          <w:sz w:val="20"/>
          <w:szCs w:val="20"/>
          <w:lang w:val="es-CO"/>
        </w:rPr>
        <w:t>to</w:t>
      </w:r>
      <w:proofErr w:type="spellEnd"/>
      <w:r w:rsidRPr="00FA6D4A">
        <w:rPr>
          <w:rFonts w:ascii="Times New Roman" w:eastAsia="Times New Roman" w:hAnsi="Times New Roman" w:cs="Times New Roman"/>
          <w:sz w:val="20"/>
          <w:szCs w:val="20"/>
          <w:lang w:val="es-CO"/>
        </w:rPr>
        <w:t xml:space="preserve"> determine </w:t>
      </w:r>
      <w:proofErr w:type="spellStart"/>
      <w:r w:rsidRPr="00FA6D4A">
        <w:rPr>
          <w:rFonts w:ascii="Times New Roman" w:eastAsia="Times New Roman" w:hAnsi="Times New Roman" w:cs="Times New Roman"/>
          <w:sz w:val="20"/>
          <w:szCs w:val="20"/>
          <w:lang w:val="es-CO"/>
        </w:rPr>
        <w:t>the</w:t>
      </w:r>
      <w:proofErr w:type="spellEnd"/>
      <w:r w:rsidRPr="00FA6D4A">
        <w:rPr>
          <w:rFonts w:ascii="Times New Roman" w:eastAsia="Times New Roman" w:hAnsi="Times New Roman" w:cs="Times New Roman"/>
          <w:sz w:val="20"/>
          <w:szCs w:val="20"/>
          <w:lang w:val="es-CO"/>
        </w:rPr>
        <w:t xml:space="preserve"> </w:t>
      </w:r>
      <w:proofErr w:type="spellStart"/>
      <w:r w:rsidRPr="00FA6D4A">
        <w:rPr>
          <w:rFonts w:ascii="Times New Roman" w:eastAsia="Times New Roman" w:hAnsi="Times New Roman" w:cs="Times New Roman"/>
          <w:sz w:val="20"/>
          <w:szCs w:val="20"/>
          <w:lang w:val="es-CO"/>
        </w:rPr>
        <w:t>number</w:t>
      </w:r>
      <w:proofErr w:type="spellEnd"/>
      <w:r w:rsidRPr="00FA6D4A">
        <w:rPr>
          <w:rFonts w:ascii="Times New Roman" w:eastAsia="Times New Roman" w:hAnsi="Times New Roman" w:cs="Times New Roman"/>
          <w:sz w:val="20"/>
          <w:szCs w:val="20"/>
          <w:lang w:val="es-CO"/>
        </w:rPr>
        <w:t xml:space="preserve"> </w:t>
      </w:r>
      <w:proofErr w:type="spellStart"/>
      <w:r w:rsidRPr="00FA6D4A">
        <w:rPr>
          <w:rFonts w:ascii="Times New Roman" w:eastAsia="Times New Roman" w:hAnsi="Times New Roman" w:cs="Times New Roman"/>
          <w:sz w:val="20"/>
          <w:szCs w:val="20"/>
          <w:lang w:val="es-CO"/>
        </w:rPr>
        <w:t>of</w:t>
      </w:r>
      <w:proofErr w:type="spellEnd"/>
      <w:r w:rsidRPr="00FA6D4A">
        <w:rPr>
          <w:rFonts w:ascii="Times New Roman" w:eastAsia="Times New Roman" w:hAnsi="Times New Roman" w:cs="Times New Roman"/>
          <w:sz w:val="20"/>
          <w:szCs w:val="20"/>
          <w:lang w:val="es-CO"/>
        </w:rPr>
        <w:t xml:space="preserve"> </w:t>
      </w:r>
      <w:r w:rsidR="00076455" w:rsidRPr="00FA6D4A">
        <w:rPr>
          <w:rFonts w:ascii="Times New Roman" w:eastAsia="Times New Roman" w:hAnsi="Times New Roman" w:cs="Times New Roman"/>
          <w:sz w:val="20"/>
          <w:szCs w:val="20"/>
          <w:lang w:val="es-CO"/>
        </w:rPr>
        <w:t>lanzadera</w:t>
      </w:r>
      <w:r w:rsidRPr="00FA6D4A">
        <w:rPr>
          <w:rFonts w:ascii="Times New Roman" w:eastAsia="Times New Roman" w:hAnsi="Times New Roman" w:cs="Times New Roman"/>
          <w:sz w:val="20"/>
          <w:szCs w:val="20"/>
          <w:lang w:val="es-CO"/>
        </w:rPr>
        <w:t xml:space="preserve">s in a </w:t>
      </w:r>
      <w:r w:rsidR="005B081C">
        <w:rPr>
          <w:rFonts w:ascii="Times New Roman" w:eastAsia="Times New Roman" w:hAnsi="Times New Roman" w:cs="Times New Roman"/>
          <w:sz w:val="20"/>
          <w:szCs w:val="20"/>
          <w:lang w:val="es-CO"/>
        </w:rPr>
        <w:t>nivel-nivel</w:t>
      </w:r>
      <w:r w:rsidRPr="00FA6D4A">
        <w:rPr>
          <w:rFonts w:ascii="Times New Roman" w:eastAsia="Times New Roman" w:hAnsi="Times New Roman" w:cs="Times New Roman"/>
          <w:sz w:val="20"/>
          <w:szCs w:val="20"/>
          <w:lang w:val="es-CO"/>
        </w:rPr>
        <w:t xml:space="preserve"> SBS/RS</w:t>
      </w:r>
      <w:r w:rsidR="004044ED">
        <w:rPr>
          <w:rFonts w:ascii="Times New Roman" w:eastAsia="Times New Roman" w:hAnsi="Times New Roman" w:cs="Times New Roman"/>
          <w:sz w:val="20"/>
          <w:szCs w:val="20"/>
          <w:lang w:val="es-CO"/>
        </w:rPr>
        <w:t>,</w:t>
      </w:r>
      <w:r w:rsidR="007D3684" w:rsidRPr="00FA6D4A">
        <w:rPr>
          <w:rFonts w:ascii="Times New Roman" w:eastAsia="Times New Roman" w:hAnsi="Times New Roman" w:cs="Times New Roman"/>
          <w:sz w:val="20"/>
          <w:szCs w:val="20"/>
          <w:lang w:val="es-CO"/>
        </w:rPr>
        <w:t xml:space="preserve"> 2019 </w:t>
      </w:r>
      <w:sdt>
        <w:sdtPr>
          <w:rPr>
            <w:rFonts w:ascii="Times New Roman" w:eastAsia="Times New Roman" w:hAnsi="Times New Roman" w:cs="Times New Roman"/>
            <w:color w:val="000000"/>
            <w:sz w:val="20"/>
            <w:szCs w:val="20"/>
            <w:lang w:val="es-CO"/>
          </w:rPr>
          <w:tag w:val="MENDELEY_CITATION_v3_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"/>
          <w:id w:val="1380044303"/>
          <w:placeholder>
            <w:docPart w:val="D43EEB7061D443BAB3612D81AF3AC7F4"/>
          </w:placeholder>
        </w:sdtPr>
        <w:sdtEndPr/>
        <w:sdtContent>
          <w:r w:rsidR="00D32E76" w:rsidRPr="00D32E76">
            <w:rPr>
              <w:rFonts w:ascii="Times New Roman" w:eastAsia="Times New Roman" w:hAnsi="Times New Roman" w:cs="Times New Roman"/>
              <w:color w:val="000000"/>
              <w:sz w:val="20"/>
              <w:szCs w:val="20"/>
              <w:lang w:val="es-CO"/>
            </w:rPr>
            <w:t>[27]</w:t>
          </w:r>
        </w:sdtContent>
      </w:sdt>
      <w:r w:rsidR="003B4A0A">
        <w:rPr>
          <w:rFonts w:ascii="Times New Roman" w:eastAsia="Times New Roman" w:hAnsi="Times New Roman" w:cs="Times New Roman"/>
          <w:color w:val="000000"/>
          <w:sz w:val="20"/>
          <w:szCs w:val="20"/>
          <w:lang w:val="es-CO"/>
        </w:rPr>
        <w:t>.</w:t>
      </w:r>
    </w:p>
    <w:p w14:paraId="082189C9" w14:textId="25584E0B" w:rsidR="001D2226" w:rsidRPr="00CB39C9" w:rsidRDefault="001D2226" w:rsidP="0068753C">
      <w:pPr>
        <w:spacing w:line="240" w:lineRule="auto"/>
        <w:jc w:val="both"/>
        <w:rPr>
          <w:rFonts w:ascii="Times New Roman" w:eastAsia="Times New Roman" w:hAnsi="Times New Roman" w:cs="Times New Roman"/>
          <w:lang w:val="es-CO"/>
        </w:rPr>
      </w:pPr>
      <w:r w:rsidRPr="00CB39C9">
        <w:rPr>
          <w:rFonts w:ascii="Times New Roman" w:eastAsia="Times New Roman" w:hAnsi="Times New Roman" w:cs="Times New Roman"/>
          <w:lang w:val="es-CO"/>
        </w:rPr>
        <w:t>Los SBS/RS pueden aumentar la capacidad de rendimiento mediante el uso de múltiples trasbordadores y elevadores como máquinas de almacenamiento y recuperación (</w:t>
      </w:r>
      <w:proofErr w:type="spellStart"/>
      <w:r w:rsidRPr="00CB39C9">
        <w:rPr>
          <w:rFonts w:ascii="Times New Roman" w:eastAsia="Times New Roman" w:hAnsi="Times New Roman" w:cs="Times New Roman"/>
          <w:lang w:val="es-CO"/>
        </w:rPr>
        <w:t>SRMs</w:t>
      </w:r>
      <w:proofErr w:type="spellEnd"/>
      <w:r w:rsidRPr="00CB39C9">
        <w:rPr>
          <w:rFonts w:ascii="Times New Roman" w:eastAsia="Times New Roman" w:hAnsi="Times New Roman" w:cs="Times New Roman"/>
          <w:lang w:val="es-CO"/>
        </w:rPr>
        <w:t xml:space="preserve">, por sus siglas en inglés). También pueden facilitar mejoras en la flexibilidad, ya que pueden ajustar el número de </w:t>
      </w:r>
      <w:proofErr w:type="spellStart"/>
      <w:r w:rsidRPr="00CB39C9">
        <w:rPr>
          <w:rFonts w:ascii="Times New Roman" w:eastAsia="Times New Roman" w:hAnsi="Times New Roman" w:cs="Times New Roman"/>
          <w:lang w:val="es-CO"/>
        </w:rPr>
        <w:t>SRMs</w:t>
      </w:r>
      <w:proofErr w:type="spellEnd"/>
      <w:r w:rsidRPr="00CB39C9">
        <w:rPr>
          <w:rFonts w:ascii="Times New Roman" w:eastAsia="Times New Roman" w:hAnsi="Times New Roman" w:cs="Times New Roman"/>
          <w:lang w:val="es-CO"/>
        </w:rPr>
        <w:t xml:space="preserve"> según las demandas de transacciones. Por lo tanto, determinar el número de trasbordadores es un tema importante en los SBS/RS de </w:t>
      </w:r>
      <w:r w:rsidR="005B081C">
        <w:rPr>
          <w:rFonts w:ascii="Times New Roman" w:eastAsia="Times New Roman" w:hAnsi="Times New Roman" w:cs="Times New Roman"/>
          <w:lang w:val="es-CO"/>
        </w:rPr>
        <w:t>nivel-nivel</w:t>
      </w:r>
      <w:r w:rsidR="00056438">
        <w:rPr>
          <w:rFonts w:ascii="Times New Roman" w:eastAsia="Times New Roman" w:hAnsi="Times New Roman" w:cs="Times New Roman"/>
          <w:lang w:val="es-CO"/>
        </w:rPr>
        <w:t xml:space="preserve"> </w:t>
      </w:r>
      <w:sdt>
        <w:sdtPr>
          <w:rPr>
            <w:rFonts w:ascii="Times New Roman" w:eastAsia="Times New Roman" w:hAnsi="Times New Roman" w:cs="Times New Roman"/>
            <w:color w:val="000000"/>
            <w:lang w:val="es-CO"/>
          </w:rPr>
          <w:tag w:val="MENDELEY_CITATION_v3_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"/>
          <w:id w:val="-1566947971"/>
          <w:placeholder>
            <w:docPart w:val="053767507A2C4A7BA3F9DF1B73CE92B4"/>
          </w:placeholder>
        </w:sdtPr>
        <w:sdtEndPr/>
        <w:sdtContent>
          <w:r w:rsidR="00D32E76" w:rsidRPr="00D32E76">
            <w:rPr>
              <w:rFonts w:ascii="Times New Roman" w:eastAsia="Times New Roman" w:hAnsi="Times New Roman" w:cs="Times New Roman"/>
              <w:color w:val="000000"/>
              <w:lang w:val="es-CO"/>
            </w:rPr>
            <w:t>[27]</w:t>
          </w:r>
        </w:sdtContent>
      </w:sdt>
      <w:r w:rsidR="00056438">
        <w:rPr>
          <w:rFonts w:ascii="Times New Roman" w:eastAsia="Times New Roman" w:hAnsi="Times New Roman" w:cs="Times New Roman"/>
          <w:color w:val="000000"/>
          <w:lang w:val="es-CO"/>
        </w:rPr>
        <w:t>.</w:t>
      </w:r>
    </w:p>
    <w:p w14:paraId="09AF99E6" w14:textId="315B3C22" w:rsidR="001D2226" w:rsidRPr="00CB39C9" w:rsidRDefault="001D2226" w:rsidP="0068753C">
      <w:pPr>
        <w:spacing w:line="240" w:lineRule="auto"/>
        <w:jc w:val="both"/>
        <w:rPr>
          <w:rFonts w:ascii="Times New Roman" w:eastAsia="Times New Roman" w:hAnsi="Times New Roman" w:cs="Times New Roman"/>
          <w:lang w:val="es-CO"/>
        </w:rPr>
      </w:pPr>
      <w:r w:rsidRPr="00CB39C9">
        <w:rPr>
          <w:rFonts w:ascii="Times New Roman" w:eastAsia="Times New Roman" w:hAnsi="Times New Roman" w:cs="Times New Roman"/>
          <w:lang w:val="es-CO"/>
        </w:rPr>
        <w:t xml:space="preserve">Los SBS/RS se </w:t>
      </w:r>
      <w:r w:rsidRPr="00CC7027">
        <w:rPr>
          <w:rFonts w:ascii="Times New Roman" w:eastAsia="Times New Roman" w:hAnsi="Times New Roman" w:cs="Times New Roman"/>
          <w:lang w:val="es-CO"/>
        </w:rPr>
        <w:t>pueden dividir en dos tipos: SBS/RS de nivel-</w:t>
      </w:r>
      <w:r w:rsidR="00BC05B4" w:rsidRPr="00CC7027">
        <w:rPr>
          <w:rFonts w:ascii="Times New Roman" w:eastAsia="Times New Roman" w:hAnsi="Times New Roman" w:cs="Times New Roman"/>
          <w:lang w:val="es-CO"/>
        </w:rPr>
        <w:t>captivo (</w:t>
      </w:r>
      <w:r w:rsidR="00F336EF" w:rsidRPr="00CC7027">
        <w:rPr>
          <w:rFonts w:ascii="Times New Roman" w:eastAsia="Times New Roman" w:hAnsi="Times New Roman" w:cs="Times New Roman"/>
          <w:lang w:val="es-CO"/>
        </w:rPr>
        <w:t xml:space="preserve">véase </w:t>
      </w:r>
      <w:r w:rsidR="00325D39" w:rsidRPr="00CC7027">
        <w:rPr>
          <w:rFonts w:ascii="Times New Roman" w:eastAsia="Times New Roman" w:hAnsi="Times New Roman" w:cs="Times New Roman"/>
          <w:lang w:val="es-CO"/>
        </w:rPr>
        <w:fldChar w:fldCharType="begin"/>
      </w:r>
      <w:r w:rsidR="00325D39" w:rsidRPr="00CC7027">
        <w:rPr>
          <w:rFonts w:ascii="Times New Roman" w:eastAsia="Times New Roman" w:hAnsi="Times New Roman" w:cs="Times New Roman"/>
          <w:lang w:val="es-CO"/>
        </w:rPr>
        <w:instrText xml:space="preserve"> REF _Ref162527802 \h </w:instrText>
      </w:r>
      <w:r w:rsidR="00CC7027">
        <w:rPr>
          <w:rFonts w:ascii="Times New Roman" w:eastAsia="Times New Roman" w:hAnsi="Times New Roman" w:cs="Times New Roman"/>
          <w:lang w:val="es-CO"/>
        </w:rPr>
        <w:instrText xml:space="preserve"> \* MERGEFORMAT </w:instrText>
      </w:r>
      <w:r w:rsidR="00325D39" w:rsidRPr="00CC7027">
        <w:rPr>
          <w:rFonts w:ascii="Times New Roman" w:eastAsia="Times New Roman" w:hAnsi="Times New Roman" w:cs="Times New Roman"/>
          <w:lang w:val="es-CO"/>
        </w:rPr>
      </w:r>
      <w:r w:rsidR="00325D39" w:rsidRPr="00CC7027">
        <w:rPr>
          <w:rFonts w:ascii="Times New Roman" w:eastAsia="Times New Roman" w:hAnsi="Times New Roman" w:cs="Times New Roman"/>
          <w:lang w:val="es-CO"/>
        </w:rPr>
        <w:fldChar w:fldCharType="separate"/>
      </w:r>
      <w:r w:rsidR="00325D39" w:rsidRPr="00CC7027">
        <w:rPr>
          <w:rFonts w:ascii="Times New Roman" w:hAnsi="Times New Roman" w:cs="Times New Roman"/>
          <w:lang w:val="es-CO"/>
        </w:rPr>
        <w:t xml:space="preserve">Figura </w:t>
      </w:r>
      <w:r w:rsidR="00325D39" w:rsidRPr="00CC7027">
        <w:rPr>
          <w:rFonts w:ascii="Times New Roman" w:hAnsi="Times New Roman" w:cs="Times New Roman"/>
          <w:noProof/>
          <w:lang w:val="es-CO"/>
        </w:rPr>
        <w:t>5</w:t>
      </w:r>
      <w:r w:rsidR="00325D39" w:rsidRPr="00CC7027">
        <w:rPr>
          <w:rFonts w:ascii="Times New Roman" w:eastAsia="Times New Roman" w:hAnsi="Times New Roman" w:cs="Times New Roman"/>
          <w:lang w:val="es-CO"/>
        </w:rPr>
        <w:fldChar w:fldCharType="end"/>
      </w:r>
      <w:r w:rsidR="00CC7027" w:rsidRPr="00CC7027">
        <w:rPr>
          <w:rFonts w:ascii="Times New Roman" w:eastAsia="Times New Roman" w:hAnsi="Times New Roman" w:cs="Times New Roman"/>
          <w:lang w:val="es-CO"/>
        </w:rPr>
        <w:t>)</w:t>
      </w:r>
      <w:r w:rsidRPr="00CC7027">
        <w:rPr>
          <w:rFonts w:ascii="Times New Roman" w:eastAsia="Times New Roman" w:hAnsi="Times New Roman" w:cs="Times New Roman"/>
          <w:lang w:val="es-CO"/>
        </w:rPr>
        <w:t xml:space="preserve"> y SBS/RS de </w:t>
      </w:r>
      <w:r w:rsidR="005B081C">
        <w:rPr>
          <w:rFonts w:ascii="Times New Roman" w:eastAsia="Times New Roman" w:hAnsi="Times New Roman" w:cs="Times New Roman"/>
          <w:lang w:val="es-CO"/>
        </w:rPr>
        <w:t>nivel-nivel</w:t>
      </w:r>
      <w:r w:rsidR="00325D39" w:rsidRPr="00CC7027">
        <w:rPr>
          <w:rFonts w:ascii="Times New Roman" w:eastAsia="Times New Roman" w:hAnsi="Times New Roman" w:cs="Times New Roman"/>
          <w:lang w:val="es-CO"/>
        </w:rPr>
        <w:t xml:space="preserve"> </w:t>
      </w:r>
      <w:r w:rsidR="00CC7027" w:rsidRPr="00CC7027">
        <w:rPr>
          <w:rFonts w:ascii="Times New Roman" w:eastAsia="Times New Roman" w:hAnsi="Times New Roman" w:cs="Times New Roman"/>
          <w:lang w:val="es-CO"/>
        </w:rPr>
        <w:t xml:space="preserve">(véase </w:t>
      </w:r>
      <w:r w:rsidR="00325D39" w:rsidRPr="00CC7027">
        <w:rPr>
          <w:rFonts w:ascii="Times New Roman" w:eastAsia="Times New Roman" w:hAnsi="Times New Roman" w:cs="Times New Roman"/>
          <w:lang w:val="es-CO"/>
        </w:rPr>
        <w:fldChar w:fldCharType="begin"/>
      </w:r>
      <w:r w:rsidR="00325D39" w:rsidRPr="00CC7027">
        <w:rPr>
          <w:rFonts w:ascii="Times New Roman" w:eastAsia="Times New Roman" w:hAnsi="Times New Roman" w:cs="Times New Roman"/>
          <w:lang w:val="es-CO"/>
        </w:rPr>
        <w:instrText xml:space="preserve"> REF _Ref162527810 \h </w:instrText>
      </w:r>
      <w:r w:rsidR="00CC7027">
        <w:rPr>
          <w:rFonts w:ascii="Times New Roman" w:eastAsia="Times New Roman" w:hAnsi="Times New Roman" w:cs="Times New Roman"/>
          <w:lang w:val="es-CO"/>
        </w:rPr>
        <w:instrText xml:space="preserve"> \* MERGEFORMAT </w:instrText>
      </w:r>
      <w:r w:rsidR="00325D39" w:rsidRPr="00CC7027">
        <w:rPr>
          <w:rFonts w:ascii="Times New Roman" w:eastAsia="Times New Roman" w:hAnsi="Times New Roman" w:cs="Times New Roman"/>
          <w:lang w:val="es-CO"/>
        </w:rPr>
      </w:r>
      <w:r w:rsidR="00325D39" w:rsidRPr="00CC7027">
        <w:rPr>
          <w:rFonts w:ascii="Times New Roman" w:eastAsia="Times New Roman" w:hAnsi="Times New Roman" w:cs="Times New Roman"/>
          <w:lang w:val="es-CO"/>
        </w:rPr>
        <w:fldChar w:fldCharType="separate"/>
      </w:r>
      <w:r w:rsidR="00325D39" w:rsidRPr="00CC7027">
        <w:rPr>
          <w:rFonts w:ascii="Times New Roman" w:hAnsi="Times New Roman" w:cs="Times New Roman"/>
          <w:lang w:val="es-CO"/>
        </w:rPr>
        <w:t xml:space="preserve">Figura </w:t>
      </w:r>
      <w:r w:rsidR="00325D39" w:rsidRPr="00CC7027">
        <w:rPr>
          <w:rFonts w:ascii="Times New Roman" w:hAnsi="Times New Roman" w:cs="Times New Roman"/>
          <w:noProof/>
          <w:lang w:val="es-CO"/>
        </w:rPr>
        <w:t>4</w:t>
      </w:r>
      <w:r w:rsidR="00325D39" w:rsidRPr="00CC7027">
        <w:rPr>
          <w:rFonts w:ascii="Times New Roman" w:eastAsia="Times New Roman" w:hAnsi="Times New Roman" w:cs="Times New Roman"/>
          <w:lang w:val="es-CO"/>
        </w:rPr>
        <w:fldChar w:fldCharType="end"/>
      </w:r>
      <w:r w:rsidR="00CC7027" w:rsidRPr="00CC7027">
        <w:rPr>
          <w:rFonts w:ascii="Times New Roman" w:eastAsia="Times New Roman" w:hAnsi="Times New Roman" w:cs="Times New Roman"/>
          <w:lang w:val="es-CO"/>
        </w:rPr>
        <w:t>)</w:t>
      </w:r>
      <w:r w:rsidRPr="00CC7027">
        <w:rPr>
          <w:rFonts w:ascii="Times New Roman" w:eastAsia="Times New Roman" w:hAnsi="Times New Roman" w:cs="Times New Roman"/>
          <w:lang w:val="es-CO"/>
        </w:rPr>
        <w:t xml:space="preserve">. En los SBS/RS de nivel-captivo, todos los niveles tienen un trasbordador individual. En los SBS/RS de </w:t>
      </w:r>
      <w:r w:rsidR="005B081C">
        <w:rPr>
          <w:rFonts w:ascii="Times New Roman" w:eastAsia="Times New Roman" w:hAnsi="Times New Roman" w:cs="Times New Roman"/>
          <w:lang w:val="es-CO"/>
        </w:rPr>
        <w:t>nivel-nivel</w:t>
      </w:r>
      <w:r w:rsidRPr="00CC7027">
        <w:rPr>
          <w:rFonts w:ascii="Times New Roman" w:eastAsia="Times New Roman" w:hAnsi="Times New Roman" w:cs="Times New Roman"/>
          <w:lang w:val="es-CO"/>
        </w:rPr>
        <w:t>, el sistema típicamente tiene menos trasbordadores que niveles. Por lo tanto, determinar con precisión el número de trasbordadores es un tema importante en los SBS/RS de</w:t>
      </w:r>
      <w:r w:rsidRPr="00CB39C9">
        <w:rPr>
          <w:rFonts w:ascii="Times New Roman" w:eastAsia="Times New Roman" w:hAnsi="Times New Roman" w:cs="Times New Roman"/>
          <w:lang w:val="es-CO"/>
        </w:rPr>
        <w:t xml:space="preserve"> </w:t>
      </w:r>
      <w:r w:rsidR="005B081C">
        <w:rPr>
          <w:rFonts w:ascii="Times New Roman" w:eastAsia="Times New Roman" w:hAnsi="Times New Roman" w:cs="Times New Roman"/>
          <w:lang w:val="es-CO"/>
        </w:rPr>
        <w:t>nivel-nivel</w:t>
      </w:r>
      <w:r w:rsidRPr="00CB39C9">
        <w:rPr>
          <w:rFonts w:ascii="Times New Roman" w:eastAsia="Times New Roman" w:hAnsi="Times New Roman" w:cs="Times New Roman"/>
          <w:lang w:val="es-CO"/>
        </w:rPr>
        <w:t>, a diferencia de los sistemas de nivel-captivo que emplean un número fijo de trasbordadores</w:t>
      </w:r>
      <w:r w:rsidR="2C741977" w:rsidRPr="063369E5">
        <w:rPr>
          <w:rFonts w:ascii="Times New Roman" w:eastAsia="Times New Roman" w:hAnsi="Times New Roman" w:cs="Times New Roman"/>
          <w:lang w:val="es-CO"/>
        </w:rPr>
        <w:t xml:space="preserve"> </w:t>
      </w:r>
      <w:sdt>
        <w:sdtPr>
          <w:rPr>
            <w:rFonts w:ascii="Times New Roman" w:eastAsia="Times New Roman" w:hAnsi="Times New Roman" w:cs="Times New Roman"/>
            <w:color w:val="000000"/>
            <w:lang w:val="es-CO"/>
          </w:rPr>
          <w:tag w:val="MENDELEY_CITATION_v3_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"/>
          <w:id w:val="2124809878"/>
          <w:placeholder>
            <w:docPart w:val="053767507A2C4A7BA3F9DF1B73CE92B4"/>
          </w:placeholder>
        </w:sdtPr>
        <w:sdtEndPr/>
        <w:sdtContent>
          <w:r w:rsidR="00D32E76" w:rsidRPr="00D32E76">
            <w:rPr>
              <w:rFonts w:ascii="Times New Roman" w:eastAsia="Times New Roman" w:hAnsi="Times New Roman" w:cs="Times New Roman"/>
              <w:color w:val="000000"/>
              <w:lang w:val="es-CO"/>
            </w:rPr>
            <w:t>[26]</w:t>
          </w:r>
        </w:sdtContent>
      </w:sdt>
      <w:r w:rsidR="09881688" w:rsidRPr="063369E5">
        <w:rPr>
          <w:rFonts w:ascii="Times New Roman" w:eastAsia="Times New Roman" w:hAnsi="Times New Roman" w:cs="Times New Roman"/>
          <w:color w:val="000000" w:themeColor="text1"/>
          <w:lang w:val="es-CO"/>
        </w:rPr>
        <w:t>.</w:t>
      </w:r>
    </w:p>
    <w:p w14:paraId="37EB17AB" w14:textId="77777777" w:rsidR="004C2F62" w:rsidRPr="004C2F62" w:rsidRDefault="00B07204" w:rsidP="00BC5A18">
      <w:pPr>
        <w:pStyle w:val="Ttulo3"/>
        <w:numPr>
          <w:ilvl w:val="2"/>
          <w:numId w:val="27"/>
        </w:numPr>
        <w:spacing w:line="240" w:lineRule="auto"/>
        <w:ind w:left="993" w:hanging="654"/>
        <w:jc w:val="both"/>
        <w:rPr>
          <w:rFonts w:ascii="Times New Roman" w:hAnsi="Times New Roman" w:cs="Times New Roman"/>
          <w:color w:val="auto"/>
          <w:sz w:val="24"/>
          <w:szCs w:val="24"/>
        </w:rPr>
      </w:pPr>
      <w:bookmarkStart w:id="37" w:name="_Toc162528569"/>
      <w:r w:rsidRPr="00F31119">
        <w:rPr>
          <w:rFonts w:ascii="Times New Roman" w:hAnsi="Times New Roman" w:cs="Times New Roman"/>
          <w:color w:val="auto"/>
          <w:sz w:val="24"/>
          <w:szCs w:val="24"/>
          <w:lang w:val="es-CO"/>
        </w:rPr>
        <w:lastRenderedPageBreak/>
        <w:t xml:space="preserve">Características de diseño </w:t>
      </w:r>
    </w:p>
    <w:p w14:paraId="36FB0845" w14:textId="31718068" w:rsidR="00B07204" w:rsidRPr="00B13CC6" w:rsidRDefault="004C2F62" w:rsidP="00BC5A18">
      <w:pPr>
        <w:pStyle w:val="Ttulo3"/>
        <w:spacing w:line="240" w:lineRule="auto"/>
        <w:ind w:left="339"/>
        <w:jc w:val="both"/>
        <w:rPr>
          <w:rFonts w:ascii="Times New Roman" w:hAnsi="Times New Roman" w:cs="Times New Roman"/>
          <w:color w:val="auto"/>
          <w:sz w:val="24"/>
          <w:szCs w:val="24"/>
          <w:lang w:val="es-CO"/>
        </w:rPr>
      </w:pPr>
      <w:r>
        <w:rPr>
          <w:rFonts w:ascii="Times New Roman" w:hAnsi="Times New Roman" w:cs="Times New Roman"/>
          <w:color w:val="auto"/>
          <w:sz w:val="24"/>
          <w:szCs w:val="24"/>
          <w:lang w:val="es-CO"/>
        </w:rPr>
        <w:t>S</w:t>
      </w:r>
      <w:r w:rsidR="009055E0" w:rsidRPr="00F31119">
        <w:rPr>
          <w:rFonts w:ascii="Times New Roman" w:hAnsi="Times New Roman" w:cs="Times New Roman"/>
          <w:color w:val="auto"/>
          <w:sz w:val="24"/>
          <w:szCs w:val="24"/>
          <w:lang w:val="es-CO"/>
        </w:rPr>
        <w:t>eg</w:t>
      </w:r>
      <w:r w:rsidR="149E6D64" w:rsidRPr="00F31119">
        <w:rPr>
          <w:rFonts w:ascii="Times New Roman" w:hAnsi="Times New Roman" w:cs="Times New Roman"/>
          <w:color w:val="auto"/>
          <w:sz w:val="24"/>
          <w:szCs w:val="24"/>
          <w:lang w:val="es-CO"/>
        </w:rPr>
        <w:t>ú</w:t>
      </w:r>
      <w:r w:rsidR="009055E0" w:rsidRPr="00F31119">
        <w:rPr>
          <w:rFonts w:ascii="Times New Roman" w:hAnsi="Times New Roman" w:cs="Times New Roman"/>
          <w:color w:val="auto"/>
          <w:sz w:val="24"/>
          <w:szCs w:val="24"/>
          <w:lang w:val="es-CO"/>
        </w:rPr>
        <w:t xml:space="preserve">n Ha et al. </w:t>
      </w:r>
      <w:sdt>
        <w:sdtPr>
          <w:rPr>
            <w:rFonts w:ascii="Times New Roman" w:hAnsi="Times New Roman" w:cs="Times New Roman"/>
            <w:color w:val="000000"/>
            <w:sz w:val="24"/>
            <w:szCs w:val="24"/>
          </w:rPr>
          <w:tag w:val="MENDELEY_CITATION_v3_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"/>
          <w:id w:val="-493795289"/>
          <w:placeholder>
            <w:docPart w:val="1D260BD73B944FACA3B784650DF8255E"/>
          </w:placeholder>
        </w:sdtPr>
        <w:sdtEndPr/>
        <w:sdtContent>
          <w:r w:rsidR="00D32E76" w:rsidRPr="00D32E76">
            <w:rPr>
              <w:rFonts w:ascii="Times New Roman" w:hAnsi="Times New Roman" w:cs="Times New Roman"/>
              <w:color w:val="000000"/>
              <w:sz w:val="24"/>
              <w:szCs w:val="24"/>
              <w:lang w:val="es-CO"/>
            </w:rPr>
            <w:t>[27]</w:t>
          </w:r>
        </w:sdtContent>
      </w:sdt>
      <w:r w:rsidR="71970E86" w:rsidRPr="00B13CC6">
        <w:rPr>
          <w:rFonts w:ascii="Times New Roman" w:hAnsi="Times New Roman" w:cs="Times New Roman"/>
          <w:color w:val="000000" w:themeColor="text1"/>
          <w:sz w:val="24"/>
          <w:szCs w:val="24"/>
          <w:lang w:val="es-CO"/>
        </w:rPr>
        <w:t xml:space="preserve"> </w:t>
      </w:r>
      <w:r w:rsidRPr="00B13CC6">
        <w:rPr>
          <w:rFonts w:ascii="Times New Roman" w:hAnsi="Times New Roman" w:cs="Times New Roman"/>
          <w:color w:val="000000" w:themeColor="text1"/>
          <w:sz w:val="24"/>
          <w:szCs w:val="24"/>
          <w:lang w:val="es-CO"/>
        </w:rPr>
        <w:t>el sistema presenta las siguientes asunciones</w:t>
      </w:r>
      <w:r w:rsidR="71970E86" w:rsidRPr="00B13CC6">
        <w:rPr>
          <w:rFonts w:ascii="Times New Roman" w:hAnsi="Times New Roman" w:cs="Times New Roman"/>
          <w:color w:val="000000" w:themeColor="text1"/>
          <w:sz w:val="24"/>
          <w:szCs w:val="24"/>
          <w:lang w:val="es-CO"/>
        </w:rPr>
        <w:t>:</w:t>
      </w:r>
      <w:bookmarkEnd w:id="37"/>
    </w:p>
    <w:p w14:paraId="5F197F17" w14:textId="2F2C1B52" w:rsidR="001D2226" w:rsidRPr="007A3FDB" w:rsidRDefault="001D2226" w:rsidP="00E145D3">
      <w:pPr>
        <w:pStyle w:val="Prrafodelista"/>
        <w:numPr>
          <w:ilvl w:val="0"/>
          <w:numId w:val="9"/>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El SBS/RS está compuesto por dos elevadores, varios trasbordadores (el número máximo es igual al número de niveles), transportadores de búfer y un estante de almacenamiento junto a un pasillo</w:t>
      </w:r>
      <w:r w:rsidR="1400AF50" w:rsidRPr="78885AC3">
        <w:rPr>
          <w:rFonts w:ascii="Times New Roman" w:eastAsia="Times New Roman" w:hAnsi="Times New Roman" w:cs="Times New Roman"/>
          <w:sz w:val="24"/>
          <w:szCs w:val="24"/>
        </w:rPr>
        <w:t>.</w:t>
      </w:r>
    </w:p>
    <w:p w14:paraId="702D6F91" w14:textId="47A1D25E" w:rsidR="001D2226" w:rsidRPr="007A3FDB" w:rsidRDefault="001D2226" w:rsidP="00E145D3">
      <w:pPr>
        <w:pStyle w:val="Prrafodelista"/>
        <w:numPr>
          <w:ilvl w:val="0"/>
          <w:numId w:val="9"/>
        </w:numPr>
        <w:spacing w:line="240" w:lineRule="auto"/>
        <w:jc w:val="both"/>
        <w:rPr>
          <w:rFonts w:ascii="Times New Roman" w:eastAsia="Times New Roman" w:hAnsi="Times New Roman" w:cs="Times New Roman"/>
          <w:sz w:val="24"/>
          <w:szCs w:val="24"/>
        </w:rPr>
      </w:pPr>
      <w:r w:rsidRPr="7EE37837">
        <w:rPr>
          <w:rFonts w:ascii="Times New Roman" w:eastAsia="Times New Roman" w:hAnsi="Times New Roman" w:cs="Times New Roman"/>
          <w:sz w:val="24"/>
          <w:szCs w:val="24"/>
        </w:rPr>
        <w:t>El estante de almacenamiento está compuesto por bahías y niveles. Dentro de un nivel, existen dos transportadores de búfer (izquierda y derecha)</w:t>
      </w:r>
      <w:r w:rsidR="065DEEA6" w:rsidRPr="7EE37837">
        <w:rPr>
          <w:rFonts w:ascii="Times New Roman" w:eastAsia="Times New Roman" w:hAnsi="Times New Roman" w:cs="Times New Roman"/>
          <w:sz w:val="24"/>
          <w:szCs w:val="24"/>
        </w:rPr>
        <w:t>.</w:t>
      </w:r>
    </w:p>
    <w:p w14:paraId="1A1E0231" w14:textId="58774AE2" w:rsidR="001D2226" w:rsidRPr="007A3FDB" w:rsidRDefault="001D2226" w:rsidP="00E145D3">
      <w:pPr>
        <w:pStyle w:val="Prrafodelista"/>
        <w:numPr>
          <w:ilvl w:val="0"/>
          <w:numId w:val="9"/>
        </w:numPr>
        <w:spacing w:line="240" w:lineRule="auto"/>
        <w:jc w:val="both"/>
        <w:rPr>
          <w:rFonts w:ascii="Times New Roman" w:eastAsia="Times New Roman" w:hAnsi="Times New Roman" w:cs="Times New Roman"/>
          <w:sz w:val="24"/>
          <w:szCs w:val="24"/>
        </w:rPr>
      </w:pPr>
      <w:r w:rsidRPr="7EE37837">
        <w:rPr>
          <w:rFonts w:ascii="Times New Roman" w:eastAsia="Times New Roman" w:hAnsi="Times New Roman" w:cs="Times New Roman"/>
          <w:sz w:val="24"/>
          <w:szCs w:val="24"/>
        </w:rPr>
        <w:t>Hay dos lados (izquierda y derecha) en un pasillo.</w:t>
      </w:r>
    </w:p>
    <w:p w14:paraId="0C46D6AA" w14:textId="77777777" w:rsidR="001D2226" w:rsidRPr="007A3FDB" w:rsidRDefault="001D2226" w:rsidP="00E145D3">
      <w:pPr>
        <w:pStyle w:val="Prrafodelista"/>
        <w:numPr>
          <w:ilvl w:val="0"/>
          <w:numId w:val="9"/>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El trasbordador y el elevador operan de forma independiente y cada uno maneja una carga a la vez.</w:t>
      </w:r>
    </w:p>
    <w:p w14:paraId="14A5E877" w14:textId="77777777" w:rsidR="001D2226" w:rsidRPr="007A3FDB" w:rsidRDefault="001D2226" w:rsidP="00E145D3">
      <w:pPr>
        <w:pStyle w:val="Prrafodelista"/>
        <w:numPr>
          <w:ilvl w:val="0"/>
          <w:numId w:val="9"/>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El sistema maneja múltiples pedidos simultáneamente utilizando múltiples recursos.</w:t>
      </w:r>
    </w:p>
    <w:p w14:paraId="3BD3D341" w14:textId="77777777" w:rsidR="001D2226" w:rsidRPr="007A3FDB" w:rsidRDefault="001D2226" w:rsidP="00E145D3">
      <w:pPr>
        <w:pStyle w:val="Prrafodelista"/>
        <w:numPr>
          <w:ilvl w:val="0"/>
          <w:numId w:val="9"/>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El trasbordador puede moverse a través de una guía paralela (bidireccional) dentro de un nivel.</w:t>
      </w:r>
    </w:p>
    <w:p w14:paraId="485C3D07" w14:textId="77777777" w:rsidR="001D2226" w:rsidRPr="007A3FDB" w:rsidRDefault="001D2226" w:rsidP="00E145D3">
      <w:pPr>
        <w:pStyle w:val="Prrafodelista"/>
        <w:numPr>
          <w:ilvl w:val="0"/>
          <w:numId w:val="9"/>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Todas las cargas (contenedores) son idénticas.</w:t>
      </w:r>
    </w:p>
    <w:p w14:paraId="159E1C46" w14:textId="77777777" w:rsidR="001D2226" w:rsidRPr="007A3FDB" w:rsidRDefault="001D2226" w:rsidP="00E145D3">
      <w:pPr>
        <w:pStyle w:val="Prrafodelista"/>
        <w:numPr>
          <w:ilvl w:val="0"/>
          <w:numId w:val="9"/>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El trasbordador puede manejar ciclos de comando simple (SC) y/o doble (DC).</w:t>
      </w:r>
    </w:p>
    <w:p w14:paraId="6DAF5E07" w14:textId="781E683F" w:rsidR="001D2226" w:rsidRPr="007A3FDB" w:rsidRDefault="001D2226" w:rsidP="00E145D3">
      <w:pPr>
        <w:pStyle w:val="Prrafodelista"/>
        <w:numPr>
          <w:ilvl w:val="0"/>
          <w:numId w:val="9"/>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El elevador solo puede manejar un SC debido a la dirección del transportador</w:t>
      </w:r>
      <w:r w:rsidR="2BC47649" w:rsidRPr="78885AC3">
        <w:rPr>
          <w:rFonts w:ascii="Times New Roman" w:eastAsia="Times New Roman" w:hAnsi="Times New Roman" w:cs="Times New Roman"/>
          <w:sz w:val="24"/>
          <w:szCs w:val="24"/>
        </w:rPr>
        <w:t>.</w:t>
      </w:r>
    </w:p>
    <w:p w14:paraId="3B53FB77" w14:textId="1897615C" w:rsidR="001D2226" w:rsidRPr="007A3FDB" w:rsidRDefault="001D2226" w:rsidP="00E145D3">
      <w:pPr>
        <w:pStyle w:val="Prrafodelista"/>
        <w:numPr>
          <w:ilvl w:val="0"/>
          <w:numId w:val="9"/>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 xml:space="preserve">La ubicación de entrada/salida </w:t>
      </w:r>
      <w:r w:rsidR="00076455">
        <w:rPr>
          <w:rFonts w:ascii="Times New Roman" w:eastAsia="Times New Roman" w:hAnsi="Times New Roman" w:cs="Times New Roman"/>
          <w:sz w:val="24"/>
          <w:szCs w:val="24"/>
        </w:rPr>
        <w:t>E/S</w:t>
      </w:r>
      <w:r w:rsidRPr="78885AC3">
        <w:rPr>
          <w:rFonts w:ascii="Times New Roman" w:eastAsia="Times New Roman" w:hAnsi="Times New Roman" w:cs="Times New Roman"/>
          <w:sz w:val="24"/>
          <w:szCs w:val="24"/>
        </w:rPr>
        <w:t xml:space="preserve"> del trasbordador está ubicada en la Bahía 0 en cada nivel, y la del elevador está ubicada en el Nivel 1.</w:t>
      </w:r>
    </w:p>
    <w:p w14:paraId="1FE2DF1F" w14:textId="114E2215" w:rsidR="001D2226" w:rsidRPr="007A3FDB" w:rsidRDefault="001D2226" w:rsidP="00E145D3">
      <w:pPr>
        <w:pStyle w:val="Prrafodelista"/>
        <w:numPr>
          <w:ilvl w:val="0"/>
          <w:numId w:val="9"/>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 xml:space="preserve">Se aplica una política de punto de espera </w:t>
      </w:r>
      <w:r w:rsidR="00E05EFF">
        <w:rPr>
          <w:rFonts w:ascii="Times New Roman" w:eastAsia="Times New Roman" w:hAnsi="Times New Roman" w:cs="Times New Roman"/>
          <w:sz w:val="24"/>
          <w:szCs w:val="24"/>
        </w:rPr>
        <w:t>E/S</w:t>
      </w:r>
      <w:r w:rsidRPr="78885AC3">
        <w:rPr>
          <w:rFonts w:ascii="Times New Roman" w:eastAsia="Times New Roman" w:hAnsi="Times New Roman" w:cs="Times New Roman"/>
          <w:sz w:val="24"/>
          <w:szCs w:val="24"/>
        </w:rPr>
        <w:t>, lo que significa que el elevador se estaciona en el Nivel 1 y el trasbordador se mueve a la Bahía 0, como se indica en la Figura 1, después de la ejecución de la transacción.</w:t>
      </w:r>
    </w:p>
    <w:p w14:paraId="5D966866" w14:textId="4C43A302" w:rsidR="001D2226" w:rsidRPr="007A3FDB" w:rsidRDefault="001D2226" w:rsidP="00E145D3">
      <w:pPr>
        <w:pStyle w:val="Prrafodelista"/>
        <w:numPr>
          <w:ilvl w:val="0"/>
          <w:numId w:val="9"/>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El sistema está controlado mediante un control básico del sistema</w:t>
      </w:r>
      <w:r w:rsidR="08BEA642" w:rsidRPr="78885AC3">
        <w:rPr>
          <w:rFonts w:ascii="Times New Roman" w:eastAsia="Times New Roman" w:hAnsi="Times New Roman" w:cs="Times New Roman"/>
          <w:sz w:val="24"/>
          <w:szCs w:val="24"/>
        </w:rPr>
        <w:t>.</w:t>
      </w:r>
    </w:p>
    <w:p w14:paraId="6E2FFD79" w14:textId="77777777" w:rsidR="001D2226" w:rsidRPr="007A3FDB" w:rsidRDefault="001D2226" w:rsidP="00E145D3">
      <w:pPr>
        <w:pStyle w:val="Prrafodelista"/>
        <w:numPr>
          <w:ilvl w:val="0"/>
          <w:numId w:val="9"/>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Se aplica una política de asignación aleatoria, lo que significa que las transacciones de almacenamiento y recuperación ocurren en posiciones disponibles de forma aleatoria.</w:t>
      </w:r>
    </w:p>
    <w:p w14:paraId="421C04CA" w14:textId="268CE410" w:rsidR="001D2226" w:rsidRPr="004F679A" w:rsidRDefault="002712B9" w:rsidP="00BC5A18">
      <w:pPr>
        <w:pStyle w:val="Ttulo3"/>
        <w:numPr>
          <w:ilvl w:val="2"/>
          <w:numId w:val="27"/>
        </w:numPr>
        <w:spacing w:line="240" w:lineRule="auto"/>
        <w:ind w:left="993" w:hanging="654"/>
        <w:jc w:val="both"/>
        <w:rPr>
          <w:rFonts w:ascii="Times New Roman" w:hAnsi="Times New Roman" w:cs="Times New Roman"/>
          <w:color w:val="auto"/>
          <w:sz w:val="24"/>
          <w:szCs w:val="24"/>
          <w:lang w:val="es-CO"/>
        </w:rPr>
      </w:pPr>
      <w:bookmarkStart w:id="38" w:name="_Toc162528570"/>
      <w:r w:rsidRPr="004F679A">
        <w:rPr>
          <w:rFonts w:ascii="Times New Roman" w:hAnsi="Times New Roman" w:cs="Times New Roman"/>
          <w:color w:val="auto"/>
          <w:sz w:val="24"/>
          <w:szCs w:val="24"/>
          <w:lang w:val="es-CO"/>
        </w:rPr>
        <w:t>Ventajas del s</w:t>
      </w:r>
      <w:r w:rsidR="001D2226" w:rsidRPr="004F679A">
        <w:rPr>
          <w:rFonts w:ascii="Times New Roman" w:hAnsi="Times New Roman" w:cs="Times New Roman"/>
          <w:color w:val="auto"/>
          <w:sz w:val="24"/>
          <w:szCs w:val="24"/>
          <w:lang w:val="es-CO"/>
        </w:rPr>
        <w:t>istema de transportador en SBS/RS</w:t>
      </w:r>
      <w:bookmarkEnd w:id="38"/>
      <w:r w:rsidR="001D2226" w:rsidRPr="004F679A">
        <w:rPr>
          <w:rFonts w:ascii="Times New Roman" w:hAnsi="Times New Roman" w:cs="Times New Roman"/>
          <w:color w:val="auto"/>
          <w:sz w:val="24"/>
          <w:szCs w:val="24"/>
          <w:lang w:val="es-CO"/>
        </w:rPr>
        <w:t xml:space="preserve"> </w:t>
      </w:r>
    </w:p>
    <w:p w14:paraId="3A30F990" w14:textId="70A33CBF" w:rsidR="001D2226" w:rsidRPr="00CB39C9" w:rsidRDefault="572DBBC2" w:rsidP="0068753C">
      <w:pPr>
        <w:spacing w:line="240" w:lineRule="auto"/>
        <w:jc w:val="both"/>
        <w:rPr>
          <w:rFonts w:ascii="Times New Roman" w:eastAsia="Times New Roman" w:hAnsi="Times New Roman" w:cs="Times New Roman"/>
          <w:lang w:val="es-CO"/>
        </w:rPr>
      </w:pPr>
      <w:r w:rsidRPr="00CB39C9">
        <w:rPr>
          <w:rFonts w:ascii="Times New Roman" w:eastAsia="Times New Roman" w:hAnsi="Times New Roman" w:cs="Times New Roman"/>
          <w:lang w:val="es-CO"/>
        </w:rPr>
        <w:t>E</w:t>
      </w:r>
      <w:r w:rsidR="001D2226" w:rsidRPr="00CB39C9">
        <w:rPr>
          <w:rFonts w:ascii="Times New Roman" w:eastAsia="Times New Roman" w:hAnsi="Times New Roman" w:cs="Times New Roman"/>
          <w:lang w:val="es-CO"/>
        </w:rPr>
        <w:t xml:space="preserve">n el sistema de </w:t>
      </w:r>
      <w:r w:rsidR="005B081C">
        <w:rPr>
          <w:rFonts w:ascii="Times New Roman" w:eastAsia="Times New Roman" w:hAnsi="Times New Roman" w:cs="Times New Roman"/>
          <w:lang w:val="es-CO"/>
        </w:rPr>
        <w:t>nivel-nivel</w:t>
      </w:r>
      <w:r w:rsidR="001D2226" w:rsidRPr="00CB39C9">
        <w:rPr>
          <w:rFonts w:ascii="Times New Roman" w:eastAsia="Times New Roman" w:hAnsi="Times New Roman" w:cs="Times New Roman"/>
          <w:lang w:val="es-CO"/>
        </w:rPr>
        <w:t xml:space="preserve">, cuando </w:t>
      </w:r>
      <w:r w:rsidR="00D84D34" w:rsidRPr="00CB39C9">
        <w:rPr>
          <w:rFonts w:ascii="Times New Roman" w:eastAsia="Times New Roman" w:hAnsi="Times New Roman" w:cs="Times New Roman"/>
          <w:lang w:val="es-CO"/>
        </w:rPr>
        <w:t>la lanzadera</w:t>
      </w:r>
      <w:r w:rsidR="001D2226" w:rsidRPr="27F9899C">
        <w:rPr>
          <w:rFonts w:ascii="Times New Roman" w:eastAsia="Times New Roman" w:hAnsi="Times New Roman" w:cs="Times New Roman"/>
          <w:i/>
          <w:lang w:val="es-CO"/>
        </w:rPr>
        <w:t xml:space="preserve"> </w:t>
      </w:r>
      <w:r w:rsidR="005B081C">
        <w:rPr>
          <w:rFonts w:ascii="Times New Roman" w:eastAsia="Times New Roman" w:hAnsi="Times New Roman" w:cs="Times New Roman"/>
          <w:lang w:val="es-CO"/>
        </w:rPr>
        <w:t xml:space="preserve">presenta </w:t>
      </w:r>
      <w:r w:rsidR="001D2226" w:rsidRPr="00CB39C9">
        <w:rPr>
          <w:rFonts w:ascii="Times New Roman" w:eastAsia="Times New Roman" w:hAnsi="Times New Roman" w:cs="Times New Roman"/>
          <w:lang w:val="es-CO"/>
        </w:rPr>
        <w:t xml:space="preserve">baja velocidad y aceleración o tiempos largos de recogida/dejada, puede </w:t>
      </w:r>
      <w:r w:rsidR="67254877" w:rsidRPr="003ED3A6">
        <w:rPr>
          <w:rFonts w:ascii="Times New Roman" w:eastAsia="Times New Roman" w:hAnsi="Times New Roman" w:cs="Times New Roman"/>
          <w:lang w:val="es-CO"/>
        </w:rPr>
        <w:t xml:space="preserve">verse afecta por </w:t>
      </w:r>
      <w:r w:rsidR="001D2226" w:rsidRPr="00CB39C9">
        <w:rPr>
          <w:rFonts w:ascii="Times New Roman" w:eastAsia="Times New Roman" w:hAnsi="Times New Roman" w:cs="Times New Roman"/>
          <w:lang w:val="es-CO"/>
        </w:rPr>
        <w:t xml:space="preserve">un problema operativo significativo. Esto indica que </w:t>
      </w:r>
      <w:r w:rsidR="00D84D34" w:rsidRPr="00CB39C9">
        <w:rPr>
          <w:rFonts w:ascii="Times New Roman" w:eastAsia="Times New Roman" w:hAnsi="Times New Roman" w:cs="Times New Roman"/>
          <w:lang w:val="es-CO"/>
        </w:rPr>
        <w:t>la lanzadera</w:t>
      </w:r>
      <w:r w:rsidR="001D2226" w:rsidRPr="00CB39C9">
        <w:rPr>
          <w:rFonts w:ascii="Times New Roman" w:eastAsia="Times New Roman" w:hAnsi="Times New Roman" w:cs="Times New Roman"/>
          <w:lang w:val="es-CO"/>
        </w:rPr>
        <w:t xml:space="preserve"> no puede ser el punto de cuello de botella para prevenir el problema. Específicamente, la capacidad del sistema depende de la capacidad del elevador, </w:t>
      </w:r>
      <w:r w:rsidR="00CF1160" w:rsidRPr="00CB39C9">
        <w:rPr>
          <w:rFonts w:ascii="Times New Roman" w:eastAsia="Times New Roman" w:hAnsi="Times New Roman" w:cs="Times New Roman"/>
          <w:lang w:val="es-CO"/>
        </w:rPr>
        <w:t>y,</w:t>
      </w:r>
      <w:r w:rsidR="001D2226" w:rsidRPr="00CB39C9">
        <w:rPr>
          <w:rFonts w:ascii="Times New Roman" w:eastAsia="Times New Roman" w:hAnsi="Times New Roman" w:cs="Times New Roman"/>
          <w:lang w:val="es-CO"/>
        </w:rPr>
        <w:t xml:space="preserve"> por lo tanto, se utiliza la ecuación correspondiente al elevador para calcular la capacidad de rendimiento, lo que proporciona resultados más precisos.</w:t>
      </w:r>
    </w:p>
    <w:p w14:paraId="0688084A" w14:textId="560425D8" w:rsidR="001D2226" w:rsidRPr="00CB39C9" w:rsidRDefault="001D2226" w:rsidP="0068753C">
      <w:pPr>
        <w:spacing w:line="240" w:lineRule="auto"/>
        <w:jc w:val="both"/>
        <w:rPr>
          <w:rFonts w:ascii="Times New Roman" w:eastAsia="Times New Roman" w:hAnsi="Times New Roman" w:cs="Times New Roman"/>
          <w:lang w:val="es-CO"/>
        </w:rPr>
      </w:pPr>
      <w:r w:rsidRPr="00CB39C9">
        <w:rPr>
          <w:rFonts w:ascii="Times New Roman" w:eastAsia="Times New Roman" w:hAnsi="Times New Roman" w:cs="Times New Roman"/>
          <w:lang w:val="es-CO"/>
        </w:rPr>
        <w:t xml:space="preserve">Los </w:t>
      </w:r>
      <w:r w:rsidRPr="00076455">
        <w:rPr>
          <w:rFonts w:ascii="Times New Roman" w:eastAsia="Times New Roman" w:hAnsi="Times New Roman" w:cs="Times New Roman"/>
          <w:iCs/>
          <w:lang w:val="es-CO"/>
        </w:rPr>
        <w:t xml:space="preserve">SBS/RS </w:t>
      </w:r>
      <w:r w:rsidR="005B081C">
        <w:rPr>
          <w:rFonts w:ascii="Times New Roman" w:eastAsia="Times New Roman" w:hAnsi="Times New Roman" w:cs="Times New Roman"/>
          <w:iCs/>
          <w:lang w:val="es-CO"/>
        </w:rPr>
        <w:t>nivel-nivel</w:t>
      </w:r>
      <w:r w:rsidRPr="27F9899C">
        <w:rPr>
          <w:rFonts w:ascii="Times New Roman" w:eastAsia="Times New Roman" w:hAnsi="Times New Roman" w:cs="Times New Roman"/>
          <w:i/>
          <w:lang w:val="es-CO"/>
        </w:rPr>
        <w:t xml:space="preserve"> </w:t>
      </w:r>
      <w:r w:rsidRPr="00CB39C9">
        <w:rPr>
          <w:rFonts w:ascii="Times New Roman" w:eastAsia="Times New Roman" w:hAnsi="Times New Roman" w:cs="Times New Roman"/>
          <w:lang w:val="es-CO"/>
        </w:rPr>
        <w:t xml:space="preserve">requieren lógica especial para controlar la posición </w:t>
      </w:r>
      <w:r w:rsidR="00D84D34" w:rsidRPr="00CB39C9">
        <w:rPr>
          <w:rFonts w:ascii="Times New Roman" w:eastAsia="Times New Roman" w:hAnsi="Times New Roman" w:cs="Times New Roman"/>
          <w:lang w:val="es-CO"/>
        </w:rPr>
        <w:t>de la lanzadera</w:t>
      </w:r>
      <w:r w:rsidRPr="00CB39C9">
        <w:rPr>
          <w:rFonts w:ascii="Times New Roman" w:eastAsia="Times New Roman" w:hAnsi="Times New Roman" w:cs="Times New Roman"/>
          <w:lang w:val="es-CO"/>
        </w:rPr>
        <w:t xml:space="preserve"> porque </w:t>
      </w:r>
      <w:r w:rsidR="00D84D34" w:rsidRPr="00CB39C9">
        <w:rPr>
          <w:rFonts w:ascii="Times New Roman" w:eastAsia="Times New Roman" w:hAnsi="Times New Roman" w:cs="Times New Roman"/>
          <w:lang w:val="es-CO"/>
        </w:rPr>
        <w:t>las lanzaderas</w:t>
      </w:r>
      <w:r w:rsidRPr="00CB39C9">
        <w:rPr>
          <w:rFonts w:ascii="Times New Roman" w:eastAsia="Times New Roman" w:hAnsi="Times New Roman" w:cs="Times New Roman"/>
          <w:lang w:val="es-CO"/>
        </w:rPr>
        <w:t xml:space="preserve"> tienen que moverse entre </w:t>
      </w:r>
      <w:r w:rsidR="00076455">
        <w:rPr>
          <w:rFonts w:ascii="Times New Roman" w:eastAsia="Times New Roman" w:hAnsi="Times New Roman" w:cs="Times New Roman"/>
          <w:lang w:val="es-CO"/>
        </w:rPr>
        <w:t>niveles</w:t>
      </w:r>
      <w:r w:rsidRPr="00CB39C9">
        <w:rPr>
          <w:rFonts w:ascii="Times New Roman" w:eastAsia="Times New Roman" w:hAnsi="Times New Roman" w:cs="Times New Roman"/>
          <w:lang w:val="es-CO"/>
        </w:rPr>
        <w:t xml:space="preserve">, lo que significa que </w:t>
      </w:r>
      <w:r w:rsidR="00D84D34" w:rsidRPr="00CB39C9">
        <w:rPr>
          <w:rFonts w:ascii="Times New Roman" w:eastAsia="Times New Roman" w:hAnsi="Times New Roman" w:cs="Times New Roman"/>
          <w:lang w:val="es-CO"/>
        </w:rPr>
        <w:t>las lanzaderas</w:t>
      </w:r>
      <w:r w:rsidRPr="00CB39C9">
        <w:rPr>
          <w:rFonts w:ascii="Times New Roman" w:eastAsia="Times New Roman" w:hAnsi="Times New Roman" w:cs="Times New Roman"/>
          <w:lang w:val="es-CO"/>
        </w:rPr>
        <w:t xml:space="preserve"> pueden chocar entre sí o ser retrasados por </w:t>
      </w:r>
      <w:r w:rsidR="00D84D34" w:rsidRPr="00CB39C9">
        <w:rPr>
          <w:rFonts w:ascii="Times New Roman" w:eastAsia="Times New Roman" w:hAnsi="Times New Roman" w:cs="Times New Roman"/>
          <w:lang w:val="es-CO"/>
        </w:rPr>
        <w:t>otras lanzaderas</w:t>
      </w:r>
      <w:r w:rsidRPr="00CB39C9">
        <w:rPr>
          <w:rFonts w:ascii="Times New Roman" w:eastAsia="Times New Roman" w:hAnsi="Times New Roman" w:cs="Times New Roman"/>
          <w:lang w:val="es-CO"/>
        </w:rPr>
        <w:t xml:space="preserve">.  En este momento, si </w:t>
      </w:r>
      <w:r w:rsidR="00D84D34" w:rsidRPr="00CB39C9">
        <w:rPr>
          <w:rFonts w:ascii="Times New Roman" w:eastAsia="Times New Roman" w:hAnsi="Times New Roman" w:cs="Times New Roman"/>
          <w:lang w:val="es-CO"/>
        </w:rPr>
        <w:t>la lanzadera anterior</w:t>
      </w:r>
      <w:r w:rsidRPr="00CB39C9">
        <w:rPr>
          <w:rFonts w:ascii="Times New Roman" w:eastAsia="Times New Roman" w:hAnsi="Times New Roman" w:cs="Times New Roman"/>
          <w:lang w:val="es-CO"/>
        </w:rPr>
        <w:t xml:space="preserve"> cede </w:t>
      </w:r>
      <w:r w:rsidR="00D84D34" w:rsidRPr="00CB39C9">
        <w:rPr>
          <w:rFonts w:ascii="Times New Roman" w:eastAsia="Times New Roman" w:hAnsi="Times New Roman" w:cs="Times New Roman"/>
          <w:lang w:val="es-CO"/>
        </w:rPr>
        <w:t>a la lanzadera entrante posterior</w:t>
      </w:r>
      <w:r w:rsidRPr="00CB39C9">
        <w:rPr>
          <w:rFonts w:ascii="Times New Roman" w:eastAsia="Times New Roman" w:hAnsi="Times New Roman" w:cs="Times New Roman"/>
          <w:lang w:val="es-CO"/>
        </w:rPr>
        <w:t xml:space="preserve">, </w:t>
      </w:r>
      <w:r w:rsidR="00D84D34" w:rsidRPr="00CB39C9">
        <w:rPr>
          <w:rFonts w:ascii="Times New Roman" w:eastAsia="Times New Roman" w:hAnsi="Times New Roman" w:cs="Times New Roman"/>
          <w:lang w:val="es-CO"/>
        </w:rPr>
        <w:t>las lanzaderas</w:t>
      </w:r>
      <w:r w:rsidRPr="00CB39C9">
        <w:rPr>
          <w:rFonts w:ascii="Times New Roman" w:eastAsia="Times New Roman" w:hAnsi="Times New Roman" w:cs="Times New Roman"/>
          <w:lang w:val="es-CO"/>
        </w:rPr>
        <w:t xml:space="preserve"> pueden evitar la colisión. Sin embargo, esto requiere que </w:t>
      </w:r>
      <w:r w:rsidR="00D84D34" w:rsidRPr="00CB39C9">
        <w:rPr>
          <w:rFonts w:ascii="Times New Roman" w:eastAsia="Times New Roman" w:hAnsi="Times New Roman" w:cs="Times New Roman"/>
          <w:lang w:val="es-CO"/>
        </w:rPr>
        <w:t>la lanzadera anterior</w:t>
      </w:r>
      <w:r w:rsidRPr="00CB39C9">
        <w:rPr>
          <w:rFonts w:ascii="Times New Roman" w:eastAsia="Times New Roman" w:hAnsi="Times New Roman" w:cs="Times New Roman"/>
          <w:lang w:val="es-CO"/>
        </w:rPr>
        <w:t xml:space="preserve"> espere hasta que </w:t>
      </w:r>
      <w:r w:rsidR="00D84D34" w:rsidRPr="00CB39C9">
        <w:rPr>
          <w:rFonts w:ascii="Times New Roman" w:eastAsia="Times New Roman" w:hAnsi="Times New Roman" w:cs="Times New Roman"/>
          <w:lang w:val="es-CO"/>
        </w:rPr>
        <w:t>la lanzadera posterior completa</w:t>
      </w:r>
      <w:r w:rsidRPr="00CB39C9">
        <w:rPr>
          <w:rFonts w:ascii="Times New Roman" w:eastAsia="Times New Roman" w:hAnsi="Times New Roman" w:cs="Times New Roman"/>
          <w:lang w:val="es-CO"/>
        </w:rPr>
        <w:t xml:space="preserve"> la transacción y abandone el i-</w:t>
      </w:r>
      <w:proofErr w:type="spellStart"/>
      <w:r w:rsidRPr="00CB39C9">
        <w:rPr>
          <w:rFonts w:ascii="Times New Roman" w:eastAsia="Times New Roman" w:hAnsi="Times New Roman" w:cs="Times New Roman"/>
          <w:lang w:val="es-CO"/>
        </w:rPr>
        <w:t>ésimo</w:t>
      </w:r>
      <w:proofErr w:type="spellEnd"/>
      <w:r w:rsidRPr="00CB39C9">
        <w:rPr>
          <w:rFonts w:ascii="Times New Roman" w:eastAsia="Times New Roman" w:hAnsi="Times New Roman" w:cs="Times New Roman"/>
          <w:lang w:val="es-CO"/>
        </w:rPr>
        <w:t xml:space="preserve"> </w:t>
      </w:r>
      <w:proofErr w:type="spellStart"/>
      <w:r w:rsidRPr="00CB39C9">
        <w:rPr>
          <w:rFonts w:ascii="Times New Roman" w:eastAsia="Times New Roman" w:hAnsi="Times New Roman" w:cs="Times New Roman"/>
          <w:lang w:val="es-CO"/>
        </w:rPr>
        <w:t>tier</w:t>
      </w:r>
      <w:proofErr w:type="spellEnd"/>
      <w:r w:rsidRPr="00CB39C9">
        <w:rPr>
          <w:rFonts w:ascii="Times New Roman" w:eastAsia="Times New Roman" w:hAnsi="Times New Roman" w:cs="Times New Roman"/>
          <w:lang w:val="es-CO"/>
        </w:rPr>
        <w:t>. Este fenómeno se llama un retraso de bloqueo y causa una ineficiencia operativa significativa en el sistema.</w:t>
      </w:r>
    </w:p>
    <w:p w14:paraId="13A195A8" w14:textId="61824B08" w:rsidR="64146B85" w:rsidRPr="007A3FDB" w:rsidRDefault="00EB756E" w:rsidP="00E145D3">
      <w:pPr>
        <w:pStyle w:val="Ttulo1"/>
        <w:numPr>
          <w:ilvl w:val="0"/>
          <w:numId w:val="27"/>
        </w:numPr>
        <w:spacing w:line="240" w:lineRule="auto"/>
        <w:jc w:val="both"/>
        <w:rPr>
          <w:rFonts w:ascii="Times New Roman" w:eastAsia="Times New Roman" w:hAnsi="Times New Roman" w:cs="Times New Roman"/>
          <w:b/>
          <w:bCs/>
          <w:color w:val="auto"/>
          <w:sz w:val="24"/>
          <w:szCs w:val="24"/>
          <w:lang w:val="es-MX"/>
        </w:rPr>
      </w:pPr>
      <w:bookmarkStart w:id="39" w:name="_Toc162528571"/>
      <w:r w:rsidRPr="78885AC3">
        <w:rPr>
          <w:rFonts w:ascii="Times New Roman" w:eastAsia="Times New Roman" w:hAnsi="Times New Roman" w:cs="Times New Roman"/>
          <w:b/>
          <w:bCs/>
          <w:color w:val="auto"/>
          <w:sz w:val="24"/>
          <w:szCs w:val="24"/>
          <w:lang w:val="es-MX"/>
        </w:rPr>
        <w:lastRenderedPageBreak/>
        <w:t>ALMACENAMIENTO COMPARTIDO</w:t>
      </w:r>
      <w:bookmarkEnd w:id="39"/>
      <w:r w:rsidR="18EED8AB" w:rsidRPr="78885AC3">
        <w:rPr>
          <w:rFonts w:ascii="Times New Roman" w:eastAsia="Times New Roman" w:hAnsi="Times New Roman" w:cs="Times New Roman"/>
          <w:b/>
          <w:bCs/>
          <w:color w:val="auto"/>
          <w:sz w:val="24"/>
          <w:szCs w:val="24"/>
          <w:lang w:val="es-MX"/>
        </w:rPr>
        <w:t xml:space="preserve"> </w:t>
      </w:r>
    </w:p>
    <w:p w14:paraId="73D1936D" w14:textId="09D531FD" w:rsidR="00C30347" w:rsidRPr="00DC5BDC" w:rsidRDefault="008A2BF2" w:rsidP="00E145D3">
      <w:pPr>
        <w:pStyle w:val="Ttulo2"/>
        <w:numPr>
          <w:ilvl w:val="1"/>
          <w:numId w:val="27"/>
        </w:numPr>
        <w:spacing w:line="240" w:lineRule="auto"/>
        <w:jc w:val="both"/>
        <w:rPr>
          <w:rFonts w:ascii="Times New Roman" w:eastAsia="Times New Roman" w:hAnsi="Times New Roman" w:cs="Times New Roman"/>
          <w:b/>
          <w:color w:val="auto"/>
          <w:sz w:val="24"/>
          <w:szCs w:val="24"/>
          <w:lang w:val="es-MX"/>
        </w:rPr>
      </w:pPr>
      <w:bookmarkStart w:id="40" w:name="_Toc162528572"/>
      <w:r>
        <w:rPr>
          <w:rFonts w:ascii="Times New Roman" w:eastAsia="Times New Roman" w:hAnsi="Times New Roman" w:cs="Times New Roman"/>
          <w:b/>
          <w:color w:val="auto"/>
          <w:sz w:val="24"/>
          <w:szCs w:val="24"/>
          <w:lang w:val="es-MX"/>
        </w:rPr>
        <w:t xml:space="preserve"> </w:t>
      </w:r>
      <w:proofErr w:type="spellStart"/>
      <w:r w:rsidR="09617B42" w:rsidRPr="00DC5BDC">
        <w:rPr>
          <w:rFonts w:ascii="Times New Roman" w:eastAsia="Times New Roman" w:hAnsi="Times New Roman" w:cs="Times New Roman"/>
          <w:b/>
          <w:color w:val="auto"/>
          <w:sz w:val="24"/>
          <w:szCs w:val="24"/>
          <w:lang w:val="es-MX"/>
        </w:rPr>
        <w:t>M</w:t>
      </w:r>
      <w:r w:rsidR="18EED8AB" w:rsidRPr="00DC5BDC">
        <w:rPr>
          <w:rFonts w:ascii="Times New Roman" w:eastAsia="Times New Roman" w:hAnsi="Times New Roman" w:cs="Times New Roman"/>
          <w:b/>
          <w:color w:val="auto"/>
          <w:sz w:val="24"/>
          <w:szCs w:val="24"/>
          <w:lang w:val="es-MX"/>
        </w:rPr>
        <w:t>ulti-</w:t>
      </w:r>
      <w:r w:rsidR="00076455">
        <w:rPr>
          <w:rFonts w:ascii="Times New Roman" w:eastAsia="Times New Roman" w:hAnsi="Times New Roman" w:cs="Times New Roman"/>
          <w:b/>
          <w:color w:val="auto"/>
          <w:sz w:val="24"/>
          <w:szCs w:val="24"/>
          <w:lang w:val="es-MX"/>
        </w:rPr>
        <w:t>lanzadera</w:t>
      </w:r>
      <w:proofErr w:type="spellEnd"/>
      <w:r w:rsidR="18EED8AB" w:rsidRPr="00DC5BDC">
        <w:rPr>
          <w:rFonts w:ascii="Times New Roman" w:eastAsia="Times New Roman" w:hAnsi="Times New Roman" w:cs="Times New Roman"/>
          <w:b/>
          <w:color w:val="auto"/>
          <w:sz w:val="24"/>
          <w:szCs w:val="24"/>
          <w:lang w:val="es-MX"/>
        </w:rPr>
        <w:t xml:space="preserve"> </w:t>
      </w:r>
      <w:bookmarkEnd w:id="40"/>
    </w:p>
    <w:p w14:paraId="54598908" w14:textId="1A9383CF" w:rsidR="00F06A8E" w:rsidRPr="00CB39C9" w:rsidRDefault="00F06A8E" w:rsidP="0068753C">
      <w:pPr>
        <w:spacing w:line="240" w:lineRule="auto"/>
        <w:jc w:val="both"/>
        <w:rPr>
          <w:rFonts w:ascii="Times New Roman" w:eastAsia="Times New Roman" w:hAnsi="Times New Roman" w:cs="Times New Roman"/>
          <w:lang w:val="es-CO"/>
        </w:rPr>
      </w:pPr>
      <w:r w:rsidRPr="00CB39C9">
        <w:rPr>
          <w:rFonts w:ascii="Times New Roman" w:eastAsia="Times New Roman" w:hAnsi="Times New Roman" w:cs="Times New Roman"/>
          <w:lang w:val="es-CO"/>
        </w:rPr>
        <w:t xml:space="preserve">Los </w:t>
      </w:r>
      <w:proofErr w:type="spellStart"/>
      <w:r w:rsidRPr="00CB39C9">
        <w:rPr>
          <w:rFonts w:ascii="Times New Roman" w:eastAsia="Times New Roman" w:hAnsi="Times New Roman" w:cs="Times New Roman"/>
          <w:lang w:val="es-CO"/>
        </w:rPr>
        <w:t>multi-</w:t>
      </w:r>
      <w:r w:rsidR="00076455">
        <w:rPr>
          <w:rFonts w:ascii="Times New Roman" w:eastAsia="Times New Roman" w:hAnsi="Times New Roman" w:cs="Times New Roman"/>
          <w:lang w:val="es-CO"/>
        </w:rPr>
        <w:t>lanzadera</w:t>
      </w:r>
      <w:proofErr w:type="spellEnd"/>
      <w:r w:rsidRPr="00CB39C9">
        <w:rPr>
          <w:rFonts w:ascii="Times New Roman" w:eastAsia="Times New Roman" w:hAnsi="Times New Roman" w:cs="Times New Roman"/>
          <w:lang w:val="es-CO"/>
        </w:rPr>
        <w:t xml:space="preserve"> son ampliamente utilizados en sistemas de almacenamiento debido a su alta eficiencia y capacidad. En </w:t>
      </w:r>
      <w:r w:rsidR="00BC5E94">
        <w:rPr>
          <w:rFonts w:ascii="Times New Roman" w:eastAsia="Times New Roman" w:hAnsi="Times New Roman" w:cs="Times New Roman"/>
          <w:lang w:val="es-CO"/>
        </w:rPr>
        <w:t>estos sistemas</w:t>
      </w:r>
      <w:r w:rsidRPr="00CB39C9">
        <w:rPr>
          <w:rFonts w:ascii="Times New Roman" w:eastAsia="Times New Roman" w:hAnsi="Times New Roman" w:cs="Times New Roman"/>
          <w:lang w:val="es-CO"/>
        </w:rPr>
        <w:t xml:space="preserve">, la máquina S/R con n </w:t>
      </w:r>
      <w:r w:rsidR="00076455">
        <w:rPr>
          <w:rFonts w:ascii="Times New Roman" w:eastAsia="Times New Roman" w:hAnsi="Times New Roman" w:cs="Times New Roman"/>
          <w:lang w:val="es-CO"/>
        </w:rPr>
        <w:t>lanzadera</w:t>
      </w:r>
      <w:r w:rsidRPr="00CB39C9">
        <w:rPr>
          <w:rFonts w:ascii="Times New Roman" w:eastAsia="Times New Roman" w:hAnsi="Times New Roman" w:cs="Times New Roman"/>
          <w:lang w:val="es-CO"/>
        </w:rPr>
        <w:t>s generalmente visita n ubicaciones de almacenamiento y n ubicaciones de recuperación en cada ciclo de operación.</w:t>
      </w:r>
    </w:p>
    <w:p w14:paraId="09EACBD4" w14:textId="1D882CC7" w:rsidR="00F06A8E" w:rsidRPr="00CB39C9" w:rsidRDefault="00F06A8E" w:rsidP="0068753C">
      <w:pPr>
        <w:spacing w:line="240" w:lineRule="auto"/>
        <w:jc w:val="both"/>
        <w:rPr>
          <w:rFonts w:ascii="Times New Roman" w:eastAsia="Times New Roman" w:hAnsi="Times New Roman" w:cs="Times New Roman"/>
          <w:lang w:val="es-CO"/>
        </w:rPr>
      </w:pPr>
      <w:r w:rsidRPr="00CB39C9">
        <w:rPr>
          <w:rFonts w:ascii="Times New Roman" w:eastAsia="Times New Roman" w:hAnsi="Times New Roman" w:cs="Times New Roman"/>
          <w:lang w:val="es-CO"/>
        </w:rPr>
        <w:t xml:space="preserve">En un AS/RS </w:t>
      </w:r>
      <w:proofErr w:type="spellStart"/>
      <w:r w:rsidRPr="00CB39C9">
        <w:rPr>
          <w:rFonts w:ascii="Times New Roman" w:eastAsia="Times New Roman" w:hAnsi="Times New Roman" w:cs="Times New Roman"/>
          <w:lang w:val="es-CO"/>
        </w:rPr>
        <w:t>multi-</w:t>
      </w:r>
      <w:r w:rsidR="00076455">
        <w:rPr>
          <w:rFonts w:ascii="Times New Roman" w:eastAsia="Times New Roman" w:hAnsi="Times New Roman" w:cs="Times New Roman"/>
          <w:lang w:val="es-CO"/>
        </w:rPr>
        <w:t>lanzadera</w:t>
      </w:r>
      <w:proofErr w:type="spellEnd"/>
      <w:r w:rsidRPr="00CB39C9">
        <w:rPr>
          <w:rFonts w:ascii="Times New Roman" w:eastAsia="Times New Roman" w:hAnsi="Times New Roman" w:cs="Times New Roman"/>
          <w:lang w:val="es-CO"/>
        </w:rPr>
        <w:t>, las solicitudes de almacenamiento y recuperación se implementan en forma de ciclos de operación</w:t>
      </w:r>
      <w:r w:rsidR="009D306C">
        <w:rPr>
          <w:rFonts w:ascii="Times New Roman" w:eastAsia="Times New Roman" w:hAnsi="Times New Roman" w:cs="Times New Roman"/>
          <w:lang w:val="es-CO"/>
        </w:rPr>
        <w:t>, donde cada una</w:t>
      </w:r>
      <w:r w:rsidRPr="00CB39C9">
        <w:rPr>
          <w:rFonts w:ascii="Times New Roman" w:eastAsia="Times New Roman" w:hAnsi="Times New Roman" w:cs="Times New Roman"/>
          <w:lang w:val="es-CO"/>
        </w:rPr>
        <w:t xml:space="preserve"> equivale a un viaje de una máquina S/R </w:t>
      </w:r>
      <w:proofErr w:type="spellStart"/>
      <w:r w:rsidRPr="00CB39C9">
        <w:rPr>
          <w:rFonts w:ascii="Times New Roman" w:eastAsia="Times New Roman" w:hAnsi="Times New Roman" w:cs="Times New Roman"/>
          <w:lang w:val="es-CO"/>
        </w:rPr>
        <w:t>multi-</w:t>
      </w:r>
      <w:r w:rsidR="00076455">
        <w:rPr>
          <w:rFonts w:ascii="Times New Roman" w:eastAsia="Times New Roman" w:hAnsi="Times New Roman" w:cs="Times New Roman"/>
          <w:lang w:val="es-CO"/>
        </w:rPr>
        <w:t>lanzadera</w:t>
      </w:r>
      <w:proofErr w:type="spellEnd"/>
      <w:r w:rsidRPr="00CB39C9">
        <w:rPr>
          <w:rFonts w:ascii="Times New Roman" w:eastAsia="Times New Roman" w:hAnsi="Times New Roman" w:cs="Times New Roman"/>
          <w:lang w:val="es-CO"/>
        </w:rPr>
        <w:t>.</w:t>
      </w:r>
      <w:r w:rsidR="00213340">
        <w:rPr>
          <w:rFonts w:ascii="Times New Roman" w:eastAsia="Times New Roman" w:hAnsi="Times New Roman" w:cs="Times New Roman"/>
          <w:lang w:val="es-CO"/>
        </w:rPr>
        <w:t xml:space="preserve"> En caso de no haber </w:t>
      </w:r>
      <w:r w:rsidRPr="00CB39C9">
        <w:rPr>
          <w:rFonts w:ascii="Times New Roman" w:eastAsia="Times New Roman" w:hAnsi="Times New Roman" w:cs="Times New Roman"/>
          <w:lang w:val="es-CO"/>
        </w:rPr>
        <w:t>pérdida de generalidad, hay M solicitudes de almacenamiento y M solicitudes de recuperación que deben realizarse en el horizonte de planificación.</w:t>
      </w:r>
    </w:p>
    <w:p w14:paraId="01FF280B" w14:textId="1E5611B9" w:rsidR="48F22AE1" w:rsidRPr="004F679A" w:rsidRDefault="48F22AE1" w:rsidP="00BC5A18">
      <w:pPr>
        <w:pStyle w:val="Ttulo3"/>
        <w:numPr>
          <w:ilvl w:val="2"/>
          <w:numId w:val="27"/>
        </w:numPr>
        <w:spacing w:line="240" w:lineRule="auto"/>
        <w:ind w:left="993" w:hanging="654"/>
        <w:jc w:val="both"/>
        <w:rPr>
          <w:rFonts w:ascii="Times New Roman" w:hAnsi="Times New Roman" w:cs="Times New Roman"/>
          <w:color w:val="auto"/>
          <w:sz w:val="24"/>
          <w:szCs w:val="24"/>
        </w:rPr>
      </w:pPr>
      <w:bookmarkStart w:id="41" w:name="_Toc162528573"/>
      <w:proofErr w:type="spellStart"/>
      <w:r w:rsidRPr="004F679A">
        <w:rPr>
          <w:rFonts w:ascii="Times New Roman" w:hAnsi="Times New Roman" w:cs="Times New Roman"/>
          <w:color w:val="auto"/>
          <w:sz w:val="24"/>
          <w:szCs w:val="24"/>
        </w:rPr>
        <w:t>Características</w:t>
      </w:r>
      <w:proofErr w:type="spellEnd"/>
      <w:r w:rsidRPr="004F679A">
        <w:rPr>
          <w:rFonts w:ascii="Times New Roman" w:hAnsi="Times New Roman" w:cs="Times New Roman"/>
          <w:color w:val="auto"/>
          <w:sz w:val="24"/>
          <w:szCs w:val="24"/>
        </w:rPr>
        <w:t xml:space="preserve"> de </w:t>
      </w:r>
      <w:proofErr w:type="spellStart"/>
      <w:r w:rsidRPr="004F679A">
        <w:rPr>
          <w:rFonts w:ascii="Times New Roman" w:hAnsi="Times New Roman" w:cs="Times New Roman"/>
          <w:color w:val="auto"/>
          <w:sz w:val="24"/>
          <w:szCs w:val="24"/>
        </w:rPr>
        <w:t>diseño</w:t>
      </w:r>
      <w:proofErr w:type="spellEnd"/>
      <w:r w:rsidRPr="004F679A">
        <w:rPr>
          <w:rFonts w:ascii="Times New Roman" w:hAnsi="Times New Roman" w:cs="Times New Roman"/>
          <w:color w:val="auto"/>
          <w:sz w:val="24"/>
          <w:szCs w:val="24"/>
        </w:rPr>
        <w:t>:</w:t>
      </w:r>
      <w:bookmarkEnd w:id="41"/>
    </w:p>
    <w:p w14:paraId="485FE5BE" w14:textId="3BC31ADB" w:rsidR="48F22AE1" w:rsidRDefault="48F22AE1" w:rsidP="00E145D3">
      <w:pPr>
        <w:pStyle w:val="Prrafodelista"/>
        <w:numPr>
          <w:ilvl w:val="0"/>
          <w:numId w:val="14"/>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 xml:space="preserve">Una máquina S/R </w:t>
      </w:r>
      <w:proofErr w:type="spellStart"/>
      <w:r w:rsidRPr="78885AC3">
        <w:rPr>
          <w:rFonts w:ascii="Times New Roman" w:eastAsia="Times New Roman" w:hAnsi="Times New Roman" w:cs="Times New Roman"/>
          <w:sz w:val="24"/>
          <w:szCs w:val="24"/>
        </w:rPr>
        <w:t>multi-</w:t>
      </w:r>
      <w:r w:rsidR="00076455">
        <w:rPr>
          <w:rFonts w:ascii="Times New Roman" w:eastAsia="Times New Roman" w:hAnsi="Times New Roman" w:cs="Times New Roman"/>
          <w:sz w:val="24"/>
          <w:szCs w:val="24"/>
        </w:rPr>
        <w:t>lanzadera</w:t>
      </w:r>
      <w:proofErr w:type="spellEnd"/>
      <w:r w:rsidRPr="78885AC3">
        <w:rPr>
          <w:rFonts w:ascii="Times New Roman" w:eastAsia="Times New Roman" w:hAnsi="Times New Roman" w:cs="Times New Roman"/>
          <w:sz w:val="24"/>
          <w:szCs w:val="24"/>
        </w:rPr>
        <w:t xml:space="preserve"> puede transportar la misma cantidad de cargas unitarias que </w:t>
      </w:r>
      <w:r w:rsidR="008A2BF2" w:rsidRPr="78885AC3">
        <w:rPr>
          <w:rFonts w:ascii="Times New Roman" w:eastAsia="Times New Roman" w:hAnsi="Times New Roman" w:cs="Times New Roman"/>
          <w:sz w:val="24"/>
          <w:szCs w:val="24"/>
        </w:rPr>
        <w:t>las lanzaderas</w:t>
      </w:r>
      <w:r w:rsidRPr="78885AC3">
        <w:rPr>
          <w:rFonts w:ascii="Times New Roman" w:eastAsia="Times New Roman" w:hAnsi="Times New Roman" w:cs="Times New Roman"/>
          <w:sz w:val="24"/>
          <w:szCs w:val="24"/>
        </w:rPr>
        <w:t xml:space="preserve"> y realizar varias operaciones S/R durante un viaje. Debido </w:t>
      </w:r>
      <w:r w:rsidR="004C5D27">
        <w:rPr>
          <w:rFonts w:ascii="Times New Roman" w:eastAsia="Times New Roman" w:hAnsi="Times New Roman" w:cs="Times New Roman"/>
          <w:sz w:val="24"/>
          <w:szCs w:val="24"/>
        </w:rPr>
        <w:t>sus</w:t>
      </w:r>
      <w:r w:rsidRPr="78885AC3">
        <w:rPr>
          <w:rFonts w:ascii="Times New Roman" w:eastAsia="Times New Roman" w:hAnsi="Times New Roman" w:cs="Times New Roman"/>
          <w:sz w:val="24"/>
          <w:szCs w:val="24"/>
        </w:rPr>
        <w:t xml:space="preserve"> características únicas, se adopta una política eficiente de ubicación de almacenamiento compartido, que permite que la ubicación vacía obtenida por la operación de recuperación más reciente se utilice para almacenar las cargas unitarias restantes en la máquina S/R </w:t>
      </w:r>
      <w:proofErr w:type="spellStart"/>
      <w:r w:rsidRPr="78885AC3">
        <w:rPr>
          <w:rFonts w:ascii="Times New Roman" w:eastAsia="Times New Roman" w:hAnsi="Times New Roman" w:cs="Times New Roman"/>
          <w:sz w:val="24"/>
          <w:szCs w:val="24"/>
        </w:rPr>
        <w:t>multi-</w:t>
      </w:r>
      <w:r w:rsidR="00076455">
        <w:rPr>
          <w:rFonts w:ascii="Times New Roman" w:eastAsia="Times New Roman" w:hAnsi="Times New Roman" w:cs="Times New Roman"/>
          <w:sz w:val="24"/>
          <w:szCs w:val="24"/>
        </w:rPr>
        <w:t>lanzadera</w:t>
      </w:r>
      <w:proofErr w:type="spellEnd"/>
      <w:r w:rsidRPr="78885AC3">
        <w:rPr>
          <w:rFonts w:ascii="Times New Roman" w:eastAsia="Times New Roman" w:hAnsi="Times New Roman" w:cs="Times New Roman"/>
          <w:sz w:val="24"/>
          <w:szCs w:val="24"/>
        </w:rPr>
        <w:t>.</w:t>
      </w:r>
    </w:p>
    <w:p w14:paraId="06E75A4E" w14:textId="4F0BEBC6" w:rsidR="00F06A8E" w:rsidRDefault="00F06A8E" w:rsidP="00E145D3">
      <w:pPr>
        <w:pStyle w:val="Prrafodelista"/>
        <w:numPr>
          <w:ilvl w:val="0"/>
          <w:numId w:val="14"/>
        </w:numPr>
        <w:spacing w:line="240" w:lineRule="auto"/>
        <w:jc w:val="both"/>
        <w:rPr>
          <w:rFonts w:ascii="Times New Roman" w:eastAsia="Times New Roman" w:hAnsi="Times New Roman" w:cs="Times New Roman"/>
          <w:sz w:val="24"/>
          <w:szCs w:val="24"/>
        </w:rPr>
      </w:pPr>
      <w:r w:rsidRPr="00900857">
        <w:rPr>
          <w:rFonts w:ascii="Times New Roman" w:eastAsia="Times New Roman" w:hAnsi="Times New Roman" w:cs="Times New Roman"/>
          <w:sz w:val="24"/>
          <w:szCs w:val="24"/>
        </w:rPr>
        <w:t>Proceso de almacenamiento:</w:t>
      </w:r>
      <w:r w:rsidRPr="78885AC3">
        <w:rPr>
          <w:rFonts w:ascii="Times New Roman" w:eastAsia="Times New Roman" w:hAnsi="Times New Roman" w:cs="Times New Roman"/>
          <w:b/>
          <w:bCs/>
          <w:sz w:val="24"/>
          <w:szCs w:val="24"/>
        </w:rPr>
        <w:t xml:space="preserve"> </w:t>
      </w:r>
      <w:r w:rsidRPr="78885AC3">
        <w:rPr>
          <w:rFonts w:ascii="Times New Roman" w:eastAsia="Times New Roman" w:hAnsi="Times New Roman" w:cs="Times New Roman"/>
          <w:sz w:val="24"/>
          <w:szCs w:val="24"/>
        </w:rPr>
        <w:t xml:space="preserve">Bajo la política de almacenamiento compartido, la máquina S/R comienza desde el punto de entrada/salida </w:t>
      </w:r>
      <w:r w:rsidR="00076455">
        <w:rPr>
          <w:rFonts w:ascii="Times New Roman" w:eastAsia="Times New Roman" w:hAnsi="Times New Roman" w:cs="Times New Roman"/>
          <w:sz w:val="24"/>
          <w:szCs w:val="24"/>
        </w:rPr>
        <w:t>E/S</w:t>
      </w:r>
      <w:r w:rsidRPr="78885AC3">
        <w:rPr>
          <w:rFonts w:ascii="Times New Roman" w:eastAsia="Times New Roman" w:hAnsi="Times New Roman" w:cs="Times New Roman"/>
          <w:sz w:val="24"/>
          <w:szCs w:val="24"/>
        </w:rPr>
        <w:t xml:space="preserve">, con cada lanzadera llevando artículos para almacenar en un ciclo de operación. Después de almacenar uno de los artículos en un lugar vacío, la máquina S/R recoge un artículo en un lugar de recuperación y llena el lugar con otro artículo de almacenamiento. La máquina S/R ejecuta una operación de recuperación y una operación de almacenamiento en cada lugar de recuperación hasta que todos los artículos de almacenamiento hayan sido localizados. Luego, recoge el último artículo de recuperación y finalmente regresa al punto de entrada/salida </w:t>
      </w:r>
      <w:r w:rsidR="00076455">
        <w:rPr>
          <w:rFonts w:ascii="Times New Roman" w:eastAsia="Times New Roman" w:hAnsi="Times New Roman" w:cs="Times New Roman"/>
          <w:sz w:val="24"/>
          <w:szCs w:val="24"/>
        </w:rPr>
        <w:t>E/S</w:t>
      </w:r>
      <w:r w:rsidRPr="78885AC3">
        <w:rPr>
          <w:rFonts w:ascii="Times New Roman" w:eastAsia="Times New Roman" w:hAnsi="Times New Roman" w:cs="Times New Roman"/>
          <w:sz w:val="24"/>
          <w:szCs w:val="24"/>
        </w:rPr>
        <w:t>.</w:t>
      </w:r>
    </w:p>
    <w:p w14:paraId="0256207B" w14:textId="29F726DC" w:rsidR="00024CBF" w:rsidRPr="001A7616" w:rsidRDefault="008C05CF" w:rsidP="00E145D3">
      <w:pPr>
        <w:pStyle w:val="Ttulo1"/>
        <w:numPr>
          <w:ilvl w:val="0"/>
          <w:numId w:val="27"/>
        </w:numPr>
        <w:spacing w:line="240" w:lineRule="auto"/>
        <w:jc w:val="both"/>
        <w:rPr>
          <w:rFonts w:ascii="Times New Roman" w:eastAsia="Times New Roman" w:hAnsi="Times New Roman" w:cs="Times New Roman"/>
          <w:b/>
          <w:color w:val="auto"/>
          <w:sz w:val="24"/>
          <w:szCs w:val="24"/>
          <w:lang w:val="es-MX"/>
        </w:rPr>
      </w:pPr>
      <w:bookmarkStart w:id="42" w:name="_Toc162528574"/>
      <w:r w:rsidRPr="78885AC3">
        <w:rPr>
          <w:rFonts w:ascii="Times New Roman" w:eastAsia="Times New Roman" w:hAnsi="Times New Roman" w:cs="Times New Roman"/>
          <w:b/>
          <w:bCs/>
          <w:color w:val="auto"/>
          <w:sz w:val="24"/>
          <w:szCs w:val="24"/>
          <w:lang w:val="es-MX"/>
        </w:rPr>
        <w:t>A</w:t>
      </w:r>
      <w:r w:rsidR="00EB756E" w:rsidRPr="78885AC3">
        <w:rPr>
          <w:rFonts w:ascii="Times New Roman" w:eastAsia="Times New Roman" w:hAnsi="Times New Roman" w:cs="Times New Roman"/>
          <w:b/>
          <w:bCs/>
          <w:color w:val="auto"/>
          <w:sz w:val="24"/>
          <w:szCs w:val="24"/>
          <w:lang w:val="es-MX"/>
        </w:rPr>
        <w:t>LMACENAMIENTO BASADO EN CLASES</w:t>
      </w:r>
      <w:bookmarkEnd w:id="42"/>
      <w:r w:rsidR="00EB756E" w:rsidRPr="78885AC3">
        <w:rPr>
          <w:rFonts w:ascii="Times New Roman" w:eastAsia="Times New Roman" w:hAnsi="Times New Roman" w:cs="Times New Roman"/>
          <w:b/>
          <w:bCs/>
          <w:color w:val="auto"/>
          <w:sz w:val="24"/>
          <w:szCs w:val="24"/>
          <w:lang w:val="es-MX"/>
        </w:rPr>
        <w:t xml:space="preserve"> </w:t>
      </w:r>
    </w:p>
    <w:p w14:paraId="08FDE1C3" w14:textId="10801F6C" w:rsidR="00C30347" w:rsidRPr="00DC5BDC" w:rsidRDefault="31EE1F72" w:rsidP="7EE37837">
      <w:pPr>
        <w:pStyle w:val="Ttulo2"/>
        <w:numPr>
          <w:ilvl w:val="1"/>
          <w:numId w:val="27"/>
        </w:numPr>
        <w:spacing w:line="240" w:lineRule="auto"/>
        <w:jc w:val="both"/>
        <w:rPr>
          <w:rFonts w:ascii="Times New Roman" w:eastAsia="Times New Roman" w:hAnsi="Times New Roman" w:cs="Times New Roman"/>
          <w:b/>
          <w:bCs/>
          <w:color w:val="auto"/>
          <w:sz w:val="24"/>
          <w:szCs w:val="24"/>
          <w:lang w:val="es-MX"/>
        </w:rPr>
      </w:pPr>
      <w:r w:rsidRPr="7EE37837">
        <w:rPr>
          <w:rFonts w:ascii="Times New Roman" w:eastAsia="Times New Roman" w:hAnsi="Times New Roman" w:cs="Times New Roman"/>
          <w:b/>
          <w:bCs/>
          <w:color w:val="auto"/>
          <w:sz w:val="24"/>
          <w:szCs w:val="24"/>
          <w:lang w:val="es-MX"/>
        </w:rPr>
        <w:t xml:space="preserve"> </w:t>
      </w:r>
      <w:bookmarkStart w:id="43" w:name="_Toc162528575"/>
      <w:proofErr w:type="spellStart"/>
      <w:r w:rsidR="71BBF6AC" w:rsidRPr="7EE37837">
        <w:rPr>
          <w:rFonts w:ascii="Times New Roman" w:eastAsia="Times New Roman" w:hAnsi="Times New Roman" w:cs="Times New Roman"/>
          <w:b/>
          <w:bCs/>
          <w:color w:val="auto"/>
          <w:sz w:val="24"/>
          <w:szCs w:val="24"/>
          <w:lang w:val="es-MX"/>
        </w:rPr>
        <w:t>Multi-aisle</w:t>
      </w:r>
      <w:proofErr w:type="spellEnd"/>
      <w:r w:rsidR="71BBF6AC" w:rsidRPr="7EE37837">
        <w:rPr>
          <w:rFonts w:ascii="Times New Roman" w:eastAsia="Times New Roman" w:hAnsi="Times New Roman" w:cs="Times New Roman"/>
          <w:b/>
          <w:bCs/>
          <w:color w:val="auto"/>
          <w:sz w:val="24"/>
          <w:szCs w:val="24"/>
          <w:lang w:val="es-MX"/>
        </w:rPr>
        <w:t xml:space="preserve"> AS</w:t>
      </w:r>
      <w:r w:rsidR="5AE3824D" w:rsidRPr="7EE37837">
        <w:rPr>
          <w:rFonts w:ascii="Times New Roman" w:eastAsia="Times New Roman" w:hAnsi="Times New Roman" w:cs="Times New Roman"/>
          <w:b/>
          <w:bCs/>
          <w:color w:val="auto"/>
          <w:sz w:val="24"/>
          <w:szCs w:val="24"/>
          <w:lang w:val="es-MX"/>
        </w:rPr>
        <w:t>/</w:t>
      </w:r>
      <w:r w:rsidR="71BBF6AC" w:rsidRPr="7EE37837">
        <w:rPr>
          <w:rFonts w:ascii="Times New Roman" w:eastAsia="Times New Roman" w:hAnsi="Times New Roman" w:cs="Times New Roman"/>
          <w:b/>
          <w:bCs/>
          <w:color w:val="auto"/>
          <w:sz w:val="24"/>
          <w:szCs w:val="24"/>
          <w:lang w:val="es-MX"/>
        </w:rPr>
        <w:t>RS</w:t>
      </w:r>
      <w:bookmarkEnd w:id="43"/>
      <w:r w:rsidR="71BBF6AC" w:rsidRPr="7EE37837">
        <w:rPr>
          <w:rFonts w:ascii="Times New Roman" w:eastAsia="Times New Roman" w:hAnsi="Times New Roman" w:cs="Times New Roman"/>
          <w:b/>
          <w:bCs/>
          <w:color w:val="auto"/>
          <w:sz w:val="24"/>
          <w:szCs w:val="24"/>
          <w:lang w:val="es-MX"/>
        </w:rPr>
        <w:t xml:space="preserve"> </w:t>
      </w:r>
      <w:r w:rsidR="41C1AC93" w:rsidRPr="7EE37837">
        <w:rPr>
          <w:rFonts w:ascii="Times New Roman" w:eastAsia="Times New Roman" w:hAnsi="Times New Roman" w:cs="Times New Roman"/>
          <w:b/>
          <w:bCs/>
          <w:color w:val="auto"/>
          <w:sz w:val="24"/>
          <w:szCs w:val="24"/>
          <w:lang w:val="es-MX"/>
        </w:rPr>
        <w:t xml:space="preserve"> </w:t>
      </w:r>
    </w:p>
    <w:p w14:paraId="4E564466" w14:textId="5ED0A06E" w:rsidR="00552F6C" w:rsidRPr="00CB39C9" w:rsidRDefault="00552F6C" w:rsidP="0068753C">
      <w:pPr>
        <w:spacing w:line="240" w:lineRule="auto"/>
        <w:jc w:val="both"/>
        <w:rPr>
          <w:rFonts w:ascii="Times New Roman" w:eastAsia="Times New Roman" w:hAnsi="Times New Roman" w:cs="Times New Roman"/>
          <w:lang w:val="es-CO"/>
        </w:rPr>
      </w:pPr>
      <w:r w:rsidRPr="00CB39C9">
        <w:rPr>
          <w:rFonts w:ascii="Times New Roman" w:eastAsia="Times New Roman" w:hAnsi="Times New Roman" w:cs="Times New Roman"/>
          <w:lang w:val="es-CO"/>
        </w:rPr>
        <w:t>El AS/RS de varios pasillos (</w:t>
      </w:r>
      <w:proofErr w:type="spellStart"/>
      <w:r w:rsidRPr="00CB39C9">
        <w:rPr>
          <w:rFonts w:ascii="Times New Roman" w:eastAsia="Times New Roman" w:hAnsi="Times New Roman" w:cs="Times New Roman"/>
          <w:lang w:val="es-CO"/>
        </w:rPr>
        <w:t>Multi-aisle</w:t>
      </w:r>
      <w:proofErr w:type="spellEnd"/>
      <w:r w:rsidRPr="00CB39C9">
        <w:rPr>
          <w:rFonts w:ascii="Times New Roman" w:eastAsia="Times New Roman" w:hAnsi="Times New Roman" w:cs="Times New Roman"/>
          <w:lang w:val="es-CO"/>
        </w:rPr>
        <w:t xml:space="preserve">) es una de las formas más comunes de AS/RS. Tiene una alta capacidad de almacenamiento y es conveniente para la selección. </w:t>
      </w:r>
      <w:r w:rsidR="00500457">
        <w:rPr>
          <w:rFonts w:ascii="Times New Roman" w:eastAsia="Times New Roman" w:hAnsi="Times New Roman" w:cs="Times New Roman"/>
          <w:lang w:val="es-CO"/>
        </w:rPr>
        <w:t>Este sistema cuenta con var</w:t>
      </w:r>
      <w:r w:rsidRPr="00CB39C9">
        <w:rPr>
          <w:rFonts w:ascii="Times New Roman" w:eastAsia="Times New Roman" w:hAnsi="Times New Roman" w:cs="Times New Roman"/>
          <w:lang w:val="es-CO"/>
        </w:rPr>
        <w:t xml:space="preserve">ios pasillos con estanterías de almacenamiento a ambos lados. Una o más máquinas S/R </w:t>
      </w:r>
      <w:r w:rsidR="7CF3E297" w:rsidRPr="00CB39C9">
        <w:rPr>
          <w:rFonts w:ascii="Times New Roman" w:eastAsia="Times New Roman" w:hAnsi="Times New Roman" w:cs="Times New Roman"/>
          <w:lang w:val="es-CO"/>
        </w:rPr>
        <w:t>trabajan de la mano con</w:t>
      </w:r>
      <w:r w:rsidRPr="00CB39C9">
        <w:rPr>
          <w:rFonts w:ascii="Times New Roman" w:eastAsia="Times New Roman" w:hAnsi="Times New Roman" w:cs="Times New Roman"/>
          <w:lang w:val="es-CO"/>
        </w:rPr>
        <w:t xml:space="preserve"> estos pasillos a lo largo de las vías curvas y seleccionan los productos de las estanterías de almacenamiento.</w:t>
      </w:r>
    </w:p>
    <w:p w14:paraId="16633CA6" w14:textId="77777777" w:rsidR="001A7616" w:rsidRPr="004F679A" w:rsidRDefault="001A7616" w:rsidP="00BC5A18">
      <w:pPr>
        <w:pStyle w:val="Ttulo3"/>
        <w:numPr>
          <w:ilvl w:val="2"/>
          <w:numId w:val="27"/>
        </w:numPr>
        <w:spacing w:line="240" w:lineRule="auto"/>
        <w:ind w:left="993" w:hanging="654"/>
        <w:jc w:val="both"/>
        <w:rPr>
          <w:rFonts w:ascii="Times New Roman" w:hAnsi="Times New Roman" w:cs="Times New Roman"/>
          <w:color w:val="auto"/>
          <w:sz w:val="24"/>
          <w:szCs w:val="24"/>
        </w:rPr>
      </w:pPr>
      <w:bookmarkStart w:id="44" w:name="_Toc162528576"/>
      <w:proofErr w:type="spellStart"/>
      <w:r w:rsidRPr="004F679A">
        <w:rPr>
          <w:rFonts w:ascii="Times New Roman" w:hAnsi="Times New Roman" w:cs="Times New Roman"/>
          <w:color w:val="auto"/>
          <w:sz w:val="24"/>
          <w:szCs w:val="24"/>
        </w:rPr>
        <w:t>Características</w:t>
      </w:r>
      <w:proofErr w:type="spellEnd"/>
      <w:r w:rsidRPr="004F679A">
        <w:rPr>
          <w:rFonts w:ascii="Times New Roman" w:hAnsi="Times New Roman" w:cs="Times New Roman"/>
          <w:color w:val="auto"/>
          <w:sz w:val="24"/>
          <w:szCs w:val="24"/>
        </w:rPr>
        <w:t xml:space="preserve"> de </w:t>
      </w:r>
      <w:proofErr w:type="spellStart"/>
      <w:r w:rsidRPr="004F679A">
        <w:rPr>
          <w:rFonts w:ascii="Times New Roman" w:hAnsi="Times New Roman" w:cs="Times New Roman"/>
          <w:color w:val="auto"/>
          <w:sz w:val="24"/>
          <w:szCs w:val="24"/>
        </w:rPr>
        <w:t>diseño</w:t>
      </w:r>
      <w:proofErr w:type="spellEnd"/>
      <w:r w:rsidRPr="004F679A">
        <w:rPr>
          <w:rFonts w:ascii="Times New Roman" w:hAnsi="Times New Roman" w:cs="Times New Roman"/>
          <w:color w:val="auto"/>
          <w:sz w:val="24"/>
          <w:szCs w:val="24"/>
        </w:rPr>
        <w:t>:</w:t>
      </w:r>
      <w:bookmarkEnd w:id="44"/>
    </w:p>
    <w:p w14:paraId="15EBA4B9" w14:textId="69805A17" w:rsidR="00552F6C" w:rsidRPr="00CB39C9" w:rsidRDefault="00552F6C" w:rsidP="0068753C">
      <w:pPr>
        <w:spacing w:line="240" w:lineRule="auto"/>
        <w:jc w:val="both"/>
        <w:rPr>
          <w:rFonts w:ascii="Times New Roman" w:eastAsia="Times New Roman" w:hAnsi="Times New Roman" w:cs="Times New Roman"/>
          <w:lang w:val="es-CO"/>
        </w:rPr>
      </w:pPr>
      <w:r w:rsidRPr="7EE37837">
        <w:rPr>
          <w:rFonts w:ascii="Times New Roman" w:eastAsia="Times New Roman" w:hAnsi="Times New Roman" w:cs="Times New Roman"/>
          <w:lang w:val="es-CO"/>
        </w:rPr>
        <w:t xml:space="preserve">Todo el sistema está compuesto principalmente por estanterías de almacenamiento, pasillos de selección, máquina S/R, ubicación de entrada/salida </w:t>
      </w:r>
      <w:r w:rsidR="00076455">
        <w:rPr>
          <w:rFonts w:ascii="Times New Roman" w:eastAsia="Times New Roman" w:hAnsi="Times New Roman" w:cs="Times New Roman"/>
          <w:lang w:val="es-CO"/>
        </w:rPr>
        <w:t>E/S</w:t>
      </w:r>
      <w:r w:rsidRPr="7EE37837">
        <w:rPr>
          <w:rFonts w:ascii="Times New Roman" w:eastAsia="Times New Roman" w:hAnsi="Times New Roman" w:cs="Times New Roman"/>
          <w:lang w:val="es-CO"/>
        </w:rPr>
        <w:t xml:space="preserve"> y sistema de control (Yang, Miao y </w:t>
      </w:r>
      <w:proofErr w:type="spellStart"/>
      <w:r w:rsidRPr="7EE37837">
        <w:rPr>
          <w:rFonts w:ascii="Times New Roman" w:eastAsia="Times New Roman" w:hAnsi="Times New Roman" w:cs="Times New Roman"/>
          <w:lang w:val="es-CO"/>
        </w:rPr>
        <w:t>Xue</w:t>
      </w:r>
      <w:proofErr w:type="spellEnd"/>
      <w:r w:rsidRPr="7EE37837">
        <w:rPr>
          <w:rFonts w:ascii="Times New Roman" w:eastAsia="Times New Roman" w:hAnsi="Times New Roman" w:cs="Times New Roman"/>
          <w:lang w:val="es-CO"/>
        </w:rPr>
        <w:t xml:space="preserve">, 2015). </w:t>
      </w:r>
      <w:bookmarkStart w:id="45" w:name="_Int_Ak3jofY0"/>
      <w:r w:rsidRPr="7EE37837">
        <w:rPr>
          <w:rFonts w:ascii="Times New Roman" w:eastAsia="Times New Roman" w:hAnsi="Times New Roman" w:cs="Times New Roman"/>
          <w:lang w:val="es-CO"/>
        </w:rPr>
        <w:t>Por lo general, las estanterías de almacenamiento en el centro del almacén están emparejadas y separadas por pasillos de selección</w:t>
      </w:r>
      <w:r w:rsidR="1DA16FFF" w:rsidRPr="7EE37837">
        <w:rPr>
          <w:rFonts w:ascii="Times New Roman" w:eastAsia="Times New Roman" w:hAnsi="Times New Roman" w:cs="Times New Roman"/>
          <w:lang w:val="es-CO"/>
        </w:rPr>
        <w:t xml:space="preserve"> (Es por ello </w:t>
      </w:r>
      <w:proofErr w:type="gramStart"/>
      <w:r w:rsidR="1DA16FFF" w:rsidRPr="7EE37837">
        <w:rPr>
          <w:rFonts w:ascii="Times New Roman" w:eastAsia="Times New Roman" w:hAnsi="Times New Roman" w:cs="Times New Roman"/>
          <w:lang w:val="es-CO"/>
        </w:rPr>
        <w:t>que</w:t>
      </w:r>
      <w:proofErr w:type="gramEnd"/>
      <w:r w:rsidR="1DA16FFF" w:rsidRPr="7EE37837">
        <w:rPr>
          <w:rFonts w:ascii="Times New Roman" w:eastAsia="Times New Roman" w:hAnsi="Times New Roman" w:cs="Times New Roman"/>
          <w:lang w:val="es-CO"/>
        </w:rPr>
        <w:t xml:space="preserve"> pertenece al almacenamiento basado en clases)</w:t>
      </w:r>
      <w:r w:rsidRPr="7EE37837">
        <w:rPr>
          <w:rFonts w:ascii="Times New Roman" w:eastAsia="Times New Roman" w:hAnsi="Times New Roman" w:cs="Times New Roman"/>
          <w:lang w:val="es-CO"/>
        </w:rPr>
        <w:t>, mientras que las estanterías de almacenamiento en los dos extremos tienen solo un lado.</w:t>
      </w:r>
      <w:bookmarkEnd w:id="45"/>
      <w:r w:rsidRPr="7EE37837">
        <w:rPr>
          <w:rFonts w:ascii="Times New Roman" w:eastAsia="Times New Roman" w:hAnsi="Times New Roman" w:cs="Times New Roman"/>
          <w:lang w:val="es-CO"/>
        </w:rPr>
        <w:t xml:space="preserve"> Cada estantería de almacenamiento tiene varias capas y columnas, que las dividen en muchas unidades de almacenamiento.</w:t>
      </w:r>
      <w:r w:rsidR="77FD48C3" w:rsidRPr="7EE37837">
        <w:rPr>
          <w:rFonts w:ascii="Times New Roman" w:eastAsia="Times New Roman" w:hAnsi="Times New Roman" w:cs="Times New Roman"/>
          <w:lang w:val="es-CO"/>
        </w:rPr>
        <w:t xml:space="preserve"> </w:t>
      </w:r>
      <w:r w:rsidRPr="7EE37837">
        <w:rPr>
          <w:rFonts w:ascii="Times New Roman" w:eastAsia="Times New Roman" w:hAnsi="Times New Roman" w:cs="Times New Roman"/>
          <w:lang w:val="es-CO"/>
        </w:rPr>
        <w:t>Las unidades de almacenamiento tienen el mismo tamaño y se utilizan para almacenar productos. Cada una de ellas tiene un código de ubicación único que puede ser identificado por el sistema de control</w:t>
      </w:r>
      <w:r w:rsidR="00531D88">
        <w:rPr>
          <w:rFonts w:ascii="Times New Roman" w:eastAsia="Times New Roman" w:hAnsi="Times New Roman" w:cs="Times New Roman"/>
          <w:lang w:val="es-CO"/>
        </w:rPr>
        <w:t xml:space="preserve"> </w:t>
      </w:r>
      <w:sdt>
        <w:sdtPr>
          <w:rPr>
            <w:rFonts w:ascii="Times New Roman" w:eastAsia="Times New Roman" w:hAnsi="Times New Roman" w:cs="Times New Roman"/>
            <w:color w:val="000000"/>
            <w:lang w:val="es-CO"/>
          </w:rPr>
          <w:tag w:val="MENDELEY_CITATION_v3_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"/>
          <w:id w:val="-1613053048"/>
          <w:placeholder>
            <w:docPart w:val="053767507A2C4A7BA3F9DF1B73CE92B4"/>
          </w:placeholder>
        </w:sdtPr>
        <w:sdtEndPr/>
        <w:sdtContent>
          <w:r w:rsidR="00D32E76" w:rsidRPr="00D32E76">
            <w:rPr>
              <w:rFonts w:ascii="Times New Roman" w:eastAsia="Times New Roman" w:hAnsi="Times New Roman" w:cs="Times New Roman"/>
              <w:color w:val="000000"/>
              <w:lang w:val="es-CO"/>
            </w:rPr>
            <w:t>[28]</w:t>
          </w:r>
        </w:sdtContent>
      </w:sdt>
      <w:r w:rsidR="00531D88">
        <w:rPr>
          <w:rFonts w:ascii="Times New Roman" w:eastAsia="Times New Roman" w:hAnsi="Times New Roman" w:cs="Times New Roman"/>
          <w:color w:val="000000"/>
          <w:lang w:val="es-CO"/>
        </w:rPr>
        <w:t>.</w:t>
      </w:r>
    </w:p>
    <w:p w14:paraId="5D564DF0" w14:textId="2BF23BEB" w:rsidR="12FFA585" w:rsidRPr="00CB39C9" w:rsidRDefault="12FFA585" w:rsidP="0068753C">
      <w:pPr>
        <w:spacing w:line="240" w:lineRule="auto"/>
        <w:jc w:val="both"/>
        <w:rPr>
          <w:rFonts w:ascii="Times New Roman" w:eastAsia="Times New Roman" w:hAnsi="Times New Roman" w:cs="Times New Roman"/>
          <w:lang w:val="es-CO"/>
        </w:rPr>
      </w:pPr>
      <w:r w:rsidRPr="00CB39C9">
        <w:rPr>
          <w:rFonts w:ascii="Times New Roman" w:eastAsia="Times New Roman" w:hAnsi="Times New Roman" w:cs="Times New Roman"/>
          <w:lang w:val="es-CO"/>
        </w:rPr>
        <w:lastRenderedPageBreak/>
        <w:t xml:space="preserve">El </w:t>
      </w:r>
      <w:proofErr w:type="spellStart"/>
      <w:r w:rsidRPr="00CB39C9">
        <w:rPr>
          <w:rFonts w:ascii="Times New Roman" w:eastAsia="Times New Roman" w:hAnsi="Times New Roman" w:cs="Times New Roman"/>
          <w:lang w:val="es-CO"/>
        </w:rPr>
        <w:t>multi-aisle</w:t>
      </w:r>
      <w:proofErr w:type="spellEnd"/>
      <w:r w:rsidRPr="00CB39C9">
        <w:rPr>
          <w:rFonts w:ascii="Times New Roman" w:eastAsia="Times New Roman" w:hAnsi="Times New Roman" w:cs="Times New Roman"/>
          <w:lang w:val="es-CO"/>
        </w:rPr>
        <w:t xml:space="preserve"> AS/RS tiene el siguiente modelo:</w:t>
      </w:r>
    </w:p>
    <w:p w14:paraId="0C1B106C" w14:textId="44F4C721" w:rsidR="00552F6C" w:rsidRPr="007A3FDB" w:rsidRDefault="0E3F50D0" w:rsidP="0068753C">
      <w:pPr>
        <w:pStyle w:val="Prrafodelista"/>
        <w:numPr>
          <w:ilvl w:val="0"/>
          <w:numId w:val="4"/>
        </w:numPr>
        <w:spacing w:line="240" w:lineRule="auto"/>
        <w:jc w:val="both"/>
        <w:rPr>
          <w:rFonts w:ascii="Times New Roman" w:eastAsia="Times New Roman" w:hAnsi="Times New Roman" w:cs="Times New Roman"/>
          <w:sz w:val="24"/>
          <w:szCs w:val="24"/>
        </w:rPr>
      </w:pPr>
      <w:r w:rsidRPr="7EE37837">
        <w:rPr>
          <w:rFonts w:ascii="Times New Roman" w:eastAsia="Times New Roman" w:hAnsi="Times New Roman" w:cs="Times New Roman"/>
          <w:sz w:val="24"/>
          <w:szCs w:val="24"/>
        </w:rPr>
        <w:t xml:space="preserve">En un lado del almacén está la ubicación de entrada/salida </w:t>
      </w:r>
      <w:r w:rsidR="00076455">
        <w:rPr>
          <w:rFonts w:ascii="Times New Roman" w:eastAsia="Times New Roman" w:hAnsi="Times New Roman" w:cs="Times New Roman"/>
          <w:sz w:val="24"/>
          <w:szCs w:val="24"/>
        </w:rPr>
        <w:t>E/S</w:t>
      </w:r>
      <w:r w:rsidRPr="7EE37837">
        <w:rPr>
          <w:rFonts w:ascii="Times New Roman" w:eastAsia="Times New Roman" w:hAnsi="Times New Roman" w:cs="Times New Roman"/>
          <w:sz w:val="24"/>
          <w:szCs w:val="24"/>
        </w:rPr>
        <w:t>.</w:t>
      </w:r>
    </w:p>
    <w:p w14:paraId="0551BE76" w14:textId="4077902C" w:rsidR="00552F6C" w:rsidRPr="007A3FDB" w:rsidRDefault="00552F6C" w:rsidP="0068753C">
      <w:pPr>
        <w:pStyle w:val="Prrafodelista"/>
        <w:numPr>
          <w:ilvl w:val="0"/>
          <w:numId w:val="4"/>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Para mejorar la eficiencia de recogida, la mayoría de las máquinas S/R suelen tener más de un portador</w:t>
      </w:r>
      <w:r w:rsidR="573D267D" w:rsidRPr="78885AC3">
        <w:rPr>
          <w:rFonts w:ascii="Times New Roman" w:eastAsia="Times New Roman" w:hAnsi="Times New Roman" w:cs="Times New Roman"/>
          <w:sz w:val="24"/>
          <w:szCs w:val="24"/>
        </w:rPr>
        <w:t>.</w:t>
      </w:r>
      <w:r w:rsidRPr="78885AC3">
        <w:rPr>
          <w:rFonts w:ascii="Times New Roman" w:eastAsia="Times New Roman" w:hAnsi="Times New Roman" w:cs="Times New Roman"/>
          <w:sz w:val="24"/>
          <w:szCs w:val="24"/>
        </w:rPr>
        <w:t xml:space="preserve"> Pueden cargar y transportar más de un producto al mismo tiempo. Para una máquina S/R con N portadores, puede ejecutar un número máximo de N tareas de entrada y N tareas de salida en una ruta. Para aprovechar al máximo la máquina S/R, asumimos que completará N tareas de entrada y N tareas de salida en cada ruta si hay suficientes tareas.</w:t>
      </w:r>
    </w:p>
    <w:p w14:paraId="3EA3459A" w14:textId="450A1BB0" w:rsidR="00552F6C" w:rsidRPr="007A3FDB" w:rsidRDefault="00552F6C" w:rsidP="0068753C">
      <w:pPr>
        <w:pStyle w:val="Prrafodelista"/>
        <w:numPr>
          <w:ilvl w:val="0"/>
          <w:numId w:val="4"/>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Solo hay una máquina S/R.</w:t>
      </w:r>
    </w:p>
    <w:p w14:paraId="42A39CA5" w14:textId="2C29BE6C" w:rsidR="00552F6C" w:rsidRPr="007A3FDB" w:rsidRDefault="00552F6C" w:rsidP="0068753C">
      <w:pPr>
        <w:pStyle w:val="Prrafodelista"/>
        <w:numPr>
          <w:ilvl w:val="0"/>
          <w:numId w:val="4"/>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La velocidad de movimiento horizontal y vertical de la máquina S/R es constante. Se ignoran la aceleración y desaceleración.</w:t>
      </w:r>
    </w:p>
    <w:p w14:paraId="53BA05FD" w14:textId="7D91C210" w:rsidR="00552F6C" w:rsidRPr="007A3FDB" w:rsidRDefault="00552F6C" w:rsidP="0068753C">
      <w:pPr>
        <w:pStyle w:val="Prrafodelista"/>
        <w:numPr>
          <w:ilvl w:val="0"/>
          <w:numId w:val="4"/>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 xml:space="preserve">La máquina S/R se mueve simultáneamente en las direcciones horizontal y vertical. </w:t>
      </w:r>
    </w:p>
    <w:p w14:paraId="09D76772" w14:textId="61F76DD6" w:rsidR="00552F6C" w:rsidRPr="007A3FDB" w:rsidRDefault="00552F6C" w:rsidP="0068753C">
      <w:pPr>
        <w:pStyle w:val="Prrafodelista"/>
        <w:numPr>
          <w:ilvl w:val="0"/>
          <w:numId w:val="4"/>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Los productos entrantes ya están en la ubicación de entrada/salida. Y los productos salientes ya están en las unidades de almacenamiento correspondientes. Los productos entrantes no se asignarán a una unidad de almacenamiento ocupada.</w:t>
      </w:r>
    </w:p>
    <w:p w14:paraId="7759F361" w14:textId="77777777" w:rsidR="00552F6C" w:rsidRPr="007A3FDB" w:rsidRDefault="00552F6C" w:rsidP="0068753C">
      <w:pPr>
        <w:pStyle w:val="Prrafodelista"/>
        <w:numPr>
          <w:ilvl w:val="0"/>
          <w:numId w:val="4"/>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Se ignoran los tiempos normales de recogida, colocación y otros tiempos generales.</w:t>
      </w:r>
    </w:p>
    <w:p w14:paraId="1EC1406B" w14:textId="77777777" w:rsidR="007D571E" w:rsidRPr="007D571E" w:rsidRDefault="7C92439A" w:rsidP="0068753C">
      <w:pPr>
        <w:pStyle w:val="Prrafodelista"/>
        <w:numPr>
          <w:ilvl w:val="0"/>
          <w:numId w:val="4"/>
        </w:numPr>
        <w:spacing w:line="240" w:lineRule="auto"/>
        <w:jc w:val="both"/>
        <w:rPr>
          <w:rFonts w:ascii="Times New Roman" w:eastAsia="Times New Roman" w:hAnsi="Times New Roman" w:cs="Times New Roman"/>
          <w:sz w:val="24"/>
          <w:szCs w:val="24"/>
        </w:rPr>
      </w:pPr>
      <w:r w:rsidRPr="007D571E">
        <w:rPr>
          <w:rFonts w:ascii="Times New Roman" w:eastAsia="Times New Roman" w:hAnsi="Times New Roman" w:cs="Times New Roman"/>
        </w:rPr>
        <w:t xml:space="preserve">El </w:t>
      </w:r>
      <w:proofErr w:type="spellStart"/>
      <w:r w:rsidRPr="007D571E">
        <w:rPr>
          <w:rFonts w:ascii="Times New Roman" w:eastAsia="Times New Roman" w:hAnsi="Times New Roman" w:cs="Times New Roman"/>
        </w:rPr>
        <w:t>multi-aisle</w:t>
      </w:r>
      <w:proofErr w:type="spellEnd"/>
      <w:r w:rsidRPr="007D571E">
        <w:rPr>
          <w:rFonts w:ascii="Times New Roman" w:eastAsia="Times New Roman" w:hAnsi="Times New Roman" w:cs="Times New Roman"/>
        </w:rPr>
        <w:t xml:space="preserve"> AS/</w:t>
      </w:r>
      <w:r w:rsidR="425FC61B" w:rsidRPr="007D571E">
        <w:rPr>
          <w:rFonts w:ascii="Times New Roman" w:eastAsia="Times New Roman" w:hAnsi="Times New Roman" w:cs="Times New Roman"/>
        </w:rPr>
        <w:t>RS</w:t>
      </w:r>
      <w:r w:rsidRPr="007D571E">
        <w:rPr>
          <w:rFonts w:ascii="Times New Roman" w:eastAsia="Times New Roman" w:hAnsi="Times New Roman" w:cs="Times New Roman"/>
        </w:rPr>
        <w:t xml:space="preserve"> cuenta con una restricción de secuenc</w:t>
      </w:r>
      <w:r w:rsidR="6DC356DB" w:rsidRPr="007D571E">
        <w:rPr>
          <w:rFonts w:ascii="Times New Roman" w:eastAsia="Times New Roman" w:hAnsi="Times New Roman" w:cs="Times New Roman"/>
        </w:rPr>
        <w:t>i</w:t>
      </w:r>
      <w:r w:rsidRPr="007D571E">
        <w:rPr>
          <w:rFonts w:ascii="Times New Roman" w:eastAsia="Times New Roman" w:hAnsi="Times New Roman" w:cs="Times New Roman"/>
        </w:rPr>
        <w:t>a de tar</w:t>
      </w:r>
      <w:r w:rsidR="5C77F8B9" w:rsidRPr="007D571E">
        <w:rPr>
          <w:rFonts w:ascii="Times New Roman" w:eastAsia="Times New Roman" w:hAnsi="Times New Roman" w:cs="Times New Roman"/>
        </w:rPr>
        <w:t>e</w:t>
      </w:r>
      <w:r w:rsidRPr="007D571E">
        <w:rPr>
          <w:rFonts w:ascii="Times New Roman" w:eastAsia="Times New Roman" w:hAnsi="Times New Roman" w:cs="Times New Roman"/>
        </w:rPr>
        <w:t>as entrantes c</w:t>
      </w:r>
      <w:r w:rsidR="550F5725" w:rsidRPr="007D571E">
        <w:rPr>
          <w:rFonts w:ascii="Times New Roman" w:eastAsia="Times New Roman" w:hAnsi="Times New Roman" w:cs="Times New Roman"/>
        </w:rPr>
        <w:t>o</w:t>
      </w:r>
      <w:r w:rsidRPr="007D571E">
        <w:rPr>
          <w:rFonts w:ascii="Times New Roman" w:eastAsia="Times New Roman" w:hAnsi="Times New Roman" w:cs="Times New Roman"/>
        </w:rPr>
        <w:t>mo salientes</w:t>
      </w:r>
      <w:r w:rsidR="133E434F" w:rsidRPr="007D571E">
        <w:rPr>
          <w:rFonts w:ascii="Times New Roman" w:eastAsia="Times New Roman" w:hAnsi="Times New Roman" w:cs="Times New Roman"/>
        </w:rPr>
        <w:t xml:space="preserve">. </w:t>
      </w:r>
      <w:r w:rsidRPr="007D571E">
        <w:rPr>
          <w:rFonts w:ascii="Times New Roman" w:eastAsia="Times New Roman" w:hAnsi="Times New Roman" w:cs="Times New Roman"/>
        </w:rPr>
        <w:t xml:space="preserve"> </w:t>
      </w:r>
    </w:p>
    <w:p w14:paraId="6E86926A" w14:textId="77777777" w:rsidR="007D571E" w:rsidRPr="007D571E" w:rsidRDefault="007D571E" w:rsidP="0068753C">
      <w:pPr>
        <w:pStyle w:val="Prrafodelista"/>
        <w:spacing w:line="240" w:lineRule="auto"/>
        <w:jc w:val="both"/>
        <w:rPr>
          <w:rFonts w:ascii="Times New Roman" w:eastAsia="Times New Roman" w:hAnsi="Times New Roman" w:cs="Times New Roman"/>
          <w:sz w:val="24"/>
          <w:szCs w:val="24"/>
        </w:rPr>
      </w:pPr>
    </w:p>
    <w:p w14:paraId="56A79EE8" w14:textId="1F2D0FBB" w:rsidR="00534DFC" w:rsidRPr="00524259" w:rsidRDefault="00534DFC" w:rsidP="00E145D3">
      <w:pPr>
        <w:pStyle w:val="Ttulo2"/>
        <w:numPr>
          <w:ilvl w:val="1"/>
          <w:numId w:val="27"/>
        </w:numPr>
        <w:spacing w:line="240" w:lineRule="auto"/>
        <w:jc w:val="both"/>
        <w:rPr>
          <w:rFonts w:ascii="Times New Roman" w:eastAsia="Times New Roman" w:hAnsi="Times New Roman" w:cs="Times New Roman"/>
          <w:b/>
          <w:bCs/>
          <w:color w:val="auto"/>
          <w:sz w:val="24"/>
          <w:szCs w:val="24"/>
          <w:lang w:val="es-MX"/>
        </w:rPr>
      </w:pPr>
      <w:bookmarkStart w:id="46" w:name="_Toc162528577"/>
      <w:r w:rsidRPr="00524259">
        <w:rPr>
          <w:rFonts w:ascii="Times New Roman" w:eastAsia="Times New Roman" w:hAnsi="Times New Roman" w:cs="Times New Roman"/>
          <w:b/>
          <w:bCs/>
          <w:color w:val="auto"/>
          <w:sz w:val="24"/>
          <w:szCs w:val="24"/>
          <w:lang w:val="es-MX"/>
        </w:rPr>
        <w:t>ASRS empaque de carga</w:t>
      </w:r>
      <w:bookmarkEnd w:id="46"/>
      <w:r w:rsidR="414350FC" w:rsidRPr="00524259">
        <w:rPr>
          <w:rFonts w:ascii="Times New Roman" w:eastAsia="Times New Roman" w:hAnsi="Times New Roman" w:cs="Times New Roman"/>
          <w:b/>
          <w:bCs/>
          <w:color w:val="auto"/>
          <w:sz w:val="24"/>
          <w:szCs w:val="24"/>
          <w:lang w:val="es-MX"/>
        </w:rPr>
        <w:t xml:space="preserve"> </w:t>
      </w:r>
    </w:p>
    <w:p w14:paraId="77880444" w14:textId="248D6D8E" w:rsidR="00534DFC" w:rsidRPr="00CB39C9" w:rsidRDefault="00534DFC" w:rsidP="0068753C">
      <w:pPr>
        <w:spacing w:line="240" w:lineRule="auto"/>
        <w:jc w:val="both"/>
        <w:rPr>
          <w:rFonts w:ascii="Times New Roman" w:eastAsia="Times New Roman" w:hAnsi="Times New Roman" w:cs="Times New Roman"/>
          <w:lang w:val="es-CO"/>
        </w:rPr>
      </w:pPr>
      <w:r w:rsidRPr="00CB39C9">
        <w:rPr>
          <w:rFonts w:ascii="Times New Roman" w:eastAsia="Times New Roman" w:hAnsi="Times New Roman" w:cs="Times New Roman"/>
          <w:lang w:val="es-CO"/>
        </w:rPr>
        <w:t xml:space="preserve">El problema de empaquetado de contenedores (BPP, por sus siglas en inglés) es un esquema general para optimizar la carga de artículos pequeños en contenedores grandes. </w:t>
      </w:r>
      <w:r w:rsidR="002C29A8">
        <w:rPr>
          <w:rFonts w:ascii="Times New Roman" w:eastAsia="Times New Roman" w:hAnsi="Times New Roman" w:cs="Times New Roman"/>
          <w:lang w:val="es-CO"/>
        </w:rPr>
        <w:t>Este sistema</w:t>
      </w:r>
      <w:r w:rsidRPr="00CB39C9">
        <w:rPr>
          <w:rFonts w:ascii="Times New Roman" w:eastAsia="Times New Roman" w:hAnsi="Times New Roman" w:cs="Times New Roman"/>
          <w:lang w:val="es-CO"/>
        </w:rPr>
        <w:t xml:space="preserve"> se puede dividir en casos unidimensionales, bidimensionales y tridimensionales según las dimensiones de los bienes cargados y los contenedores. </w:t>
      </w:r>
    </w:p>
    <w:p w14:paraId="3818AAAD" w14:textId="5FAAA413" w:rsidR="00534DFC" w:rsidRPr="00CB39C9" w:rsidRDefault="00534DFC" w:rsidP="0068753C">
      <w:pPr>
        <w:spacing w:line="240" w:lineRule="auto"/>
        <w:jc w:val="both"/>
        <w:rPr>
          <w:rFonts w:ascii="Times New Roman" w:eastAsia="Times New Roman" w:hAnsi="Times New Roman" w:cs="Times New Roman"/>
          <w:lang w:val="es-CO"/>
        </w:rPr>
      </w:pPr>
      <w:r w:rsidRPr="00CB39C9">
        <w:rPr>
          <w:rFonts w:ascii="Times New Roman" w:eastAsia="Times New Roman" w:hAnsi="Times New Roman" w:cs="Times New Roman"/>
          <w:lang w:val="es-CO"/>
        </w:rPr>
        <w:t xml:space="preserve">En un AS/RS, para facilitar el acceso, cuando los bienes están mezclados y empacados, no pueden apilarse. Por lo tanto, una variedad de bienes se puede mezclar y cargar en el contenedor de alimentación si la superficie inferior de múltiples bienes se puede cargar en la parte inferior del contenedor de alimentación, lo que es un problema de empaquetado bidimensional. </w:t>
      </w:r>
    </w:p>
    <w:p w14:paraId="25587FFF" w14:textId="0758134B" w:rsidR="00534DFC" w:rsidRPr="00CB39C9" w:rsidRDefault="00534DFC" w:rsidP="0068753C">
      <w:pPr>
        <w:spacing w:line="240" w:lineRule="auto"/>
        <w:jc w:val="both"/>
        <w:rPr>
          <w:rFonts w:ascii="Times New Roman" w:eastAsia="Times New Roman" w:hAnsi="Times New Roman" w:cs="Times New Roman"/>
          <w:lang w:val="es-CO"/>
        </w:rPr>
      </w:pPr>
      <w:r w:rsidRPr="00CB39C9">
        <w:rPr>
          <w:rFonts w:ascii="Times New Roman" w:eastAsia="Times New Roman" w:hAnsi="Times New Roman" w:cs="Times New Roman"/>
          <w:lang w:val="es-CO"/>
        </w:rPr>
        <w:t>El empaque de carga y la asignación de ubicaciones de almacenamiento son eslabones esenciales en la operación de un AS/RS. Cuando un contenedor almacena solo un tipo de mercancía (conocido como "empaque de carga separado"), el empaque de carga se optimiza principalmente para aumentar la tasa de carga del contenedor y reducir el número de contenedores utilizados, sin mucho impacto en la eficiencia de salida del AS/RS</w:t>
      </w:r>
      <w:r w:rsidR="00531D88">
        <w:rPr>
          <w:rFonts w:ascii="Times New Roman" w:eastAsia="Times New Roman" w:hAnsi="Times New Roman" w:cs="Times New Roman"/>
          <w:lang w:val="es-CO"/>
        </w:rPr>
        <w:t xml:space="preserve"> </w:t>
      </w:r>
      <w:sdt>
        <w:sdtPr>
          <w:rPr>
            <w:rFonts w:ascii="Times New Roman" w:eastAsia="Times New Roman" w:hAnsi="Times New Roman" w:cs="Times New Roman"/>
            <w:color w:val="000000"/>
            <w:lang w:val="es-CO"/>
          </w:rPr>
          <w:tag w:val="MENDELEY_CITATION_v3_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"/>
          <w:id w:val="896096828"/>
          <w:placeholder>
            <w:docPart w:val="053767507A2C4A7BA3F9DF1B73CE92B4"/>
          </w:placeholder>
        </w:sdtPr>
        <w:sdtEndPr/>
        <w:sdtContent>
          <w:r w:rsidR="00D32E76" w:rsidRPr="00D32E76">
            <w:rPr>
              <w:rFonts w:ascii="Times New Roman" w:eastAsia="Times New Roman" w:hAnsi="Times New Roman" w:cs="Times New Roman"/>
              <w:color w:val="000000"/>
              <w:lang w:val="es-CO"/>
            </w:rPr>
            <w:t>[29]</w:t>
          </w:r>
        </w:sdtContent>
      </w:sdt>
      <w:r w:rsidR="00531D88">
        <w:rPr>
          <w:rFonts w:ascii="Times New Roman" w:eastAsia="Times New Roman" w:hAnsi="Times New Roman" w:cs="Times New Roman"/>
          <w:color w:val="000000"/>
          <w:lang w:val="es-CO"/>
        </w:rPr>
        <w:t>.</w:t>
      </w:r>
    </w:p>
    <w:p w14:paraId="4F33289C" w14:textId="76C29725" w:rsidR="00534DFC" w:rsidRPr="00CB39C9" w:rsidRDefault="00534DFC" w:rsidP="0068753C">
      <w:pPr>
        <w:spacing w:line="240" w:lineRule="auto"/>
        <w:jc w:val="both"/>
        <w:rPr>
          <w:rFonts w:ascii="Times New Roman" w:eastAsia="Times New Roman" w:hAnsi="Times New Roman" w:cs="Times New Roman"/>
          <w:lang w:val="es-CO"/>
        </w:rPr>
      </w:pPr>
      <w:r w:rsidRPr="00CB39C9">
        <w:rPr>
          <w:rFonts w:ascii="Times New Roman" w:eastAsia="Times New Roman" w:hAnsi="Times New Roman" w:cs="Times New Roman"/>
          <w:lang w:val="es-CO"/>
        </w:rPr>
        <w:t>En este sistema, el empaquetado de carga y la asignación de ubicaciones de carga son dos fases de trabajo interrelacionadas. Por lo tanto, la optimización de las dos fases debe integrarse para mejorar la eficiencia de salida del almacén</w:t>
      </w:r>
    </w:p>
    <w:p w14:paraId="44D7A912" w14:textId="77777777" w:rsidR="00534DFC" w:rsidRPr="004F679A" w:rsidRDefault="00534DFC" w:rsidP="00E145D3">
      <w:pPr>
        <w:pStyle w:val="Ttulo3"/>
        <w:numPr>
          <w:ilvl w:val="2"/>
          <w:numId w:val="27"/>
        </w:numPr>
        <w:spacing w:line="240" w:lineRule="auto"/>
        <w:ind w:left="993" w:hanging="654"/>
        <w:rPr>
          <w:rFonts w:ascii="Times New Roman" w:hAnsi="Times New Roman" w:cs="Times New Roman"/>
          <w:color w:val="auto"/>
          <w:sz w:val="24"/>
          <w:szCs w:val="24"/>
        </w:rPr>
      </w:pPr>
      <w:bookmarkStart w:id="47" w:name="_Toc162528578"/>
      <w:proofErr w:type="spellStart"/>
      <w:r w:rsidRPr="004F679A">
        <w:rPr>
          <w:rFonts w:ascii="Times New Roman" w:hAnsi="Times New Roman" w:cs="Times New Roman"/>
          <w:color w:val="auto"/>
          <w:sz w:val="24"/>
          <w:szCs w:val="24"/>
        </w:rPr>
        <w:t>Características</w:t>
      </w:r>
      <w:proofErr w:type="spellEnd"/>
      <w:r w:rsidRPr="004F679A">
        <w:rPr>
          <w:rFonts w:ascii="Times New Roman" w:hAnsi="Times New Roman" w:cs="Times New Roman"/>
          <w:color w:val="auto"/>
          <w:sz w:val="24"/>
          <w:szCs w:val="24"/>
        </w:rPr>
        <w:t xml:space="preserve"> de </w:t>
      </w:r>
      <w:proofErr w:type="spellStart"/>
      <w:r w:rsidRPr="004F679A">
        <w:rPr>
          <w:rFonts w:ascii="Times New Roman" w:hAnsi="Times New Roman" w:cs="Times New Roman"/>
          <w:color w:val="auto"/>
          <w:sz w:val="24"/>
          <w:szCs w:val="24"/>
        </w:rPr>
        <w:t>diseño</w:t>
      </w:r>
      <w:proofErr w:type="spellEnd"/>
      <w:r w:rsidRPr="004F679A">
        <w:rPr>
          <w:rFonts w:ascii="Times New Roman" w:hAnsi="Times New Roman" w:cs="Times New Roman"/>
          <w:color w:val="auto"/>
          <w:sz w:val="24"/>
          <w:szCs w:val="24"/>
        </w:rPr>
        <w:t>:</w:t>
      </w:r>
      <w:bookmarkEnd w:id="47"/>
    </w:p>
    <w:p w14:paraId="262D0F85" w14:textId="6807AF60" w:rsidR="00534DFC" w:rsidRPr="00CB39C9" w:rsidRDefault="00534DFC" w:rsidP="0068753C">
      <w:pPr>
        <w:spacing w:line="240" w:lineRule="auto"/>
        <w:jc w:val="both"/>
        <w:rPr>
          <w:rFonts w:ascii="Times New Roman" w:eastAsia="Times New Roman" w:hAnsi="Times New Roman" w:cs="Times New Roman"/>
          <w:lang w:val="es-CO"/>
        </w:rPr>
      </w:pPr>
      <w:r w:rsidRPr="00CB39C9">
        <w:rPr>
          <w:rFonts w:ascii="Times New Roman" w:eastAsia="Times New Roman" w:hAnsi="Times New Roman" w:cs="Times New Roman"/>
          <w:lang w:val="es-CO"/>
        </w:rPr>
        <w:t xml:space="preserve">En aplicaciones prácticas, una orden de entrega de salida a menudo </w:t>
      </w:r>
      <w:r w:rsidRPr="007D571E">
        <w:rPr>
          <w:rFonts w:ascii="Times New Roman" w:eastAsia="Times New Roman" w:hAnsi="Times New Roman" w:cs="Times New Roman"/>
          <w:lang w:val="es-CO"/>
        </w:rPr>
        <w:t>contiene una variedad de productos.</w:t>
      </w:r>
      <w:r w:rsidRPr="00CB39C9">
        <w:rPr>
          <w:rFonts w:ascii="Times New Roman" w:eastAsia="Times New Roman" w:hAnsi="Times New Roman" w:cs="Times New Roman"/>
          <w:lang w:val="es-CO"/>
        </w:rPr>
        <w:t xml:space="preserve"> Si los productos que a menudo están en la misma orden de entrega de salida se mezclan y almacenan en el mismo contenedor, </w:t>
      </w:r>
      <w:r w:rsidR="006C6074">
        <w:rPr>
          <w:rFonts w:ascii="Times New Roman" w:eastAsia="Times New Roman" w:hAnsi="Times New Roman" w:cs="Times New Roman"/>
          <w:lang w:val="es-CO"/>
        </w:rPr>
        <w:t xml:space="preserve">entonces se </w:t>
      </w:r>
      <w:r w:rsidRPr="00CB39C9">
        <w:rPr>
          <w:rFonts w:ascii="Times New Roman" w:eastAsia="Times New Roman" w:hAnsi="Times New Roman" w:cs="Times New Roman"/>
          <w:lang w:val="es-CO"/>
        </w:rPr>
        <w:t>puede mejorar en gran medida la eficiencia de salida del AS/RS.</w:t>
      </w:r>
    </w:p>
    <w:p w14:paraId="29B91F95" w14:textId="76C29725" w:rsidR="00534DFC" w:rsidRPr="00CB39C9" w:rsidRDefault="00534DFC" w:rsidP="0068753C">
      <w:pPr>
        <w:spacing w:line="240" w:lineRule="auto"/>
        <w:jc w:val="both"/>
        <w:rPr>
          <w:rFonts w:ascii="Times New Roman" w:eastAsia="Times New Roman" w:hAnsi="Times New Roman" w:cs="Times New Roman"/>
          <w:lang w:val="es-CO"/>
        </w:rPr>
      </w:pPr>
      <w:r w:rsidRPr="00CB39C9">
        <w:rPr>
          <w:rFonts w:ascii="Times New Roman" w:eastAsia="Times New Roman" w:hAnsi="Times New Roman" w:cs="Times New Roman"/>
          <w:lang w:val="es-CO"/>
        </w:rPr>
        <w:t>Las suposiciones del modelo AS/RS son las siguientes:</w:t>
      </w:r>
    </w:p>
    <w:p w14:paraId="3DFD6ECC" w14:textId="14BEA629" w:rsidR="00534DFC" w:rsidRPr="007A3FDB" w:rsidRDefault="00534DFC" w:rsidP="00E145D3">
      <w:pPr>
        <w:pStyle w:val="Prrafodelista"/>
        <w:numPr>
          <w:ilvl w:val="0"/>
          <w:numId w:val="10"/>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lastRenderedPageBreak/>
        <w:t>El AS/RS consta de múltiples carriles, cada uno de los cuales es relativamente independiente con apiladores separados y accesos de entrada y salida separados</w:t>
      </w:r>
      <w:r w:rsidR="007C01E7">
        <w:rPr>
          <w:rFonts w:ascii="Times New Roman" w:eastAsia="Times New Roman" w:hAnsi="Times New Roman" w:cs="Times New Roman"/>
          <w:sz w:val="24"/>
          <w:szCs w:val="24"/>
        </w:rPr>
        <w:t>.</w:t>
      </w:r>
    </w:p>
    <w:p w14:paraId="3E904F84" w14:textId="76C29725" w:rsidR="00534DFC" w:rsidRPr="007A3FDB" w:rsidRDefault="00534DFC" w:rsidP="00E145D3">
      <w:pPr>
        <w:pStyle w:val="Prrafodelista"/>
        <w:numPr>
          <w:ilvl w:val="0"/>
          <w:numId w:val="10"/>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Cada ubicación de carga puede almacenar una variedad de bienes.</w:t>
      </w:r>
    </w:p>
    <w:p w14:paraId="414758C3" w14:textId="76C29725" w:rsidR="00534DFC" w:rsidRPr="007A3FDB" w:rsidRDefault="00534DFC" w:rsidP="00E145D3">
      <w:pPr>
        <w:pStyle w:val="Prrafodelista"/>
        <w:numPr>
          <w:ilvl w:val="0"/>
          <w:numId w:val="10"/>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Cuando los bienes están mezclados y empaquetados, los mismos tipos de bienes se almacenan de manera centralizada.</w:t>
      </w:r>
    </w:p>
    <w:p w14:paraId="69251A90" w14:textId="2EFCB616" w:rsidR="00534DFC" w:rsidRPr="007A3FDB" w:rsidRDefault="00534DFC" w:rsidP="00E145D3">
      <w:pPr>
        <w:pStyle w:val="Prrafodelista"/>
        <w:numPr>
          <w:ilvl w:val="0"/>
          <w:numId w:val="10"/>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El fondo del contenedor se considera un sistema de coordenadas bidimensional, con el lado largo como el eje x y el lado ancho como el eje y</w:t>
      </w:r>
      <w:r w:rsidR="007C01E7">
        <w:rPr>
          <w:rFonts w:ascii="Times New Roman" w:eastAsia="Times New Roman" w:hAnsi="Times New Roman" w:cs="Times New Roman"/>
          <w:sz w:val="24"/>
          <w:szCs w:val="24"/>
        </w:rPr>
        <w:t>.</w:t>
      </w:r>
    </w:p>
    <w:p w14:paraId="4F78EB77" w14:textId="76C29725" w:rsidR="00534DFC" w:rsidRPr="007A3FDB" w:rsidRDefault="00534DFC" w:rsidP="00E145D3">
      <w:pPr>
        <w:pStyle w:val="Prrafodelista"/>
        <w:numPr>
          <w:ilvl w:val="0"/>
          <w:numId w:val="10"/>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El número de cada variedad de bienes durante cada entrega entrante es menor que la capacidad máxima de almacenamiento de esta variedad de bienes en una ubicación;</w:t>
      </w:r>
    </w:p>
    <w:p w14:paraId="6CEE164F" w14:textId="76C29725" w:rsidR="00534DFC" w:rsidRPr="007A3FDB" w:rsidRDefault="00534DFC" w:rsidP="00E145D3">
      <w:pPr>
        <w:pStyle w:val="Prrafodelista"/>
        <w:numPr>
          <w:ilvl w:val="0"/>
          <w:numId w:val="10"/>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Los bienes se reponen de manera oportuna, sin escasez de bienes en el momento de la entrega saliente.</w:t>
      </w:r>
    </w:p>
    <w:p w14:paraId="04DACBFD" w14:textId="76C29725" w:rsidR="00534DFC" w:rsidRPr="007D571E" w:rsidRDefault="00534DFC" w:rsidP="00E145D3">
      <w:pPr>
        <w:pStyle w:val="Prrafodelista"/>
        <w:numPr>
          <w:ilvl w:val="0"/>
          <w:numId w:val="10"/>
        </w:numPr>
        <w:spacing w:line="240" w:lineRule="auto"/>
        <w:jc w:val="both"/>
        <w:rPr>
          <w:rFonts w:ascii="Times New Roman" w:eastAsia="Times New Roman" w:hAnsi="Times New Roman" w:cs="Times New Roman"/>
          <w:sz w:val="24"/>
          <w:szCs w:val="24"/>
        </w:rPr>
      </w:pPr>
      <w:r w:rsidRPr="007D571E">
        <w:rPr>
          <w:rFonts w:ascii="Times New Roman" w:eastAsia="Times New Roman" w:hAnsi="Times New Roman" w:cs="Times New Roman"/>
          <w:sz w:val="24"/>
          <w:szCs w:val="24"/>
        </w:rPr>
        <w:t>La especificación de cada ubicación de carga es la misma.</w:t>
      </w:r>
    </w:p>
    <w:p w14:paraId="53B1F714" w14:textId="76F7BC5E" w:rsidR="00DD562F" w:rsidRPr="004F679A" w:rsidRDefault="00DD562F" w:rsidP="00BC5A18">
      <w:pPr>
        <w:pStyle w:val="Ttulo3"/>
        <w:numPr>
          <w:ilvl w:val="2"/>
          <w:numId w:val="27"/>
        </w:numPr>
        <w:spacing w:line="240" w:lineRule="auto"/>
        <w:ind w:left="993" w:hanging="654"/>
        <w:jc w:val="both"/>
        <w:rPr>
          <w:rFonts w:ascii="Times New Roman" w:hAnsi="Times New Roman" w:cs="Times New Roman"/>
          <w:color w:val="auto"/>
          <w:sz w:val="24"/>
          <w:szCs w:val="24"/>
        </w:rPr>
      </w:pPr>
      <w:bookmarkStart w:id="48" w:name="_Toc162528579"/>
      <w:proofErr w:type="spellStart"/>
      <w:r>
        <w:rPr>
          <w:rFonts w:ascii="Times New Roman" w:hAnsi="Times New Roman" w:cs="Times New Roman"/>
          <w:color w:val="auto"/>
          <w:sz w:val="24"/>
          <w:szCs w:val="24"/>
        </w:rPr>
        <w:t>Ventajas</w:t>
      </w:r>
      <w:proofErr w:type="spellEnd"/>
      <w:r>
        <w:rPr>
          <w:rFonts w:ascii="Times New Roman" w:hAnsi="Times New Roman" w:cs="Times New Roman"/>
          <w:color w:val="auto"/>
          <w:sz w:val="24"/>
          <w:szCs w:val="24"/>
        </w:rPr>
        <w:t xml:space="preserve"> del </w:t>
      </w:r>
      <w:proofErr w:type="spellStart"/>
      <w:r>
        <w:rPr>
          <w:rFonts w:ascii="Times New Roman" w:hAnsi="Times New Roman" w:cs="Times New Roman"/>
          <w:color w:val="auto"/>
          <w:sz w:val="24"/>
          <w:szCs w:val="24"/>
        </w:rPr>
        <w:t>sistema</w:t>
      </w:r>
      <w:bookmarkEnd w:id="48"/>
      <w:proofErr w:type="spellEnd"/>
    </w:p>
    <w:p w14:paraId="2AB393FC" w14:textId="6AAAF7BB" w:rsidR="00534DFC" w:rsidRPr="00CB39C9" w:rsidRDefault="00534DFC" w:rsidP="00E145D3">
      <w:pPr>
        <w:pStyle w:val="Prrafodelista"/>
        <w:numPr>
          <w:ilvl w:val="0"/>
          <w:numId w:val="10"/>
        </w:numPr>
        <w:spacing w:line="240" w:lineRule="auto"/>
        <w:jc w:val="both"/>
        <w:rPr>
          <w:rFonts w:ascii="Times New Roman" w:eastAsia="Times New Roman" w:hAnsi="Times New Roman" w:cs="Times New Roman"/>
        </w:rPr>
      </w:pPr>
      <w:r w:rsidRPr="00E54A8D">
        <w:rPr>
          <w:rFonts w:ascii="Times New Roman" w:eastAsia="Times New Roman" w:hAnsi="Times New Roman" w:cs="Times New Roman"/>
          <w:sz w:val="24"/>
          <w:szCs w:val="24"/>
        </w:rPr>
        <w:t xml:space="preserve">Asunciones para entrada </w:t>
      </w:r>
      <w:r w:rsidRPr="64679941">
        <w:rPr>
          <w:rFonts w:ascii="Times New Roman" w:eastAsia="Times New Roman" w:hAnsi="Times New Roman" w:cs="Times New Roman"/>
          <w:i/>
          <w:sz w:val="24"/>
          <w:szCs w:val="24"/>
        </w:rPr>
        <w:t xml:space="preserve">cargo </w:t>
      </w:r>
      <w:proofErr w:type="spellStart"/>
      <w:r w:rsidRPr="64679941">
        <w:rPr>
          <w:rFonts w:ascii="Times New Roman" w:eastAsia="Times New Roman" w:hAnsi="Times New Roman" w:cs="Times New Roman"/>
          <w:i/>
          <w:sz w:val="24"/>
          <w:szCs w:val="24"/>
        </w:rPr>
        <w:t>location</w:t>
      </w:r>
      <w:r w:rsidRPr="00E54A8D">
        <w:rPr>
          <w:rFonts w:ascii="Times New Roman" w:eastAsia="Times New Roman" w:hAnsi="Times New Roman" w:cs="Times New Roman"/>
          <w:sz w:val="24"/>
          <w:szCs w:val="24"/>
        </w:rPr>
        <w:t>s</w:t>
      </w:r>
      <w:proofErr w:type="spellEnd"/>
      <w:r w:rsidR="00DD562F" w:rsidRPr="00E54A8D">
        <w:rPr>
          <w:rFonts w:ascii="Times New Roman" w:eastAsia="Times New Roman" w:hAnsi="Times New Roman" w:cs="Times New Roman"/>
          <w:sz w:val="24"/>
          <w:szCs w:val="24"/>
        </w:rPr>
        <w:t xml:space="preserve">: </w:t>
      </w:r>
      <w:r w:rsidRPr="00E54A8D">
        <w:rPr>
          <w:rFonts w:ascii="Times New Roman" w:eastAsia="Times New Roman" w:hAnsi="Times New Roman" w:cs="Times New Roman"/>
          <w:sz w:val="24"/>
          <w:szCs w:val="24"/>
        </w:rPr>
        <w:t xml:space="preserve">Para mejorar la eficiencia y fiabilidad de salida del AS/RS, los </w:t>
      </w:r>
      <w:r w:rsidRPr="00CB39C9">
        <w:rPr>
          <w:rFonts w:ascii="Times New Roman" w:eastAsia="Times New Roman" w:hAnsi="Times New Roman" w:cs="Times New Roman"/>
        </w:rPr>
        <w:t>bienes se asignan de manera uniforme a cada carril. Al analizar la eficiencia operativa del AS/RS durante un cierto período de tiempo, se puede calcular el tiempo de operación de cada apilador. Si el tiempo de operación de cada apilador es relativamente equilibrado y el tiempo de operación total es menor, esto indica que la eficiencia operativa del sistema es alta.</w:t>
      </w:r>
    </w:p>
    <w:p w14:paraId="4640F361" w14:textId="76C29725" w:rsidR="00534DFC" w:rsidRPr="00CB39C9" w:rsidRDefault="00534DFC" w:rsidP="00E145D3">
      <w:pPr>
        <w:pStyle w:val="Prrafodelista"/>
        <w:numPr>
          <w:ilvl w:val="0"/>
          <w:numId w:val="10"/>
        </w:numPr>
        <w:spacing w:line="240" w:lineRule="auto"/>
        <w:jc w:val="both"/>
        <w:rPr>
          <w:rFonts w:ascii="Times New Roman" w:eastAsia="Times New Roman" w:hAnsi="Times New Roman" w:cs="Times New Roman"/>
        </w:rPr>
      </w:pPr>
      <w:r w:rsidRPr="00E54A8D">
        <w:rPr>
          <w:rFonts w:ascii="Times New Roman" w:eastAsia="Times New Roman" w:hAnsi="Times New Roman" w:cs="Times New Roman"/>
          <w:sz w:val="24"/>
          <w:szCs w:val="24"/>
        </w:rPr>
        <w:t xml:space="preserve">Que aportaba el ASRS en el sector: </w:t>
      </w:r>
      <w:r w:rsidRPr="00CB39C9">
        <w:rPr>
          <w:rFonts w:ascii="Times New Roman" w:eastAsia="Times New Roman" w:hAnsi="Times New Roman" w:cs="Times New Roman"/>
        </w:rPr>
        <w:t>La asignación de ubicaciones de carga principalmente desde los puntos de vista de la eficiencia de rotación de la carga, la correlación de las entregas de carga saliente, la estabilidad del estante, AS/RS de varios transportistas, AS/RS de varios puertos y asignación de ubicaciones de carga dinámica.</w:t>
      </w:r>
    </w:p>
    <w:p w14:paraId="0B32D0FC" w14:textId="3082BCA9" w:rsidR="2613BE01" w:rsidRPr="00D64044" w:rsidRDefault="00F47C28" w:rsidP="00E145D3">
      <w:pPr>
        <w:pStyle w:val="Ttulo2"/>
        <w:numPr>
          <w:ilvl w:val="1"/>
          <w:numId w:val="27"/>
        </w:numPr>
        <w:spacing w:line="240" w:lineRule="auto"/>
        <w:jc w:val="both"/>
        <w:rPr>
          <w:rFonts w:ascii="Times New Roman" w:eastAsia="Times New Roman" w:hAnsi="Times New Roman" w:cs="Times New Roman"/>
          <w:b/>
          <w:color w:val="auto"/>
          <w:sz w:val="24"/>
          <w:szCs w:val="24"/>
          <w:lang w:val="es-CO"/>
        </w:rPr>
      </w:pPr>
      <w:r w:rsidRPr="00D64044">
        <w:rPr>
          <w:rFonts w:ascii="Times New Roman" w:eastAsia="Times New Roman" w:hAnsi="Times New Roman" w:cs="Times New Roman"/>
          <w:b/>
          <w:bCs/>
          <w:color w:val="auto"/>
          <w:sz w:val="24"/>
          <w:szCs w:val="24"/>
          <w:lang w:val="es-CO"/>
        </w:rPr>
        <w:t xml:space="preserve"> </w:t>
      </w:r>
      <w:bookmarkStart w:id="49" w:name="_Toc162528580"/>
      <w:r w:rsidR="00D64044" w:rsidRPr="00D64044">
        <w:rPr>
          <w:rFonts w:ascii="Times New Roman" w:eastAsia="Times New Roman" w:hAnsi="Times New Roman" w:cs="Times New Roman"/>
          <w:b/>
          <w:bCs/>
          <w:color w:val="auto"/>
          <w:sz w:val="24"/>
          <w:szCs w:val="24"/>
          <w:lang w:val="es-CO"/>
        </w:rPr>
        <w:t xml:space="preserve">Lanzadera de </w:t>
      </w:r>
      <w:proofErr w:type="spellStart"/>
      <w:r w:rsidR="00D64044">
        <w:rPr>
          <w:rFonts w:ascii="Times New Roman" w:eastAsia="Times New Roman" w:hAnsi="Times New Roman" w:cs="Times New Roman"/>
          <w:b/>
          <w:bCs/>
          <w:color w:val="auto"/>
          <w:sz w:val="24"/>
          <w:szCs w:val="24"/>
          <w:lang w:val="es-CO"/>
        </w:rPr>
        <w:t>m</w:t>
      </w:r>
      <w:r w:rsidR="00BA3107" w:rsidRPr="00D64044">
        <w:rPr>
          <w:rFonts w:ascii="Times New Roman" w:eastAsia="Times New Roman" w:hAnsi="Times New Roman" w:cs="Times New Roman"/>
          <w:b/>
          <w:bCs/>
          <w:color w:val="auto"/>
          <w:sz w:val="24"/>
          <w:szCs w:val="24"/>
          <w:lang w:val="es-CO"/>
        </w:rPr>
        <w:t>ulti</w:t>
      </w:r>
      <w:r w:rsidR="00D64044" w:rsidRPr="00D64044">
        <w:rPr>
          <w:rFonts w:ascii="Times New Roman" w:eastAsia="Times New Roman" w:hAnsi="Times New Roman" w:cs="Times New Roman"/>
          <w:b/>
          <w:bCs/>
          <w:color w:val="auto"/>
          <w:sz w:val="24"/>
          <w:szCs w:val="24"/>
          <w:lang w:val="es-CO"/>
        </w:rPr>
        <w:t>-</w:t>
      </w:r>
      <w:r w:rsidR="00D64044">
        <w:rPr>
          <w:rFonts w:ascii="Times New Roman" w:eastAsia="Times New Roman" w:hAnsi="Times New Roman" w:cs="Times New Roman"/>
          <w:b/>
          <w:bCs/>
          <w:color w:val="auto"/>
          <w:sz w:val="24"/>
          <w:szCs w:val="24"/>
          <w:lang w:val="es-CO"/>
        </w:rPr>
        <w:t>nivel</w:t>
      </w:r>
      <w:proofErr w:type="spellEnd"/>
      <w:r w:rsidR="00D64044">
        <w:rPr>
          <w:rFonts w:ascii="Times New Roman" w:eastAsia="Times New Roman" w:hAnsi="Times New Roman" w:cs="Times New Roman"/>
          <w:b/>
          <w:bCs/>
          <w:color w:val="auto"/>
          <w:sz w:val="24"/>
          <w:szCs w:val="24"/>
          <w:lang w:val="es-CO"/>
        </w:rPr>
        <w:t xml:space="preserve"> de doble profundidad</w:t>
      </w:r>
      <w:bookmarkEnd w:id="49"/>
      <w:r w:rsidR="2613BE01" w:rsidRPr="00D64044">
        <w:rPr>
          <w:rFonts w:ascii="Times New Roman" w:eastAsia="Times New Roman" w:hAnsi="Times New Roman" w:cs="Times New Roman"/>
          <w:b/>
          <w:color w:val="auto"/>
          <w:sz w:val="24"/>
          <w:szCs w:val="24"/>
          <w:lang w:val="es-CO"/>
        </w:rPr>
        <w:t xml:space="preserve"> </w:t>
      </w:r>
    </w:p>
    <w:p w14:paraId="5F785C18" w14:textId="53B60FB4" w:rsidR="00957B1F" w:rsidRPr="004F679A" w:rsidRDefault="00957B1F" w:rsidP="00BC5A18">
      <w:pPr>
        <w:pStyle w:val="Ttulo3"/>
        <w:numPr>
          <w:ilvl w:val="2"/>
          <w:numId w:val="27"/>
        </w:numPr>
        <w:spacing w:line="240" w:lineRule="auto"/>
        <w:ind w:left="993" w:hanging="654"/>
        <w:jc w:val="both"/>
        <w:rPr>
          <w:rFonts w:ascii="Times New Roman" w:hAnsi="Times New Roman" w:cs="Times New Roman"/>
          <w:color w:val="auto"/>
          <w:sz w:val="24"/>
          <w:szCs w:val="24"/>
        </w:rPr>
      </w:pPr>
      <w:bookmarkStart w:id="50" w:name="_Toc162528581"/>
      <w:proofErr w:type="spellStart"/>
      <w:r w:rsidRPr="004F679A">
        <w:rPr>
          <w:rFonts w:ascii="Times New Roman" w:hAnsi="Times New Roman" w:cs="Times New Roman"/>
          <w:color w:val="auto"/>
          <w:sz w:val="24"/>
          <w:szCs w:val="24"/>
        </w:rPr>
        <w:t>Características</w:t>
      </w:r>
      <w:proofErr w:type="spellEnd"/>
      <w:r w:rsidRPr="004F679A">
        <w:rPr>
          <w:rFonts w:ascii="Times New Roman" w:hAnsi="Times New Roman" w:cs="Times New Roman"/>
          <w:color w:val="auto"/>
          <w:sz w:val="24"/>
          <w:szCs w:val="24"/>
        </w:rPr>
        <w:t xml:space="preserve"> de </w:t>
      </w:r>
      <w:proofErr w:type="spellStart"/>
      <w:r w:rsidRPr="004F679A">
        <w:rPr>
          <w:rFonts w:ascii="Times New Roman" w:hAnsi="Times New Roman" w:cs="Times New Roman"/>
          <w:color w:val="auto"/>
          <w:sz w:val="24"/>
          <w:szCs w:val="24"/>
        </w:rPr>
        <w:t>diseño</w:t>
      </w:r>
      <w:bookmarkEnd w:id="50"/>
      <w:proofErr w:type="spellEnd"/>
    </w:p>
    <w:p w14:paraId="01AA6B01" w14:textId="665C65F3" w:rsidR="00F268C3" w:rsidRPr="00CB39C9" w:rsidRDefault="00F268C3" w:rsidP="0068753C">
      <w:pPr>
        <w:spacing w:line="240" w:lineRule="auto"/>
        <w:jc w:val="both"/>
        <w:rPr>
          <w:rFonts w:ascii="Times New Roman" w:eastAsia="Times New Roman" w:hAnsi="Times New Roman" w:cs="Times New Roman"/>
          <w:color w:val="000000" w:themeColor="text1"/>
          <w:lang w:val="es-CO"/>
        </w:rPr>
      </w:pPr>
      <w:r w:rsidRPr="00CB39C9">
        <w:rPr>
          <w:rFonts w:ascii="Times New Roman" w:eastAsia="Times New Roman" w:hAnsi="Times New Roman" w:cs="Times New Roman"/>
          <w:color w:val="000000" w:themeColor="text1"/>
          <w:lang w:val="es-CO"/>
        </w:rPr>
        <w:t xml:space="preserve">El sistema de lanzaderas de múltiples niveles doble profundo </w:t>
      </w:r>
      <w:r w:rsidR="22E2E4CD" w:rsidRPr="00CB39C9">
        <w:rPr>
          <w:rFonts w:ascii="Times New Roman" w:eastAsia="Times New Roman" w:hAnsi="Times New Roman" w:cs="Times New Roman"/>
          <w:color w:val="000000" w:themeColor="text1"/>
          <w:lang w:val="es-CO"/>
        </w:rPr>
        <w:t xml:space="preserve">se basa en un </w:t>
      </w:r>
      <w:r w:rsidRPr="00CB39C9">
        <w:rPr>
          <w:rFonts w:ascii="Times New Roman" w:eastAsia="Times New Roman" w:hAnsi="Times New Roman" w:cs="Times New Roman"/>
          <w:color w:val="000000" w:themeColor="text1"/>
          <w:lang w:val="es-CO"/>
        </w:rPr>
        <w:t xml:space="preserve">AS/RS de estanterías de doble profundidad, que está compuesto por lanzaderas y elevadores. El pasillo de este sistema contiene un elevador y múltiples lanzaderas. La lanzadera es responsable del movimiento horizontal y del transporte de unidades de mantenimiento de stock (SKU, por sus siglas en inglés) hasta el punto de entrada/salida </w:t>
      </w:r>
      <w:r w:rsidR="00076455">
        <w:rPr>
          <w:rFonts w:ascii="Times New Roman" w:eastAsia="Times New Roman" w:hAnsi="Times New Roman" w:cs="Times New Roman"/>
          <w:color w:val="000000" w:themeColor="text1"/>
          <w:lang w:val="es-CO"/>
        </w:rPr>
        <w:t>E/S</w:t>
      </w:r>
      <w:r w:rsidRPr="00CB39C9">
        <w:rPr>
          <w:rFonts w:ascii="Times New Roman" w:eastAsia="Times New Roman" w:hAnsi="Times New Roman" w:cs="Times New Roman"/>
          <w:color w:val="000000" w:themeColor="text1"/>
          <w:lang w:val="es-CO"/>
        </w:rPr>
        <w:t xml:space="preserve"> correspondiente del nivel del pasillo. El elevador es responsable del movimiento de los SKU en dirección vertical, transportando mercancías desde el punto de </w:t>
      </w:r>
      <w:r w:rsidR="00E05EFF">
        <w:rPr>
          <w:rFonts w:ascii="Times New Roman" w:eastAsia="Times New Roman" w:hAnsi="Times New Roman" w:cs="Times New Roman"/>
          <w:color w:val="000000" w:themeColor="text1"/>
          <w:lang w:val="es-CO"/>
        </w:rPr>
        <w:t>E/S</w:t>
      </w:r>
      <w:r w:rsidRPr="00CB39C9">
        <w:rPr>
          <w:rFonts w:ascii="Times New Roman" w:eastAsia="Times New Roman" w:hAnsi="Times New Roman" w:cs="Times New Roman"/>
          <w:color w:val="000000" w:themeColor="text1"/>
          <w:lang w:val="es-CO"/>
        </w:rPr>
        <w:t xml:space="preserve"> hasta la plataforma de almacenamiento</w:t>
      </w:r>
      <w:r w:rsidR="00BA3107">
        <w:rPr>
          <w:rFonts w:ascii="Times New Roman" w:eastAsia="Times New Roman" w:hAnsi="Times New Roman" w:cs="Times New Roman"/>
          <w:color w:val="000000" w:themeColor="text1"/>
          <w:lang w:val="es-CO"/>
        </w:rPr>
        <w:t xml:space="preserve"> </w:t>
      </w:r>
      <w:sdt>
        <w:sdtPr>
          <w:rPr>
            <w:rFonts w:ascii="Times New Roman" w:eastAsia="Times New Roman" w:hAnsi="Times New Roman" w:cs="Times New Roman"/>
            <w:color w:val="000000"/>
            <w:lang w:val="es-CO"/>
          </w:rPr>
          <w:tag w:val="MENDELEY_CITATION_v3_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"/>
          <w:id w:val="-747951839"/>
          <w:placeholder>
            <w:docPart w:val="053767507A2C4A7BA3F9DF1B73CE92B4"/>
          </w:placeholder>
        </w:sdtPr>
        <w:sdtEndPr/>
        <w:sdtContent>
          <w:r w:rsidR="00D32E76" w:rsidRPr="00D32E76">
            <w:rPr>
              <w:rFonts w:ascii="Times New Roman" w:eastAsia="Times New Roman" w:hAnsi="Times New Roman" w:cs="Times New Roman"/>
              <w:color w:val="000000"/>
              <w:lang w:val="es-CO"/>
            </w:rPr>
            <w:t>[28]</w:t>
          </w:r>
        </w:sdtContent>
      </w:sdt>
      <w:r w:rsidR="00BA3107">
        <w:rPr>
          <w:rFonts w:ascii="Times New Roman" w:eastAsia="Times New Roman" w:hAnsi="Times New Roman" w:cs="Times New Roman"/>
          <w:color w:val="000000"/>
          <w:lang w:val="es-CO"/>
        </w:rPr>
        <w:t>.</w:t>
      </w:r>
    </w:p>
    <w:p w14:paraId="7511AAEB" w14:textId="77777777" w:rsidR="00957B1F" w:rsidRPr="004F679A" w:rsidRDefault="00957B1F" w:rsidP="00BC5A18">
      <w:pPr>
        <w:pStyle w:val="Ttulo3"/>
        <w:numPr>
          <w:ilvl w:val="2"/>
          <w:numId w:val="27"/>
        </w:numPr>
        <w:spacing w:line="240" w:lineRule="auto"/>
        <w:ind w:left="993" w:hanging="654"/>
        <w:jc w:val="both"/>
        <w:rPr>
          <w:rFonts w:ascii="Times New Roman" w:hAnsi="Times New Roman" w:cs="Times New Roman"/>
          <w:color w:val="auto"/>
          <w:sz w:val="24"/>
          <w:szCs w:val="24"/>
        </w:rPr>
      </w:pPr>
      <w:bookmarkStart w:id="51" w:name="_Toc162528582"/>
      <w:proofErr w:type="spellStart"/>
      <w:r>
        <w:rPr>
          <w:rFonts w:ascii="Times New Roman" w:hAnsi="Times New Roman" w:cs="Times New Roman"/>
          <w:color w:val="auto"/>
          <w:sz w:val="24"/>
          <w:szCs w:val="24"/>
        </w:rPr>
        <w:t>Ventajas</w:t>
      </w:r>
      <w:proofErr w:type="spellEnd"/>
      <w:r>
        <w:rPr>
          <w:rFonts w:ascii="Times New Roman" w:hAnsi="Times New Roman" w:cs="Times New Roman"/>
          <w:color w:val="auto"/>
          <w:sz w:val="24"/>
          <w:szCs w:val="24"/>
        </w:rPr>
        <w:t xml:space="preserve"> del </w:t>
      </w:r>
      <w:proofErr w:type="spellStart"/>
      <w:r>
        <w:rPr>
          <w:rFonts w:ascii="Times New Roman" w:hAnsi="Times New Roman" w:cs="Times New Roman"/>
          <w:color w:val="auto"/>
          <w:sz w:val="24"/>
          <w:szCs w:val="24"/>
        </w:rPr>
        <w:t>sistema</w:t>
      </w:r>
      <w:bookmarkEnd w:id="51"/>
      <w:proofErr w:type="spellEnd"/>
    </w:p>
    <w:p w14:paraId="323CDE05" w14:textId="228C61DC" w:rsidR="00F268C3" w:rsidRPr="00CB39C9" w:rsidRDefault="1DAF0165" w:rsidP="0068753C">
      <w:pPr>
        <w:spacing w:line="240" w:lineRule="auto"/>
        <w:jc w:val="both"/>
        <w:rPr>
          <w:rFonts w:ascii="Times New Roman" w:eastAsia="Times New Roman" w:hAnsi="Times New Roman" w:cs="Times New Roman"/>
          <w:color w:val="000000" w:themeColor="text1"/>
          <w:lang w:val="es-CO"/>
        </w:rPr>
      </w:pPr>
      <w:r w:rsidRPr="00CB39C9">
        <w:rPr>
          <w:rFonts w:ascii="Times New Roman" w:eastAsia="Times New Roman" w:hAnsi="Times New Roman" w:cs="Times New Roman"/>
          <w:color w:val="000000" w:themeColor="text1"/>
          <w:lang w:val="es-CO"/>
        </w:rPr>
        <w:t>El sistema p</w:t>
      </w:r>
      <w:r w:rsidR="7F497FA2" w:rsidRPr="00CB39C9">
        <w:rPr>
          <w:rFonts w:ascii="Times New Roman" w:eastAsia="Times New Roman" w:hAnsi="Times New Roman" w:cs="Times New Roman"/>
          <w:color w:val="000000" w:themeColor="text1"/>
          <w:lang w:val="es-CO"/>
        </w:rPr>
        <w:t xml:space="preserve">osee </w:t>
      </w:r>
      <w:r w:rsidRPr="00CB39C9">
        <w:rPr>
          <w:rFonts w:ascii="Times New Roman" w:eastAsia="Times New Roman" w:hAnsi="Times New Roman" w:cs="Times New Roman"/>
          <w:color w:val="000000" w:themeColor="text1"/>
          <w:lang w:val="es-CO"/>
        </w:rPr>
        <w:t>como v</w:t>
      </w:r>
      <w:r w:rsidR="00F268C3" w:rsidRPr="00CB39C9">
        <w:rPr>
          <w:rFonts w:ascii="Times New Roman" w:eastAsia="Times New Roman" w:hAnsi="Times New Roman" w:cs="Times New Roman"/>
          <w:color w:val="000000" w:themeColor="text1"/>
          <w:lang w:val="es-CO"/>
        </w:rPr>
        <w:t>entaja</w:t>
      </w:r>
      <w:r w:rsidR="5903E041" w:rsidRPr="00CB39C9">
        <w:rPr>
          <w:rFonts w:ascii="Times New Roman" w:eastAsia="Times New Roman" w:hAnsi="Times New Roman" w:cs="Times New Roman"/>
          <w:color w:val="000000" w:themeColor="text1"/>
          <w:lang w:val="es-CO"/>
        </w:rPr>
        <w:t>s:</w:t>
      </w:r>
    </w:p>
    <w:p w14:paraId="01D7A463" w14:textId="74DC4512" w:rsidR="00F268C3" w:rsidRPr="007A3FDB" w:rsidRDefault="5903E041" w:rsidP="00E145D3">
      <w:pPr>
        <w:pStyle w:val="Prrafodelista"/>
        <w:numPr>
          <w:ilvl w:val="0"/>
          <w:numId w:val="15"/>
        </w:numPr>
        <w:spacing w:line="240" w:lineRule="auto"/>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t>M</w:t>
      </w:r>
      <w:r w:rsidR="00F268C3" w:rsidRPr="78885AC3">
        <w:rPr>
          <w:rFonts w:ascii="Times New Roman" w:eastAsia="Times New Roman" w:hAnsi="Times New Roman" w:cs="Times New Roman"/>
          <w:color w:val="000000" w:themeColor="text1"/>
          <w:sz w:val="24"/>
          <w:szCs w:val="24"/>
        </w:rPr>
        <w:t>ejorar la capacidad de almacenamiento de las empresas logísticas sin obstaculizar el proceso de preparación de pedidos salientes y la tasa de utilización del equipo.</w:t>
      </w:r>
    </w:p>
    <w:p w14:paraId="48CA2516" w14:textId="17D0ECF3" w:rsidR="00F268C3" w:rsidRPr="007A3FDB" w:rsidRDefault="04962FE8" w:rsidP="00E145D3">
      <w:pPr>
        <w:pStyle w:val="Prrafodelista"/>
        <w:numPr>
          <w:ilvl w:val="0"/>
          <w:numId w:val="15"/>
        </w:numPr>
        <w:spacing w:line="240" w:lineRule="auto"/>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t>P</w:t>
      </w:r>
      <w:r w:rsidR="00F268C3" w:rsidRPr="78885AC3">
        <w:rPr>
          <w:rFonts w:ascii="Times New Roman" w:eastAsia="Times New Roman" w:hAnsi="Times New Roman" w:cs="Times New Roman"/>
          <w:color w:val="000000" w:themeColor="text1"/>
          <w:sz w:val="24"/>
          <w:szCs w:val="24"/>
        </w:rPr>
        <w:t>rioriza</w:t>
      </w:r>
      <w:r w:rsidR="7E41D4B4" w:rsidRPr="78885AC3">
        <w:rPr>
          <w:rFonts w:ascii="Times New Roman" w:eastAsia="Times New Roman" w:hAnsi="Times New Roman" w:cs="Times New Roman"/>
          <w:color w:val="000000" w:themeColor="text1"/>
          <w:sz w:val="24"/>
          <w:szCs w:val="24"/>
        </w:rPr>
        <w:t>r</w:t>
      </w:r>
      <w:r w:rsidR="00F268C3" w:rsidRPr="78885AC3">
        <w:rPr>
          <w:rFonts w:ascii="Times New Roman" w:eastAsia="Times New Roman" w:hAnsi="Times New Roman" w:cs="Times New Roman"/>
          <w:color w:val="000000" w:themeColor="text1"/>
          <w:sz w:val="24"/>
          <w:szCs w:val="24"/>
        </w:rPr>
        <w:t xml:space="preserve"> el proceso de preparación de pedidos y considera el almacenamiento como parte auxiliar. Por lo tanto, es importante investigar la operación de salida del </w:t>
      </w:r>
      <w:r w:rsidR="003D5CA3" w:rsidRPr="78885AC3">
        <w:rPr>
          <w:rFonts w:ascii="Times New Roman" w:eastAsia="Times New Roman" w:hAnsi="Times New Roman" w:cs="Times New Roman"/>
          <w:color w:val="000000" w:themeColor="text1"/>
          <w:sz w:val="24"/>
          <w:szCs w:val="24"/>
        </w:rPr>
        <w:t>sistema</w:t>
      </w:r>
      <w:r w:rsidR="003D5CA3">
        <w:rPr>
          <w:rFonts w:ascii="Times New Roman" w:eastAsia="Times New Roman" w:hAnsi="Times New Roman" w:cs="Times New Roman"/>
          <w:color w:val="000000" w:themeColor="text1"/>
          <w:sz w:val="24"/>
          <w:szCs w:val="24"/>
        </w:rPr>
        <w:t xml:space="preserve">, ya que está </w:t>
      </w:r>
      <w:r w:rsidR="003D5CA3" w:rsidRPr="78885AC3">
        <w:rPr>
          <w:rFonts w:ascii="Times New Roman" w:eastAsia="Times New Roman" w:hAnsi="Times New Roman" w:cs="Times New Roman"/>
          <w:color w:val="000000" w:themeColor="text1"/>
          <w:sz w:val="24"/>
          <w:szCs w:val="24"/>
        </w:rPr>
        <w:t>se</w:t>
      </w:r>
      <w:r w:rsidR="00F268C3" w:rsidRPr="78885AC3">
        <w:rPr>
          <w:rFonts w:ascii="Times New Roman" w:eastAsia="Times New Roman" w:hAnsi="Times New Roman" w:cs="Times New Roman"/>
          <w:color w:val="000000" w:themeColor="text1"/>
          <w:sz w:val="24"/>
          <w:szCs w:val="24"/>
        </w:rPr>
        <w:t xml:space="preserve"> puede dividir en dos tipos</w:t>
      </w:r>
      <w:r w:rsidR="003D5CA3">
        <w:rPr>
          <w:rFonts w:ascii="Times New Roman" w:eastAsia="Times New Roman" w:hAnsi="Times New Roman" w:cs="Times New Roman"/>
          <w:color w:val="000000" w:themeColor="text1"/>
          <w:sz w:val="24"/>
          <w:szCs w:val="24"/>
        </w:rPr>
        <w:t xml:space="preserve">: </w:t>
      </w:r>
      <w:r w:rsidR="00F268C3" w:rsidRPr="78885AC3">
        <w:rPr>
          <w:rFonts w:ascii="Times New Roman" w:eastAsia="Times New Roman" w:hAnsi="Times New Roman" w:cs="Times New Roman"/>
          <w:color w:val="000000" w:themeColor="text1"/>
          <w:sz w:val="24"/>
          <w:szCs w:val="24"/>
        </w:rPr>
        <w:t xml:space="preserve">recuperación basada en orden de secuencia y agrupación de pedidos. </w:t>
      </w:r>
    </w:p>
    <w:p w14:paraId="6E656B05" w14:textId="46B89427" w:rsidR="00F268C3" w:rsidRPr="007A3FDB" w:rsidRDefault="03D8D742" w:rsidP="00E145D3">
      <w:pPr>
        <w:pStyle w:val="Prrafodelista"/>
        <w:numPr>
          <w:ilvl w:val="0"/>
          <w:numId w:val="15"/>
        </w:numPr>
        <w:spacing w:line="240" w:lineRule="auto"/>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t>Contar</w:t>
      </w:r>
      <w:r w:rsidR="00E174E1">
        <w:rPr>
          <w:rFonts w:ascii="Times New Roman" w:eastAsia="Times New Roman" w:hAnsi="Times New Roman" w:cs="Times New Roman"/>
          <w:color w:val="000000" w:themeColor="text1"/>
          <w:sz w:val="24"/>
          <w:szCs w:val="24"/>
        </w:rPr>
        <w:t xml:space="preserve"> </w:t>
      </w:r>
      <w:r w:rsidR="00F268C3" w:rsidRPr="78885AC3">
        <w:rPr>
          <w:rFonts w:ascii="Times New Roman" w:eastAsia="Times New Roman" w:hAnsi="Times New Roman" w:cs="Times New Roman"/>
          <w:color w:val="000000" w:themeColor="text1"/>
          <w:sz w:val="24"/>
          <w:szCs w:val="24"/>
        </w:rPr>
        <w:t xml:space="preserve">con menos pasillos, lo que resulta en un uso más eficiente del espacio en el suelo. </w:t>
      </w:r>
    </w:p>
    <w:p w14:paraId="75AA7425" w14:textId="77777777" w:rsidR="00F268C3" w:rsidRPr="007A3FDB" w:rsidRDefault="00F268C3" w:rsidP="00E145D3">
      <w:pPr>
        <w:pStyle w:val="Prrafodelista"/>
        <w:numPr>
          <w:ilvl w:val="0"/>
          <w:numId w:val="15"/>
        </w:numPr>
        <w:spacing w:line="240" w:lineRule="auto"/>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t xml:space="preserve">La eficiencia del sistema se divide en dos tipos: modo de operación único y operación compuesta. El modo de operación único se refiere a que el sistema solo realiza tareas de salida o entrada en la misma ventana de tiempo. La operación compuesta se refiere a que </w:t>
      </w:r>
      <w:r w:rsidRPr="78885AC3">
        <w:rPr>
          <w:rFonts w:ascii="Times New Roman" w:eastAsia="Times New Roman" w:hAnsi="Times New Roman" w:cs="Times New Roman"/>
          <w:color w:val="000000" w:themeColor="text1"/>
          <w:sz w:val="24"/>
          <w:szCs w:val="24"/>
        </w:rPr>
        <w:lastRenderedPageBreak/>
        <w:t>las operaciones de salida y entrada del sistema se realizan simultáneamente en la misma ventana de tiempo.</w:t>
      </w:r>
    </w:p>
    <w:p w14:paraId="4E52F7D3" w14:textId="1021A458" w:rsidR="00F268C3" w:rsidRPr="00CB39C9" w:rsidRDefault="07CBD1AD" w:rsidP="00E145D3">
      <w:pPr>
        <w:pStyle w:val="Prrafodelista"/>
        <w:numPr>
          <w:ilvl w:val="0"/>
          <w:numId w:val="15"/>
        </w:numPr>
        <w:spacing w:line="240" w:lineRule="auto"/>
        <w:jc w:val="both"/>
        <w:rPr>
          <w:rFonts w:ascii="Times New Roman" w:eastAsia="Times New Roman" w:hAnsi="Times New Roman" w:cs="Times New Roman"/>
          <w:color w:val="000000" w:themeColor="text1"/>
        </w:rPr>
      </w:pPr>
      <w:r w:rsidRPr="00733144">
        <w:rPr>
          <w:rFonts w:ascii="Times New Roman" w:eastAsia="Times New Roman" w:hAnsi="Times New Roman" w:cs="Times New Roman"/>
          <w:color w:val="000000" w:themeColor="text1"/>
        </w:rPr>
        <w:t xml:space="preserve">El objetivo del sistema de lanzadera de doble profundidad de múltiples niveles es minimizar el tiempo total de la tarea de recuperación. Para minimizar el tiempo total de producción, es esencial garantizar que el tiempo de producción de cada línea de ensamblaje sea el más pequeño posible. </w:t>
      </w:r>
      <w:r w:rsidR="59FE6182" w:rsidRPr="00CB39C9">
        <w:rPr>
          <w:rFonts w:ascii="Times New Roman" w:eastAsia="Times New Roman" w:hAnsi="Times New Roman" w:cs="Times New Roman"/>
          <w:color w:val="000000" w:themeColor="text1"/>
        </w:rPr>
        <w:t>Ya que, en este sistema</w:t>
      </w:r>
      <w:r w:rsidRPr="00CB39C9">
        <w:rPr>
          <w:rFonts w:ascii="Times New Roman" w:eastAsia="Times New Roman" w:hAnsi="Times New Roman" w:cs="Times New Roman"/>
          <w:color w:val="000000" w:themeColor="text1"/>
        </w:rPr>
        <w:t xml:space="preserve"> es importante garantizar que el tiempo total de recuperación sea mínimo cuando cada fila haya completado todas sus tareas de recuperación.</w:t>
      </w:r>
    </w:p>
    <w:p w14:paraId="65FDD53E" w14:textId="68AE8AE6" w:rsidR="008C05CF" w:rsidRPr="007A3FDB" w:rsidRDefault="008C05CF" w:rsidP="00E145D3">
      <w:pPr>
        <w:pStyle w:val="Ttulo1"/>
        <w:numPr>
          <w:ilvl w:val="0"/>
          <w:numId w:val="27"/>
        </w:numPr>
        <w:spacing w:line="240" w:lineRule="auto"/>
        <w:jc w:val="both"/>
        <w:rPr>
          <w:rFonts w:ascii="Times New Roman" w:eastAsia="Times New Roman" w:hAnsi="Times New Roman" w:cs="Times New Roman"/>
          <w:b/>
          <w:bCs/>
          <w:color w:val="000000" w:themeColor="text1"/>
          <w:sz w:val="24"/>
          <w:szCs w:val="24"/>
        </w:rPr>
      </w:pPr>
      <w:bookmarkStart w:id="52" w:name="_Toc162528583"/>
      <w:r w:rsidRPr="78885AC3">
        <w:rPr>
          <w:rFonts w:ascii="Times New Roman" w:eastAsia="Times New Roman" w:hAnsi="Times New Roman" w:cs="Times New Roman"/>
          <w:b/>
          <w:bCs/>
          <w:color w:val="auto"/>
          <w:sz w:val="24"/>
          <w:szCs w:val="24"/>
          <w:lang w:val="es-MX"/>
        </w:rPr>
        <w:t>A</w:t>
      </w:r>
      <w:r w:rsidR="000444DD" w:rsidRPr="78885AC3">
        <w:rPr>
          <w:rFonts w:ascii="Times New Roman" w:eastAsia="Times New Roman" w:hAnsi="Times New Roman" w:cs="Times New Roman"/>
          <w:b/>
          <w:bCs/>
          <w:color w:val="auto"/>
          <w:sz w:val="24"/>
          <w:szCs w:val="24"/>
          <w:lang w:val="es-MX"/>
        </w:rPr>
        <w:t>LMACENAMIENTO DE ROTACIÓN COMPLETA</w:t>
      </w:r>
      <w:bookmarkEnd w:id="52"/>
    </w:p>
    <w:p w14:paraId="6762AAB3" w14:textId="541B8DCD" w:rsidR="00E022D5" w:rsidRPr="00DC5BDC" w:rsidRDefault="008F71F9" w:rsidP="00E145D3">
      <w:pPr>
        <w:pStyle w:val="Ttulo2"/>
        <w:numPr>
          <w:ilvl w:val="1"/>
          <w:numId w:val="27"/>
        </w:numPr>
        <w:spacing w:line="240" w:lineRule="auto"/>
        <w:jc w:val="both"/>
        <w:rPr>
          <w:rFonts w:ascii="Times New Roman" w:eastAsia="Times New Roman" w:hAnsi="Times New Roman" w:cs="Times New Roman"/>
          <w:b/>
          <w:color w:val="auto"/>
          <w:sz w:val="24"/>
          <w:szCs w:val="24"/>
        </w:rPr>
      </w:pPr>
      <w:r w:rsidRPr="00DC5BDC">
        <w:rPr>
          <w:rFonts w:ascii="Times New Roman" w:eastAsia="Times New Roman" w:hAnsi="Times New Roman" w:cs="Times New Roman"/>
          <w:b/>
          <w:bCs/>
          <w:color w:val="auto"/>
          <w:sz w:val="24"/>
          <w:szCs w:val="24"/>
        </w:rPr>
        <w:t xml:space="preserve"> </w:t>
      </w:r>
      <w:bookmarkStart w:id="53" w:name="_Toc162528584"/>
      <w:proofErr w:type="spellStart"/>
      <w:r w:rsidR="00076455">
        <w:rPr>
          <w:rFonts w:ascii="Times New Roman" w:eastAsia="Times New Roman" w:hAnsi="Times New Roman" w:cs="Times New Roman"/>
          <w:b/>
          <w:color w:val="auto"/>
          <w:sz w:val="24"/>
          <w:szCs w:val="24"/>
        </w:rPr>
        <w:t>Estantería</w:t>
      </w:r>
      <w:proofErr w:type="spellEnd"/>
      <w:r w:rsidR="00076455">
        <w:rPr>
          <w:rFonts w:ascii="Times New Roman" w:eastAsia="Times New Roman" w:hAnsi="Times New Roman" w:cs="Times New Roman"/>
          <w:b/>
          <w:color w:val="auto"/>
          <w:sz w:val="24"/>
          <w:szCs w:val="24"/>
        </w:rPr>
        <w:t xml:space="preserve"> de </w:t>
      </w:r>
      <w:proofErr w:type="spellStart"/>
      <w:r w:rsidR="00076455">
        <w:rPr>
          <w:rFonts w:ascii="Times New Roman" w:eastAsia="Times New Roman" w:hAnsi="Times New Roman" w:cs="Times New Roman"/>
          <w:b/>
          <w:color w:val="auto"/>
          <w:sz w:val="24"/>
          <w:szCs w:val="24"/>
        </w:rPr>
        <w:t>flujo</w:t>
      </w:r>
      <w:bookmarkEnd w:id="53"/>
      <w:proofErr w:type="spellEnd"/>
    </w:p>
    <w:p w14:paraId="6D8566C5" w14:textId="6B36D08E" w:rsidR="008F71F9" w:rsidRPr="004F679A" w:rsidRDefault="00E022D5" w:rsidP="00BC5A18">
      <w:pPr>
        <w:pStyle w:val="paragraph"/>
        <w:jc w:val="both"/>
        <w:textAlignment w:val="baseline"/>
      </w:pPr>
      <w:r w:rsidRPr="78885AC3">
        <w:t xml:space="preserve">El </w:t>
      </w:r>
      <w:r w:rsidR="00076455">
        <w:t>Estantería de flujo</w:t>
      </w:r>
      <w:r w:rsidRPr="78885AC3">
        <w:t xml:space="preserve"> es un AS/RS de profundidad múltiple diseñado para almacenar tanto artículos individuales como cargas en pallets o contenedores. El sistema consta de un conjunto de celdas, cada una equipada con un transportador por gravedad y dos máquinas S/R</w:t>
      </w:r>
      <w:r w:rsidR="00D22E4B">
        <w:t xml:space="preserve">, </w:t>
      </w:r>
      <w:r w:rsidR="00D22E4B" w:rsidRPr="78885AC3">
        <w:t>conectadas mediante un transportador de recuperación por gravedad inversa</w:t>
      </w:r>
      <w:r w:rsidR="00D22E4B">
        <w:t xml:space="preserve"> </w:t>
      </w:r>
      <w:sdt>
        <w:sdtPr>
          <w:rPr>
            <w:color w:val="000000"/>
          </w:rPr>
          <w:tag w:val="MENDELEY_CITATION_v3_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"/>
          <w:id w:val="-913473395"/>
          <w:placeholder>
            <w:docPart w:val="4FEBF7C393574A8C867CE6AC73AE3F68"/>
          </w:placeholder>
        </w:sdtPr>
        <w:sdtEndPr/>
        <w:sdtContent>
          <w:r w:rsidR="00D32E76" w:rsidRPr="00D32E76">
            <w:rPr>
              <w:color w:val="000000"/>
            </w:rPr>
            <w:t>[30]</w:t>
          </w:r>
        </w:sdtContent>
      </w:sdt>
      <w:r w:rsidRPr="78885AC3">
        <w:t>. El almacenamiento se realiza en un conjunto de celdas, dotadas de transportadores por gravedad, accesibles por ambos extremos</w:t>
      </w:r>
      <w:r w:rsidR="00487C04">
        <w:t xml:space="preserve"> y mientras que l</w:t>
      </w:r>
      <w:r w:rsidRPr="78885AC3">
        <w:t xml:space="preserve">a carga se realiza por un lado y la recuperación </w:t>
      </w:r>
      <w:r w:rsidR="00FB65DA">
        <w:t>se hace por e</w:t>
      </w:r>
      <w:r w:rsidRPr="78885AC3">
        <w:t xml:space="preserve">l otro. </w:t>
      </w:r>
    </w:p>
    <w:p w14:paraId="45543C9D" w14:textId="384556EC" w:rsidR="00E022D5" w:rsidRPr="00053236" w:rsidRDefault="00D22E4B" w:rsidP="78885AC3">
      <w:pPr>
        <w:pStyle w:val="paragraph"/>
        <w:spacing w:before="0" w:beforeAutospacing="0" w:after="0" w:afterAutospacing="0"/>
        <w:jc w:val="both"/>
        <w:textAlignment w:val="baseline"/>
        <w:rPr>
          <w:color w:val="000000" w:themeColor="text1"/>
        </w:rPr>
      </w:pPr>
      <w:r>
        <w:t>Este</w:t>
      </w:r>
      <w:r w:rsidR="00E022D5" w:rsidRPr="78885AC3">
        <w:t xml:space="preserve"> AS/RS se compone de un solo rack de varias profundidades, compuesto por celdas inclinadas configuradas. Cada celda puede contener varios elementos colocados uno tras otro. </w:t>
      </w:r>
      <w:r w:rsidR="00E022D5" w:rsidRPr="008F71F9">
        <w:t>Cada celda está equipada con un transportador por gravedad a base de rodillos o ruedas libres inclinados de tal manera que permiten que los artículos se deslicen de un extremo al otro de la celda y, por tanto, de un lado al otro del estante.</w:t>
      </w:r>
      <w:r w:rsidR="00E022D5" w:rsidRPr="78885AC3">
        <w:t xml:space="preserve"> Los artículos se cargan en un extremo del estante, es decir, en la cara de almacenamiento; se deslizan sobre los transportadores de gravedad hasta el otro extremo del estante, es decir, la cara de recuperación. La máquina de recuperación retira el artículo de la cara de recuperación durante el proceso de recuperación. Las máquinas de almacenamiento y recuperación viajan en planos x–y paralelos para llegar a cualquier celda del bastidor. Una estación de entrega y una estación de recogida están ubicadas en la cara de almacenamiento y la cara de recuperación del estante, respectivamente. Un transportador de recuperación conecta las máquinas de recuperación y almacenamiento</w:t>
      </w:r>
      <w:r w:rsidR="6A9E6530">
        <w:t xml:space="preserve"> </w:t>
      </w:r>
      <w:sdt>
        <w:sdtPr>
          <w:rPr>
            <w:color w:val="000000"/>
          </w:rPr>
          <w:tag w:val="MENDELEY_CITATION_v3_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"/>
          <w:id w:val="-568720426"/>
          <w:placeholder>
            <w:docPart w:val="053767507A2C4A7BA3F9DF1B73CE92B4"/>
          </w:placeholder>
        </w:sdtPr>
        <w:sdtEndPr/>
        <w:sdtContent>
          <w:r w:rsidR="003E55D3" w:rsidRPr="003E55D3">
            <w:rPr>
              <w:color w:val="000000"/>
            </w:rPr>
            <w:t>[17]</w:t>
          </w:r>
        </w:sdtContent>
      </w:sdt>
      <w:r w:rsidR="0055BCB7" w:rsidRPr="1B0677B6">
        <w:rPr>
          <w:color w:val="000000" w:themeColor="text1"/>
        </w:rPr>
        <w:t>.</w:t>
      </w:r>
    </w:p>
    <w:p w14:paraId="4BA63A83" w14:textId="77777777" w:rsidR="00E022D5" w:rsidRPr="00053236" w:rsidRDefault="00E022D5" w:rsidP="78885AC3">
      <w:pPr>
        <w:pStyle w:val="paragraph"/>
        <w:spacing w:before="0" w:beforeAutospacing="0" w:after="0" w:afterAutospacing="0"/>
        <w:jc w:val="both"/>
        <w:textAlignment w:val="baseline"/>
      </w:pPr>
      <w:r w:rsidRPr="78885AC3">
        <w:t xml:space="preserve"> </w:t>
      </w:r>
    </w:p>
    <w:p w14:paraId="5174C2ED" w14:textId="3C785C19" w:rsidR="008E1DFE" w:rsidRPr="004F679A" w:rsidRDefault="00E02FEE" w:rsidP="00E145D3">
      <w:pPr>
        <w:pStyle w:val="Ttulo3"/>
        <w:numPr>
          <w:ilvl w:val="2"/>
          <w:numId w:val="27"/>
        </w:numPr>
        <w:spacing w:line="240" w:lineRule="auto"/>
        <w:ind w:left="993" w:hanging="654"/>
        <w:rPr>
          <w:rFonts w:ascii="Times New Roman" w:hAnsi="Times New Roman" w:cs="Times New Roman"/>
          <w:color w:val="auto"/>
          <w:sz w:val="24"/>
          <w:szCs w:val="24"/>
        </w:rPr>
      </w:pPr>
      <w:bookmarkStart w:id="54" w:name="_Toc162528586"/>
      <w:proofErr w:type="spellStart"/>
      <w:r>
        <w:rPr>
          <w:rFonts w:ascii="Times New Roman" w:hAnsi="Times New Roman" w:cs="Times New Roman"/>
          <w:color w:val="auto"/>
          <w:sz w:val="24"/>
          <w:szCs w:val="24"/>
        </w:rPr>
        <w:t>Ventajas</w:t>
      </w:r>
      <w:proofErr w:type="spellEnd"/>
      <w:r>
        <w:rPr>
          <w:rFonts w:ascii="Times New Roman" w:hAnsi="Times New Roman" w:cs="Times New Roman"/>
          <w:color w:val="auto"/>
          <w:sz w:val="24"/>
          <w:szCs w:val="24"/>
        </w:rPr>
        <w:t xml:space="preserve"> y </w:t>
      </w:r>
      <w:proofErr w:type="spellStart"/>
      <w:r>
        <w:rPr>
          <w:rFonts w:ascii="Times New Roman" w:hAnsi="Times New Roman" w:cs="Times New Roman"/>
          <w:color w:val="auto"/>
          <w:sz w:val="24"/>
          <w:szCs w:val="24"/>
        </w:rPr>
        <w:t>desventajas</w:t>
      </w:r>
      <w:bookmarkEnd w:id="54"/>
      <w:proofErr w:type="spellEnd"/>
      <w:r>
        <w:rPr>
          <w:rFonts w:ascii="Times New Roman" w:hAnsi="Times New Roman" w:cs="Times New Roman"/>
          <w:color w:val="auto"/>
          <w:sz w:val="24"/>
          <w:szCs w:val="24"/>
        </w:rPr>
        <w:t xml:space="preserve"> </w:t>
      </w:r>
    </w:p>
    <w:p w14:paraId="5D98ECEB" w14:textId="77777777" w:rsidR="00E02FEE" w:rsidRDefault="00E022D5" w:rsidP="00E145D3">
      <w:pPr>
        <w:pStyle w:val="paragraph"/>
        <w:numPr>
          <w:ilvl w:val="0"/>
          <w:numId w:val="30"/>
        </w:numPr>
        <w:spacing w:before="0" w:beforeAutospacing="0" w:after="0" w:afterAutospacing="0"/>
        <w:jc w:val="both"/>
      </w:pPr>
      <w:r w:rsidRPr="78885AC3">
        <w:t xml:space="preserve">Ocupa poco espacio y utiliza sólo dos máquinas costosas. </w:t>
      </w:r>
    </w:p>
    <w:p w14:paraId="181602FF" w14:textId="77777777" w:rsidR="00E02FEE" w:rsidRDefault="00E022D5" w:rsidP="00E145D3">
      <w:pPr>
        <w:pStyle w:val="paragraph"/>
        <w:numPr>
          <w:ilvl w:val="0"/>
          <w:numId w:val="30"/>
        </w:numPr>
        <w:spacing w:before="0" w:beforeAutospacing="0" w:after="0" w:afterAutospacing="0"/>
        <w:jc w:val="both"/>
      </w:pPr>
      <w:r w:rsidRPr="78885AC3">
        <w:t>La contrapartida es que el análisis formal de este sistema es complejo.</w:t>
      </w:r>
    </w:p>
    <w:p w14:paraId="128B97E7" w14:textId="7A8ABD75" w:rsidR="00E02FEE" w:rsidRDefault="00E022D5" w:rsidP="00E145D3">
      <w:pPr>
        <w:pStyle w:val="paragraph"/>
        <w:numPr>
          <w:ilvl w:val="0"/>
          <w:numId w:val="30"/>
        </w:numPr>
        <w:spacing w:before="0" w:beforeAutospacing="0" w:after="0" w:afterAutospacing="0"/>
        <w:jc w:val="both"/>
      </w:pPr>
      <w:r w:rsidRPr="78885AC3">
        <w:t xml:space="preserve">Siendo un sistema costoso, el proceso de diseño es crucial. Por </w:t>
      </w:r>
      <w:r w:rsidR="61B3393E">
        <w:t>tal razón</w:t>
      </w:r>
      <w:r w:rsidRPr="78885AC3">
        <w:t xml:space="preserve">, entre las tareas del proceso de diseño, la evaluación del desempeño </w:t>
      </w:r>
      <w:r w:rsidR="61B3393E">
        <w:t>fundamental,</w:t>
      </w:r>
      <w:r w:rsidRPr="78885AC3">
        <w:t xml:space="preserve"> ya que consiste en determinar el tiempo del ciclo y realizar un análisis cuantitativo.</w:t>
      </w:r>
    </w:p>
    <w:p w14:paraId="431F8782" w14:textId="2E8DD75B" w:rsidR="00E022D5" w:rsidRPr="00053236" w:rsidRDefault="00E02FEE" w:rsidP="00E145D3">
      <w:pPr>
        <w:pStyle w:val="paragraph"/>
        <w:numPr>
          <w:ilvl w:val="0"/>
          <w:numId w:val="30"/>
        </w:numPr>
        <w:spacing w:before="0" w:beforeAutospacing="0" w:after="0" w:afterAutospacing="0"/>
        <w:jc w:val="both"/>
      </w:pPr>
      <w:r>
        <w:t>E</w:t>
      </w:r>
      <w:r w:rsidR="00E022D5" w:rsidRPr="78885AC3">
        <w:t>l tiempo de ciclo de la máquina S/R es un parámetro importante para medir estos rendimientos.</w:t>
      </w:r>
    </w:p>
    <w:p w14:paraId="553ADA5A" w14:textId="4B4061BA" w:rsidR="00632BA9" w:rsidRPr="007A3FDB" w:rsidRDefault="00632BA9" w:rsidP="00E145D3">
      <w:pPr>
        <w:pStyle w:val="Ttulo1"/>
        <w:numPr>
          <w:ilvl w:val="0"/>
          <w:numId w:val="27"/>
        </w:numPr>
        <w:spacing w:line="240" w:lineRule="auto"/>
        <w:jc w:val="both"/>
        <w:rPr>
          <w:rFonts w:ascii="Times New Roman" w:eastAsia="Times New Roman" w:hAnsi="Times New Roman" w:cs="Times New Roman"/>
          <w:b/>
          <w:bCs/>
          <w:color w:val="000000" w:themeColor="text1"/>
          <w:sz w:val="24"/>
          <w:szCs w:val="24"/>
        </w:rPr>
      </w:pPr>
      <w:bookmarkStart w:id="55" w:name="_Toc162528587"/>
      <w:r w:rsidRPr="78885AC3">
        <w:rPr>
          <w:rFonts w:ascii="Times New Roman" w:eastAsia="Times New Roman" w:hAnsi="Times New Roman" w:cs="Times New Roman"/>
          <w:b/>
          <w:bCs/>
          <w:color w:val="auto"/>
          <w:sz w:val="24"/>
          <w:szCs w:val="24"/>
          <w:lang w:val="es-MX"/>
        </w:rPr>
        <w:t>A</w:t>
      </w:r>
      <w:r w:rsidR="000444DD" w:rsidRPr="78885AC3">
        <w:rPr>
          <w:rFonts w:ascii="Times New Roman" w:eastAsia="Times New Roman" w:hAnsi="Times New Roman" w:cs="Times New Roman"/>
          <w:b/>
          <w:bCs/>
          <w:color w:val="auto"/>
          <w:sz w:val="24"/>
          <w:szCs w:val="24"/>
          <w:lang w:val="es-MX"/>
        </w:rPr>
        <w:t>LMACENAMIENTO MÁS CERCANO</w:t>
      </w:r>
      <w:bookmarkEnd w:id="55"/>
      <w:r w:rsidR="000444DD" w:rsidRPr="78885AC3">
        <w:rPr>
          <w:rFonts w:ascii="Times New Roman" w:eastAsia="Times New Roman" w:hAnsi="Times New Roman" w:cs="Times New Roman"/>
          <w:b/>
          <w:bCs/>
          <w:color w:val="auto"/>
          <w:sz w:val="24"/>
          <w:szCs w:val="24"/>
          <w:lang w:val="es-MX"/>
        </w:rPr>
        <w:t xml:space="preserve"> </w:t>
      </w:r>
      <w:r w:rsidR="0C98DEB4" w:rsidRPr="78885AC3">
        <w:rPr>
          <w:rFonts w:ascii="Times New Roman" w:eastAsia="Times New Roman" w:hAnsi="Times New Roman" w:cs="Times New Roman"/>
          <w:b/>
          <w:bCs/>
          <w:color w:val="auto"/>
          <w:sz w:val="24"/>
          <w:szCs w:val="24"/>
          <w:lang w:val="es-MX"/>
        </w:rPr>
        <w:t xml:space="preserve">    </w:t>
      </w:r>
    </w:p>
    <w:p w14:paraId="43681494" w14:textId="2CA2C9B1" w:rsidR="6668F6A4" w:rsidRPr="00667C80" w:rsidRDefault="00667C80" w:rsidP="00E145D3">
      <w:pPr>
        <w:pStyle w:val="Ttulo2"/>
        <w:numPr>
          <w:ilvl w:val="1"/>
          <w:numId w:val="27"/>
        </w:numPr>
        <w:spacing w:line="240" w:lineRule="auto"/>
        <w:jc w:val="both"/>
        <w:rPr>
          <w:rFonts w:ascii="Times New Roman" w:eastAsia="Times New Roman" w:hAnsi="Times New Roman" w:cs="Times New Roman"/>
          <w:b/>
          <w:color w:val="auto"/>
          <w:sz w:val="24"/>
          <w:szCs w:val="24"/>
        </w:rPr>
      </w:pPr>
      <w:r>
        <w:rPr>
          <w:rFonts w:ascii="Times New Roman" w:eastAsia="Times New Roman" w:hAnsi="Times New Roman" w:cs="Times New Roman"/>
          <w:b/>
          <w:bCs/>
          <w:color w:val="auto"/>
          <w:sz w:val="24"/>
          <w:szCs w:val="24"/>
        </w:rPr>
        <w:t xml:space="preserve"> </w:t>
      </w:r>
      <w:bookmarkStart w:id="56" w:name="_Toc162528588"/>
      <w:r w:rsidR="6668F6A4" w:rsidRPr="00667C80">
        <w:rPr>
          <w:rFonts w:ascii="Times New Roman" w:eastAsia="Times New Roman" w:hAnsi="Times New Roman" w:cs="Times New Roman"/>
          <w:b/>
          <w:color w:val="auto"/>
          <w:sz w:val="24"/>
          <w:szCs w:val="24"/>
        </w:rPr>
        <w:t>Multi-</w:t>
      </w:r>
      <w:proofErr w:type="spellStart"/>
      <w:r w:rsidR="00076455">
        <w:rPr>
          <w:rFonts w:ascii="Times New Roman" w:eastAsia="Times New Roman" w:hAnsi="Times New Roman" w:cs="Times New Roman"/>
          <w:b/>
          <w:color w:val="auto"/>
          <w:sz w:val="24"/>
          <w:szCs w:val="24"/>
        </w:rPr>
        <w:t>lanzadera</w:t>
      </w:r>
      <w:bookmarkEnd w:id="56"/>
      <w:proofErr w:type="spellEnd"/>
      <w:r w:rsidR="425F25E3" w:rsidRPr="00667C80">
        <w:rPr>
          <w:rFonts w:ascii="Times New Roman" w:eastAsia="Times New Roman" w:hAnsi="Times New Roman" w:cs="Times New Roman"/>
          <w:b/>
          <w:color w:val="auto"/>
          <w:sz w:val="24"/>
          <w:szCs w:val="24"/>
        </w:rPr>
        <w:t xml:space="preserve"> </w:t>
      </w:r>
    </w:p>
    <w:p w14:paraId="2AF03559" w14:textId="5B924044" w:rsidR="7609332F" w:rsidRPr="00CB39C9" w:rsidRDefault="7609332F" w:rsidP="00BC5A18">
      <w:pPr>
        <w:spacing w:line="240" w:lineRule="auto"/>
        <w:jc w:val="both"/>
        <w:rPr>
          <w:rFonts w:ascii="Times New Roman" w:eastAsia="Times New Roman" w:hAnsi="Times New Roman" w:cs="Times New Roman"/>
          <w:lang w:val="es-CO"/>
        </w:rPr>
      </w:pPr>
      <w:r w:rsidRPr="00CB39C9">
        <w:rPr>
          <w:rFonts w:ascii="Times New Roman" w:eastAsia="Times New Roman" w:hAnsi="Times New Roman" w:cs="Times New Roman"/>
          <w:lang w:val="es-CO"/>
        </w:rPr>
        <w:t xml:space="preserve">El AS/RS de múltiples </w:t>
      </w:r>
      <w:r w:rsidR="00076455">
        <w:rPr>
          <w:rFonts w:ascii="Times New Roman" w:eastAsia="Times New Roman" w:hAnsi="Times New Roman" w:cs="Times New Roman"/>
          <w:lang w:val="es-CO"/>
        </w:rPr>
        <w:t>lanzadera</w:t>
      </w:r>
      <w:r w:rsidRPr="00CB39C9">
        <w:rPr>
          <w:rFonts w:ascii="Times New Roman" w:eastAsia="Times New Roman" w:hAnsi="Times New Roman" w:cs="Times New Roman"/>
          <w:lang w:val="es-CO"/>
        </w:rPr>
        <w:t xml:space="preserve">s procesa las solicitudes de almacenamiento y recuperación en forma de ciclos de operación. Cada ciclo de operación corresponde a un viaje de la máquina S/R </w:t>
      </w:r>
      <w:r w:rsidRPr="00CB39C9">
        <w:rPr>
          <w:rFonts w:ascii="Times New Roman" w:eastAsia="Times New Roman" w:hAnsi="Times New Roman" w:cs="Times New Roman"/>
          <w:lang w:val="es-CO"/>
        </w:rPr>
        <w:lastRenderedPageBreak/>
        <w:t xml:space="preserve">de múltiples </w:t>
      </w:r>
      <w:r w:rsidR="00076455">
        <w:rPr>
          <w:rFonts w:ascii="Times New Roman" w:eastAsia="Times New Roman" w:hAnsi="Times New Roman" w:cs="Times New Roman"/>
          <w:lang w:val="es-CO"/>
        </w:rPr>
        <w:t>lanzadera</w:t>
      </w:r>
      <w:r w:rsidRPr="00CB39C9">
        <w:rPr>
          <w:rFonts w:ascii="Times New Roman" w:eastAsia="Times New Roman" w:hAnsi="Times New Roman" w:cs="Times New Roman"/>
          <w:lang w:val="es-CO"/>
        </w:rPr>
        <w:t xml:space="preserve">s que comienza desde el punto de </w:t>
      </w:r>
      <w:ins w:id="57" w:author="Microsoft Word" w:date="2024-03-28T14:08:00Z">
        <w:r w:rsidR="00E05EFF">
          <w:rPr>
            <w:rFonts w:ascii="Times New Roman" w:eastAsia="Times New Roman" w:hAnsi="Times New Roman" w:cs="Times New Roman"/>
            <w:lang w:val="es-CO"/>
          </w:rPr>
          <w:t>E/S</w:t>
        </w:r>
      </w:ins>
      <w:r w:rsidRPr="00CB39C9">
        <w:rPr>
          <w:rFonts w:ascii="Times New Roman" w:eastAsia="Times New Roman" w:hAnsi="Times New Roman" w:cs="Times New Roman"/>
          <w:lang w:val="es-CO"/>
        </w:rPr>
        <w:t xml:space="preserve"> con los elementos de almacenamiento, visita las ubicaciones de la estantería para el almacenamiento o recuperación considerando la capacidad de la máquina S/R de múltiples </w:t>
      </w:r>
      <w:r w:rsidR="00076455">
        <w:rPr>
          <w:rFonts w:ascii="Times New Roman" w:eastAsia="Times New Roman" w:hAnsi="Times New Roman" w:cs="Times New Roman"/>
          <w:lang w:val="es-CO"/>
        </w:rPr>
        <w:t>lanzadera</w:t>
      </w:r>
      <w:r w:rsidRPr="00CB39C9">
        <w:rPr>
          <w:rFonts w:ascii="Times New Roman" w:eastAsia="Times New Roman" w:hAnsi="Times New Roman" w:cs="Times New Roman"/>
          <w:lang w:val="es-CO"/>
        </w:rPr>
        <w:t xml:space="preserve">s, y vuelve al punto de </w:t>
      </w:r>
      <w:ins w:id="58" w:author="Microsoft Word" w:date="2024-03-28T14:08:00Z">
        <w:r w:rsidR="00E05EFF">
          <w:rPr>
            <w:rFonts w:ascii="Times New Roman" w:eastAsia="Times New Roman" w:hAnsi="Times New Roman" w:cs="Times New Roman"/>
            <w:lang w:val="es-CO"/>
          </w:rPr>
          <w:t>E/S</w:t>
        </w:r>
      </w:ins>
      <w:r w:rsidRPr="00CB39C9">
        <w:rPr>
          <w:rFonts w:ascii="Times New Roman" w:eastAsia="Times New Roman" w:hAnsi="Times New Roman" w:cs="Times New Roman"/>
          <w:lang w:val="es-CO"/>
        </w:rPr>
        <w:t xml:space="preserve"> nuevamente con los elementos recuperados</w:t>
      </w:r>
      <w:r w:rsidR="24BB7938" w:rsidRPr="37DAA118">
        <w:rPr>
          <w:rFonts w:ascii="Times New Roman" w:eastAsia="Times New Roman" w:hAnsi="Times New Roman" w:cs="Times New Roman"/>
          <w:lang w:val="es-CO"/>
        </w:rPr>
        <w:t xml:space="preserve"> </w:t>
      </w:r>
      <w:sdt>
        <w:sdtPr>
          <w:rPr>
            <w:rFonts w:ascii="Times New Roman" w:eastAsia="Times New Roman" w:hAnsi="Times New Roman" w:cs="Times New Roman"/>
            <w:color w:val="000000"/>
            <w:lang w:val="es-CO"/>
          </w:rPr>
          <w:tag w:val="MENDELEY_CITATION_v3_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"/>
          <w:id w:val="687027664"/>
          <w:placeholder>
            <w:docPart w:val="053767507A2C4A7BA3F9DF1B73CE92B4"/>
          </w:placeholder>
        </w:sdtPr>
        <w:sdtEndPr/>
        <w:sdtContent>
          <w:r w:rsidR="00D32E76" w:rsidRPr="00D32E76">
            <w:rPr>
              <w:rFonts w:ascii="Times New Roman" w:eastAsia="Times New Roman" w:hAnsi="Times New Roman" w:cs="Times New Roman"/>
              <w:color w:val="000000"/>
              <w:lang w:val="es-CO"/>
            </w:rPr>
            <w:t>[31]</w:t>
          </w:r>
        </w:sdtContent>
      </w:sdt>
      <w:r w:rsidR="0213DA18" w:rsidRPr="37DAA118">
        <w:rPr>
          <w:rFonts w:ascii="Times New Roman" w:eastAsia="Times New Roman" w:hAnsi="Times New Roman" w:cs="Times New Roman"/>
          <w:color w:val="000000" w:themeColor="text1"/>
          <w:lang w:val="es-CO"/>
        </w:rPr>
        <w:t>.</w:t>
      </w:r>
    </w:p>
    <w:p w14:paraId="69D98DE4" w14:textId="294A2E32" w:rsidR="7609332F" w:rsidRPr="0086760D" w:rsidRDefault="7609332F" w:rsidP="00BC5A18">
      <w:pPr>
        <w:pStyle w:val="Ttulo3"/>
        <w:numPr>
          <w:ilvl w:val="2"/>
          <w:numId w:val="27"/>
        </w:numPr>
        <w:spacing w:line="240" w:lineRule="auto"/>
        <w:ind w:left="993" w:hanging="654"/>
        <w:jc w:val="both"/>
        <w:rPr>
          <w:rFonts w:ascii="Times New Roman" w:hAnsi="Times New Roman" w:cs="Times New Roman"/>
          <w:color w:val="auto"/>
          <w:sz w:val="24"/>
          <w:szCs w:val="24"/>
        </w:rPr>
      </w:pPr>
      <w:bookmarkStart w:id="59" w:name="_Toc162528589"/>
      <w:proofErr w:type="spellStart"/>
      <w:r w:rsidRPr="0086760D">
        <w:rPr>
          <w:rFonts w:ascii="Times New Roman" w:hAnsi="Times New Roman" w:cs="Times New Roman"/>
          <w:color w:val="auto"/>
          <w:sz w:val="24"/>
          <w:szCs w:val="24"/>
        </w:rPr>
        <w:t>Característ</w:t>
      </w:r>
      <w:r w:rsidR="2699A31F" w:rsidRPr="0086760D">
        <w:rPr>
          <w:rFonts w:ascii="Times New Roman" w:hAnsi="Times New Roman" w:cs="Times New Roman"/>
          <w:color w:val="auto"/>
          <w:sz w:val="24"/>
          <w:szCs w:val="24"/>
        </w:rPr>
        <w:t>i</w:t>
      </w:r>
      <w:r w:rsidRPr="0086760D">
        <w:rPr>
          <w:rFonts w:ascii="Times New Roman" w:hAnsi="Times New Roman" w:cs="Times New Roman"/>
          <w:color w:val="auto"/>
          <w:sz w:val="24"/>
          <w:szCs w:val="24"/>
        </w:rPr>
        <w:t>cas</w:t>
      </w:r>
      <w:proofErr w:type="spellEnd"/>
      <w:r w:rsidRPr="0086760D">
        <w:rPr>
          <w:rFonts w:ascii="Times New Roman" w:hAnsi="Times New Roman" w:cs="Times New Roman"/>
          <w:color w:val="auto"/>
          <w:sz w:val="24"/>
          <w:szCs w:val="24"/>
        </w:rPr>
        <w:t xml:space="preserve"> de </w:t>
      </w:r>
      <w:proofErr w:type="spellStart"/>
      <w:r w:rsidRPr="0086760D">
        <w:rPr>
          <w:rFonts w:ascii="Times New Roman" w:hAnsi="Times New Roman" w:cs="Times New Roman"/>
          <w:color w:val="auto"/>
          <w:sz w:val="24"/>
          <w:szCs w:val="24"/>
        </w:rPr>
        <w:t>diseño</w:t>
      </w:r>
      <w:proofErr w:type="spellEnd"/>
      <w:r w:rsidRPr="0086760D">
        <w:rPr>
          <w:rFonts w:ascii="Times New Roman" w:hAnsi="Times New Roman" w:cs="Times New Roman"/>
          <w:color w:val="auto"/>
          <w:sz w:val="24"/>
          <w:szCs w:val="24"/>
        </w:rPr>
        <w:t>:</w:t>
      </w:r>
      <w:bookmarkEnd w:id="59"/>
    </w:p>
    <w:p w14:paraId="5F31784B" w14:textId="4CCDEBE3" w:rsidR="00E87DF2" w:rsidRPr="00CB39C9" w:rsidRDefault="053B2109" w:rsidP="0068753C">
      <w:pPr>
        <w:spacing w:line="240" w:lineRule="auto"/>
        <w:jc w:val="both"/>
        <w:rPr>
          <w:rFonts w:ascii="Times New Roman" w:eastAsia="Times New Roman" w:hAnsi="Times New Roman" w:cs="Times New Roman"/>
          <w:lang w:val="es-CO"/>
        </w:rPr>
      </w:pPr>
      <w:r w:rsidRPr="00CB39C9">
        <w:rPr>
          <w:rFonts w:ascii="Times New Roman" w:eastAsia="Times New Roman" w:hAnsi="Times New Roman" w:cs="Times New Roman"/>
          <w:lang w:val="es-CO"/>
        </w:rPr>
        <w:t xml:space="preserve">Un típico AS/RS de múltiples </w:t>
      </w:r>
      <w:r w:rsidR="00076455">
        <w:rPr>
          <w:rFonts w:ascii="Times New Roman" w:eastAsia="Times New Roman" w:hAnsi="Times New Roman" w:cs="Times New Roman"/>
          <w:lang w:val="es-CO"/>
        </w:rPr>
        <w:t>lanzadera</w:t>
      </w:r>
      <w:r w:rsidRPr="00CB39C9">
        <w:rPr>
          <w:rFonts w:ascii="Times New Roman" w:eastAsia="Times New Roman" w:hAnsi="Times New Roman" w:cs="Times New Roman"/>
          <w:lang w:val="es-CO"/>
        </w:rPr>
        <w:t xml:space="preserve">s tiene una serie de pasillos de almacenamiento, cada uno de los cuales es atendido por una máquina de almacenamiento y recuperación (S/R) de múltiples </w:t>
      </w:r>
      <w:r w:rsidR="00076455">
        <w:rPr>
          <w:rFonts w:ascii="Times New Roman" w:eastAsia="Times New Roman" w:hAnsi="Times New Roman" w:cs="Times New Roman"/>
          <w:lang w:val="es-CO"/>
        </w:rPr>
        <w:t>lanzadera</w:t>
      </w:r>
      <w:r w:rsidRPr="00CB39C9">
        <w:rPr>
          <w:rFonts w:ascii="Times New Roman" w:eastAsia="Times New Roman" w:hAnsi="Times New Roman" w:cs="Times New Roman"/>
          <w:lang w:val="es-CO"/>
        </w:rPr>
        <w:t xml:space="preserve">s. Cada pasillo tiene un punto de entrada y salida </w:t>
      </w:r>
      <w:r w:rsidR="00076455">
        <w:rPr>
          <w:rFonts w:ascii="Times New Roman" w:eastAsia="Times New Roman" w:hAnsi="Times New Roman" w:cs="Times New Roman"/>
          <w:lang w:val="es-CO"/>
        </w:rPr>
        <w:t>E/S</w:t>
      </w:r>
      <w:r w:rsidRPr="00CB39C9">
        <w:rPr>
          <w:rFonts w:ascii="Times New Roman" w:eastAsia="Times New Roman" w:hAnsi="Times New Roman" w:cs="Times New Roman"/>
          <w:lang w:val="es-CO"/>
        </w:rPr>
        <w:t xml:space="preserve"> ubicado en un extremo del pasillo. La máquina S/R de múltiples </w:t>
      </w:r>
      <w:r w:rsidR="00076455">
        <w:rPr>
          <w:rFonts w:ascii="Times New Roman" w:eastAsia="Times New Roman" w:hAnsi="Times New Roman" w:cs="Times New Roman"/>
          <w:lang w:val="es-CO"/>
        </w:rPr>
        <w:t>lanzadera</w:t>
      </w:r>
      <w:r w:rsidRPr="00CB39C9">
        <w:rPr>
          <w:rFonts w:ascii="Times New Roman" w:eastAsia="Times New Roman" w:hAnsi="Times New Roman" w:cs="Times New Roman"/>
          <w:lang w:val="es-CO"/>
        </w:rPr>
        <w:t>s puede transportar varios elementos a la vez, lo que implica que realizar múltiples operaciones (almacenamiento o recuperación) en un viaje es factible</w:t>
      </w:r>
      <w:r w:rsidR="480C0FA1" w:rsidRPr="00CB39C9">
        <w:rPr>
          <w:rFonts w:ascii="Times New Roman" w:eastAsia="Times New Roman" w:hAnsi="Times New Roman" w:cs="Times New Roman"/>
          <w:lang w:val="es-CO"/>
        </w:rPr>
        <w:t xml:space="preserve">. </w:t>
      </w:r>
      <w:proofErr w:type="spellStart"/>
      <w:r w:rsidR="480C0FA1" w:rsidRPr="00CB39C9">
        <w:rPr>
          <w:rFonts w:ascii="Times New Roman" w:eastAsia="Times New Roman" w:hAnsi="Times New Roman" w:cs="Times New Roman"/>
          <w:lang w:val="es-CO"/>
        </w:rPr>
        <w:t>Ademas</w:t>
      </w:r>
      <w:proofErr w:type="spellEnd"/>
      <w:r w:rsidR="480C0FA1" w:rsidRPr="00CB39C9">
        <w:rPr>
          <w:rFonts w:ascii="Times New Roman" w:eastAsia="Times New Roman" w:hAnsi="Times New Roman" w:cs="Times New Roman"/>
          <w:lang w:val="es-CO"/>
        </w:rPr>
        <w:t>, el dispositivo</w:t>
      </w:r>
      <w:r w:rsidRPr="00CB39C9">
        <w:rPr>
          <w:rFonts w:ascii="Times New Roman" w:eastAsia="Times New Roman" w:hAnsi="Times New Roman" w:cs="Times New Roman"/>
          <w:lang w:val="es-CO"/>
        </w:rPr>
        <w:t xml:space="preserve"> S/R se mueve tanto vertical como horizontalmente simultáneamente a una velocidad constante. </w:t>
      </w:r>
    </w:p>
    <w:p w14:paraId="53FCB5E5" w14:textId="249E7570" w:rsidR="00E87DF2" w:rsidRPr="007A3FDB" w:rsidRDefault="00E87DF2" w:rsidP="0068753C">
      <w:pPr>
        <w:pStyle w:val="Prrafodelista"/>
        <w:numPr>
          <w:ilvl w:val="0"/>
          <w:numId w:val="2"/>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 xml:space="preserve">Se ignora el tiempo de recogida y depósito asociado con la manipulación de la carga. </w:t>
      </w:r>
    </w:p>
    <w:p w14:paraId="27F9A854" w14:textId="07978EE6" w:rsidR="00E87DF2" w:rsidRPr="007A3FDB" w:rsidRDefault="00E87DF2" w:rsidP="0068753C">
      <w:pPr>
        <w:pStyle w:val="Prrafodelista"/>
        <w:numPr>
          <w:ilvl w:val="0"/>
          <w:numId w:val="2"/>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Todas las solicitudes de almacenamiento y recuperación que deben considerarse en el horizonte de planificación están disponibles y encoladas en sus respectivas colas.</w:t>
      </w:r>
    </w:p>
    <w:p w14:paraId="20DAE284" w14:textId="75E07BFE" w:rsidR="00E87DF2" w:rsidRPr="007A3FDB" w:rsidRDefault="00E87DF2" w:rsidP="0068753C">
      <w:pPr>
        <w:pStyle w:val="Prrafodelista"/>
        <w:numPr>
          <w:ilvl w:val="0"/>
          <w:numId w:val="2"/>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 xml:space="preserve">Los elementos del mismo tipo no existen en ambas colas. Si los elementos del mismo tipo existen en ambas colas, el tiempo de almacenamiento y recuperación podría ahorrarse enviando el elemento de almacenamiento para satisfacer directamente la solicitud de recuperación. </w:t>
      </w:r>
    </w:p>
    <w:p w14:paraId="02DD080D" w14:textId="4903D010" w:rsidR="00E87DF2" w:rsidRPr="007A3FDB" w:rsidRDefault="1C4B4E33" w:rsidP="0068753C">
      <w:pPr>
        <w:pStyle w:val="Prrafodelista"/>
        <w:numPr>
          <w:ilvl w:val="0"/>
          <w:numId w:val="2"/>
        </w:numPr>
        <w:spacing w:line="240" w:lineRule="auto"/>
        <w:jc w:val="both"/>
        <w:rPr>
          <w:rFonts w:ascii="Times New Roman" w:eastAsia="Times New Roman" w:hAnsi="Times New Roman" w:cs="Times New Roman"/>
          <w:sz w:val="24"/>
          <w:szCs w:val="24"/>
        </w:rPr>
      </w:pPr>
      <w:r w:rsidRPr="0086760D">
        <w:rPr>
          <w:rFonts w:ascii="Times New Roman" w:eastAsia="Times New Roman" w:hAnsi="Times New Roman" w:cs="Times New Roman"/>
          <w:sz w:val="24"/>
          <w:szCs w:val="24"/>
        </w:rPr>
        <w:t>T</w:t>
      </w:r>
      <w:r w:rsidR="00E87DF2" w:rsidRPr="0086760D">
        <w:rPr>
          <w:rFonts w:ascii="Times New Roman" w:eastAsia="Times New Roman" w:hAnsi="Times New Roman" w:cs="Times New Roman"/>
          <w:sz w:val="24"/>
          <w:szCs w:val="24"/>
        </w:rPr>
        <w:t xml:space="preserve">odas las solicitudes de almacenamiento y recuperación se procesan siguiendo el principio de FCFS (primero en llegar, primero en ser atendido). </w:t>
      </w:r>
    </w:p>
    <w:p w14:paraId="4F033F0A" w14:textId="3F9BC534" w:rsidR="00E87DF2" w:rsidRPr="007A3FDB" w:rsidRDefault="00E87DF2" w:rsidP="0068753C">
      <w:pPr>
        <w:pStyle w:val="Prrafodelista"/>
        <w:numPr>
          <w:ilvl w:val="0"/>
          <w:numId w:val="2"/>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El estado inicial de cada ubicación ya sea vacío u ocupado por un artículo específico, es conocido.</w:t>
      </w:r>
    </w:p>
    <w:p w14:paraId="196D9B89" w14:textId="1CBF685F" w:rsidR="1BAAE9F5" w:rsidRPr="00667C80" w:rsidRDefault="00667C80" w:rsidP="00E145D3">
      <w:pPr>
        <w:pStyle w:val="Ttulo2"/>
        <w:numPr>
          <w:ilvl w:val="1"/>
          <w:numId w:val="27"/>
        </w:numPr>
        <w:spacing w:line="240" w:lineRule="auto"/>
        <w:jc w:val="both"/>
        <w:rPr>
          <w:rFonts w:ascii="Times New Roman" w:eastAsia="Times New Roman" w:hAnsi="Times New Roman" w:cs="Times New Roman"/>
          <w:b/>
          <w:color w:val="auto"/>
          <w:sz w:val="24"/>
          <w:szCs w:val="24"/>
          <w:lang w:val="es-CO"/>
        </w:rPr>
      </w:pPr>
      <w:r w:rsidRPr="00667C80">
        <w:rPr>
          <w:rFonts w:ascii="Times New Roman" w:eastAsia="Times New Roman" w:hAnsi="Times New Roman" w:cs="Times New Roman"/>
          <w:b/>
          <w:bCs/>
          <w:color w:val="auto"/>
          <w:sz w:val="24"/>
          <w:szCs w:val="24"/>
          <w:lang w:val="es-CO"/>
        </w:rPr>
        <w:lastRenderedPageBreak/>
        <w:t xml:space="preserve"> </w:t>
      </w:r>
      <w:bookmarkStart w:id="60" w:name="_Toc162528590"/>
      <w:r w:rsidR="00076455">
        <w:rPr>
          <w:rFonts w:ascii="Times New Roman" w:eastAsia="Times New Roman" w:hAnsi="Times New Roman" w:cs="Times New Roman"/>
          <w:b/>
          <w:color w:val="auto"/>
          <w:sz w:val="24"/>
          <w:szCs w:val="24"/>
          <w:lang w:val="es-CO"/>
        </w:rPr>
        <w:t>Lanzadera</w:t>
      </w:r>
      <w:r w:rsidR="1BAAE9F5" w:rsidRPr="00667C80">
        <w:rPr>
          <w:rFonts w:ascii="Times New Roman" w:eastAsia="Times New Roman" w:hAnsi="Times New Roman" w:cs="Times New Roman"/>
          <w:b/>
          <w:color w:val="auto"/>
          <w:sz w:val="24"/>
          <w:szCs w:val="24"/>
          <w:lang w:val="es-CO"/>
        </w:rPr>
        <w:t xml:space="preserve"> </w:t>
      </w:r>
      <w:proofErr w:type="spellStart"/>
      <w:r w:rsidR="1BAAE9F5" w:rsidRPr="00667C80">
        <w:rPr>
          <w:rFonts w:ascii="Times New Roman" w:eastAsia="Times New Roman" w:hAnsi="Times New Roman" w:cs="Times New Roman"/>
          <w:b/>
          <w:color w:val="auto"/>
          <w:sz w:val="24"/>
          <w:szCs w:val="24"/>
          <w:lang w:val="es-CO"/>
        </w:rPr>
        <w:t>system</w:t>
      </w:r>
      <w:proofErr w:type="spellEnd"/>
      <w:r w:rsidR="1BAAE9F5" w:rsidRPr="00667C80">
        <w:rPr>
          <w:rFonts w:ascii="Times New Roman" w:eastAsia="Times New Roman" w:hAnsi="Times New Roman" w:cs="Times New Roman"/>
          <w:b/>
          <w:color w:val="auto"/>
          <w:sz w:val="24"/>
          <w:szCs w:val="24"/>
          <w:lang w:val="es-CO"/>
        </w:rPr>
        <w:t xml:space="preserve"> con vehículos de pasillo a pasillo</w:t>
      </w:r>
      <w:bookmarkEnd w:id="60"/>
      <w:r w:rsidR="1BAAE9F5" w:rsidRPr="00667C80">
        <w:rPr>
          <w:rFonts w:ascii="Times New Roman" w:eastAsia="Times New Roman" w:hAnsi="Times New Roman" w:cs="Times New Roman"/>
          <w:b/>
          <w:color w:val="auto"/>
          <w:sz w:val="24"/>
          <w:szCs w:val="24"/>
          <w:lang w:val="es-CO"/>
        </w:rPr>
        <w:t xml:space="preserve"> </w:t>
      </w:r>
    </w:p>
    <w:p w14:paraId="63AC07F5" w14:textId="41F8054A" w:rsidR="00002517" w:rsidRPr="00056A7D" w:rsidRDefault="00002517" w:rsidP="00002517">
      <w:pPr>
        <w:pStyle w:val="Descripcin"/>
        <w:keepNext/>
        <w:jc w:val="center"/>
        <w:rPr>
          <w:rFonts w:ascii="Times New Roman" w:hAnsi="Times New Roman" w:cs="Times New Roman"/>
          <w:i w:val="0"/>
          <w:iCs w:val="0"/>
          <w:color w:val="auto"/>
          <w:sz w:val="20"/>
          <w:szCs w:val="20"/>
          <w:lang w:val="es-CO"/>
        </w:rPr>
      </w:pPr>
      <w:bookmarkStart w:id="61" w:name="_Ref162528080"/>
      <w:bookmarkStart w:id="62" w:name="_Toc162521237"/>
      <w:r w:rsidRPr="00056A7D">
        <w:rPr>
          <w:rFonts w:ascii="Times New Roman" w:hAnsi="Times New Roman" w:cs="Times New Roman"/>
          <w:i w:val="0"/>
          <w:iCs w:val="0"/>
          <w:color w:val="auto"/>
          <w:sz w:val="20"/>
          <w:szCs w:val="20"/>
          <w:lang w:val="es-CO"/>
        </w:rPr>
        <w:t xml:space="preserve">Figura </w:t>
      </w:r>
      <w:r w:rsidRPr="00056A7D">
        <w:rPr>
          <w:rFonts w:ascii="Times New Roman" w:hAnsi="Times New Roman" w:cs="Times New Roman"/>
          <w:i w:val="0"/>
          <w:iCs w:val="0"/>
          <w:color w:val="auto"/>
          <w:sz w:val="20"/>
          <w:szCs w:val="20"/>
        </w:rPr>
        <w:fldChar w:fldCharType="begin"/>
      </w:r>
      <w:r w:rsidRPr="00056A7D">
        <w:rPr>
          <w:rFonts w:ascii="Times New Roman" w:hAnsi="Times New Roman" w:cs="Times New Roman"/>
          <w:i w:val="0"/>
          <w:iCs w:val="0"/>
          <w:color w:val="auto"/>
          <w:sz w:val="20"/>
          <w:szCs w:val="20"/>
          <w:lang w:val="es-CO"/>
        </w:rPr>
        <w:instrText xml:space="preserve"> SEQ Figura \* ARABIC </w:instrText>
      </w:r>
      <w:r w:rsidRPr="00056A7D">
        <w:rPr>
          <w:rFonts w:ascii="Times New Roman" w:hAnsi="Times New Roman" w:cs="Times New Roman"/>
          <w:i w:val="0"/>
          <w:iCs w:val="0"/>
          <w:color w:val="auto"/>
          <w:sz w:val="20"/>
          <w:szCs w:val="20"/>
        </w:rPr>
        <w:fldChar w:fldCharType="separate"/>
      </w:r>
      <w:r w:rsidR="00D47D47">
        <w:rPr>
          <w:rFonts w:ascii="Times New Roman" w:hAnsi="Times New Roman" w:cs="Times New Roman"/>
          <w:i w:val="0"/>
          <w:iCs w:val="0"/>
          <w:noProof/>
          <w:color w:val="auto"/>
          <w:sz w:val="20"/>
          <w:szCs w:val="20"/>
          <w:lang w:val="es-CO"/>
        </w:rPr>
        <w:t>6</w:t>
      </w:r>
      <w:r w:rsidRPr="00056A7D">
        <w:rPr>
          <w:rFonts w:ascii="Times New Roman" w:hAnsi="Times New Roman" w:cs="Times New Roman"/>
          <w:i w:val="0"/>
          <w:iCs w:val="0"/>
          <w:color w:val="auto"/>
          <w:sz w:val="20"/>
          <w:szCs w:val="20"/>
        </w:rPr>
        <w:fldChar w:fldCharType="end"/>
      </w:r>
      <w:bookmarkEnd w:id="61"/>
      <w:r w:rsidRPr="00056A7D">
        <w:rPr>
          <w:rFonts w:ascii="Times New Roman" w:hAnsi="Times New Roman" w:cs="Times New Roman"/>
          <w:i w:val="0"/>
          <w:iCs w:val="0"/>
          <w:color w:val="auto"/>
          <w:sz w:val="20"/>
          <w:szCs w:val="20"/>
          <w:lang w:val="es-CO"/>
        </w:rPr>
        <w:t xml:space="preserve">. </w:t>
      </w:r>
      <w:r w:rsidR="00076455">
        <w:rPr>
          <w:rFonts w:ascii="Times New Roman" w:hAnsi="Times New Roman" w:cs="Times New Roman"/>
          <w:i w:val="0"/>
          <w:iCs w:val="0"/>
          <w:color w:val="auto"/>
          <w:sz w:val="20"/>
          <w:szCs w:val="20"/>
          <w:lang w:val="es-CO"/>
        </w:rPr>
        <w:t>Lanzadera</w:t>
      </w:r>
      <w:r w:rsidRPr="00056A7D">
        <w:rPr>
          <w:rFonts w:ascii="Times New Roman" w:hAnsi="Times New Roman" w:cs="Times New Roman"/>
          <w:i w:val="0"/>
          <w:iCs w:val="0"/>
          <w:color w:val="auto"/>
          <w:sz w:val="20"/>
          <w:szCs w:val="20"/>
          <w:lang w:val="es-CO"/>
        </w:rPr>
        <w:t xml:space="preserve"> </w:t>
      </w:r>
      <w:proofErr w:type="spellStart"/>
      <w:r w:rsidRPr="00056A7D">
        <w:rPr>
          <w:rFonts w:ascii="Times New Roman" w:hAnsi="Times New Roman" w:cs="Times New Roman"/>
          <w:i w:val="0"/>
          <w:iCs w:val="0"/>
          <w:color w:val="auto"/>
          <w:sz w:val="20"/>
          <w:szCs w:val="20"/>
          <w:lang w:val="es-CO"/>
        </w:rPr>
        <w:t>system</w:t>
      </w:r>
      <w:proofErr w:type="spellEnd"/>
      <w:r w:rsidRPr="00056A7D">
        <w:rPr>
          <w:rFonts w:ascii="Times New Roman" w:hAnsi="Times New Roman" w:cs="Times New Roman"/>
          <w:i w:val="0"/>
          <w:iCs w:val="0"/>
          <w:color w:val="auto"/>
          <w:sz w:val="20"/>
          <w:szCs w:val="20"/>
          <w:lang w:val="es-CO"/>
        </w:rPr>
        <w:t xml:space="preserve"> con vehículos de pasillo a pasillo</w:t>
      </w:r>
      <w:bookmarkEnd w:id="62"/>
    </w:p>
    <w:p w14:paraId="0DBF14F6" w14:textId="461DA2B1" w:rsidR="1BAAE9F5" w:rsidRPr="00F31119" w:rsidRDefault="00DB69FD" w:rsidP="0068753C">
      <w:pPr>
        <w:spacing w:line="240" w:lineRule="auto"/>
        <w:jc w:val="center"/>
        <w:rPr>
          <w:rFonts w:ascii="Times New Roman" w:eastAsia="Times New Roman" w:hAnsi="Times New Roman" w:cs="Times New Roman"/>
          <w:color w:val="000000" w:themeColor="text1"/>
          <w:sz w:val="20"/>
          <w:szCs w:val="20"/>
        </w:rPr>
      </w:pPr>
      <w:r w:rsidRPr="00DB69FD">
        <w:rPr>
          <w:rFonts w:ascii="Times New Roman" w:eastAsia="Times New Roman" w:hAnsi="Times New Roman" w:cs="Times New Roman"/>
          <w:noProof/>
          <w:color w:val="000000" w:themeColor="text1"/>
          <w:sz w:val="20"/>
          <w:szCs w:val="20"/>
          <w:lang w:val="es-CO"/>
        </w:rPr>
        <w:drawing>
          <wp:inline distT="0" distB="0" distL="0" distR="0" wp14:anchorId="087A83C6" wp14:editId="5F1DF19C">
            <wp:extent cx="5620534" cy="3458058"/>
            <wp:effectExtent l="0" t="0" r="0" b="9525"/>
            <wp:docPr id="10185993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599342" name=""/>
                    <pic:cNvPicPr/>
                  </pic:nvPicPr>
                  <pic:blipFill>
                    <a:blip r:embed="rId13"/>
                    <a:stretch>
                      <a:fillRect/>
                    </a:stretch>
                  </pic:blipFill>
                  <pic:spPr>
                    <a:xfrm>
                      <a:off x="0" y="0"/>
                      <a:ext cx="5620534" cy="3458058"/>
                    </a:xfrm>
                    <a:prstGeom prst="rect">
                      <a:avLst/>
                    </a:prstGeom>
                  </pic:spPr>
                </pic:pic>
              </a:graphicData>
            </a:graphic>
          </wp:inline>
        </w:drawing>
      </w:r>
      <w:r w:rsidR="1BAAE9F5" w:rsidRPr="00F31119">
        <w:rPr>
          <w:rFonts w:ascii="Times New Roman" w:eastAsia="Times New Roman" w:hAnsi="Times New Roman" w:cs="Times New Roman"/>
          <w:color w:val="000000" w:themeColor="text1"/>
          <w:sz w:val="20"/>
          <w:szCs w:val="20"/>
        </w:rPr>
        <w:t xml:space="preserve"> </w:t>
      </w:r>
    </w:p>
    <w:p w14:paraId="5528E3F3" w14:textId="76C1C1EA" w:rsidR="009E24FC" w:rsidRPr="00F31119" w:rsidRDefault="009E24FC" w:rsidP="0068753C">
      <w:pPr>
        <w:spacing w:line="240" w:lineRule="auto"/>
        <w:jc w:val="center"/>
        <w:rPr>
          <w:rFonts w:ascii="Times New Roman" w:eastAsia="Times New Roman" w:hAnsi="Times New Roman" w:cs="Times New Roman"/>
          <w:color w:val="000000" w:themeColor="text1"/>
          <w:sz w:val="20"/>
          <w:szCs w:val="20"/>
        </w:rPr>
      </w:pPr>
      <w:r w:rsidRPr="00F31119">
        <w:rPr>
          <w:rFonts w:ascii="Times New Roman" w:eastAsia="Times New Roman" w:hAnsi="Times New Roman" w:cs="Times New Roman"/>
          <w:color w:val="000000" w:themeColor="text1"/>
          <w:sz w:val="20"/>
          <w:szCs w:val="20"/>
        </w:rPr>
        <w:t>Fuente</w:t>
      </w:r>
      <w:r w:rsidR="00613358" w:rsidRPr="00F31119">
        <w:rPr>
          <w:rFonts w:ascii="Times New Roman" w:eastAsia="Times New Roman" w:hAnsi="Times New Roman" w:cs="Times New Roman"/>
          <w:color w:val="000000" w:themeColor="text1"/>
          <w:sz w:val="20"/>
          <w:szCs w:val="20"/>
        </w:rPr>
        <w:t xml:space="preserve">: </w:t>
      </w:r>
      <w:r w:rsidR="00964976" w:rsidRPr="00F31119">
        <w:rPr>
          <w:rFonts w:ascii="Times New Roman" w:eastAsia="Times New Roman" w:hAnsi="Times New Roman" w:cs="Times New Roman"/>
          <w:color w:val="000000" w:themeColor="text1"/>
          <w:sz w:val="20"/>
          <w:szCs w:val="20"/>
        </w:rPr>
        <w:t xml:space="preserve">Graph-based solution for performance evaluation of </w:t>
      </w:r>
      <w:r w:rsidR="00741732">
        <w:rPr>
          <w:rFonts w:ascii="Times New Roman" w:eastAsia="Times New Roman" w:hAnsi="Times New Roman" w:cs="Times New Roman"/>
          <w:color w:val="000000" w:themeColor="text1"/>
          <w:sz w:val="20"/>
          <w:szCs w:val="20"/>
        </w:rPr>
        <w:t>shuttle</w:t>
      </w:r>
      <w:r w:rsidR="00964976" w:rsidRPr="00F31119">
        <w:rPr>
          <w:rFonts w:ascii="Times New Roman" w:eastAsia="Times New Roman" w:hAnsi="Times New Roman" w:cs="Times New Roman"/>
          <w:color w:val="000000" w:themeColor="text1"/>
          <w:sz w:val="20"/>
          <w:szCs w:val="20"/>
        </w:rPr>
        <w:t>-based storage and retrieval system</w:t>
      </w:r>
      <w:r w:rsidR="006A1315">
        <w:rPr>
          <w:rFonts w:ascii="Times New Roman" w:eastAsia="Times New Roman" w:hAnsi="Times New Roman" w:cs="Times New Roman"/>
          <w:color w:val="000000" w:themeColor="text1"/>
          <w:sz w:val="20"/>
          <w:szCs w:val="20"/>
        </w:rPr>
        <w:t xml:space="preserve">, </w:t>
      </w:r>
      <w:r w:rsidR="00643EEF" w:rsidRPr="00F31119">
        <w:rPr>
          <w:rFonts w:ascii="Times New Roman" w:eastAsia="Times New Roman" w:hAnsi="Times New Roman" w:cs="Times New Roman"/>
          <w:color w:val="000000" w:themeColor="text1"/>
          <w:sz w:val="20"/>
          <w:szCs w:val="20"/>
        </w:rPr>
        <w:t xml:space="preserve">2017 </w:t>
      </w:r>
      <w:sdt>
        <w:sdtPr>
          <w:rPr>
            <w:rFonts w:ascii="Times New Roman" w:eastAsia="Times New Roman" w:hAnsi="Times New Roman" w:cs="Times New Roman"/>
            <w:color w:val="000000"/>
            <w:sz w:val="20"/>
            <w:szCs w:val="20"/>
            <w:lang w:val="es-CO"/>
          </w:rPr>
          <w:tag w:val="MENDELEY_CITATION_v3_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"/>
          <w:id w:val="-1571498903"/>
          <w:placeholder>
            <w:docPart w:val="053767507A2C4A7BA3F9DF1B73CE92B4"/>
          </w:placeholder>
        </w:sdtPr>
        <w:sdtEndPr/>
        <w:sdtContent>
          <w:r w:rsidR="00D32E76" w:rsidRPr="00D32E76">
            <w:rPr>
              <w:rFonts w:ascii="Times New Roman" w:eastAsia="Times New Roman" w:hAnsi="Times New Roman" w:cs="Times New Roman"/>
              <w:color w:val="000000"/>
              <w:sz w:val="20"/>
              <w:szCs w:val="20"/>
            </w:rPr>
            <w:t>[26]</w:t>
          </w:r>
        </w:sdtContent>
      </w:sdt>
      <w:r w:rsidR="00643EEF" w:rsidRPr="00F31119">
        <w:rPr>
          <w:rFonts w:ascii="Times New Roman" w:eastAsia="Times New Roman" w:hAnsi="Times New Roman" w:cs="Times New Roman"/>
          <w:color w:val="000000"/>
          <w:sz w:val="20"/>
          <w:szCs w:val="20"/>
        </w:rPr>
        <w:t>.</w:t>
      </w:r>
    </w:p>
    <w:p w14:paraId="6900570B" w14:textId="3489DEA4" w:rsidR="1BAAE9F5" w:rsidRPr="00BA3D3C" w:rsidRDefault="1BAAE9F5" w:rsidP="0068753C">
      <w:pPr>
        <w:spacing w:line="240" w:lineRule="auto"/>
        <w:jc w:val="both"/>
        <w:rPr>
          <w:rFonts w:ascii="Times New Roman" w:eastAsia="Times New Roman" w:hAnsi="Times New Roman" w:cs="Times New Roman"/>
          <w:color w:val="000000" w:themeColor="text1"/>
          <w:lang w:val="es-CO"/>
        </w:rPr>
      </w:pPr>
      <w:r w:rsidRPr="00CB39C9">
        <w:rPr>
          <w:rFonts w:ascii="Times New Roman" w:eastAsia="Times New Roman" w:hAnsi="Times New Roman" w:cs="Times New Roman"/>
          <w:color w:val="000000" w:themeColor="text1"/>
          <w:lang w:val="es-CO"/>
        </w:rPr>
        <w:t xml:space="preserve">Los sistemas de </w:t>
      </w:r>
      <w:r w:rsidR="00076455">
        <w:rPr>
          <w:rFonts w:ascii="Times New Roman" w:eastAsia="Times New Roman" w:hAnsi="Times New Roman" w:cs="Times New Roman"/>
          <w:color w:val="000000" w:themeColor="text1"/>
          <w:lang w:val="es-CO"/>
        </w:rPr>
        <w:t>lanzadera</w:t>
      </w:r>
      <w:r w:rsidRPr="00CB39C9">
        <w:rPr>
          <w:rFonts w:ascii="Times New Roman" w:eastAsia="Times New Roman" w:hAnsi="Times New Roman" w:cs="Times New Roman"/>
          <w:color w:val="000000" w:themeColor="text1"/>
          <w:lang w:val="es-CO"/>
        </w:rPr>
        <w:t xml:space="preserve"> son sistemas de almacenamiento y recuperación basados en vehículos autónomos (AVS/RSs) utilizados para almacenar pequeñas cargas unitarias para suministrar áreas de selección o producción basadas en el principio de bienes a la </w:t>
      </w:r>
      <w:r w:rsidRPr="00BA3D3C">
        <w:rPr>
          <w:rFonts w:ascii="Times New Roman" w:eastAsia="Times New Roman" w:hAnsi="Times New Roman" w:cs="Times New Roman"/>
          <w:color w:val="000000" w:themeColor="text1"/>
          <w:lang w:val="es-CO"/>
        </w:rPr>
        <w:t>persona</w:t>
      </w:r>
      <w:r w:rsidR="00BA3D3C" w:rsidRPr="00BA3D3C">
        <w:rPr>
          <w:rFonts w:ascii="Times New Roman" w:eastAsia="Times New Roman" w:hAnsi="Times New Roman" w:cs="Times New Roman"/>
          <w:color w:val="000000" w:themeColor="text1"/>
          <w:lang w:val="es-CO"/>
        </w:rPr>
        <w:t xml:space="preserve"> (Véase </w:t>
      </w:r>
      <w:r w:rsidR="00BA3D3C" w:rsidRPr="00BA3D3C">
        <w:rPr>
          <w:rFonts w:ascii="Times New Roman" w:eastAsia="Times New Roman" w:hAnsi="Times New Roman" w:cs="Times New Roman"/>
          <w:color w:val="000000" w:themeColor="text1"/>
          <w:lang w:val="es-CO"/>
        </w:rPr>
        <w:fldChar w:fldCharType="begin"/>
      </w:r>
      <w:r w:rsidR="00BA3D3C" w:rsidRPr="00BA3D3C">
        <w:rPr>
          <w:rFonts w:ascii="Times New Roman" w:eastAsia="Times New Roman" w:hAnsi="Times New Roman" w:cs="Times New Roman"/>
          <w:color w:val="000000" w:themeColor="text1"/>
          <w:lang w:val="es-CO"/>
        </w:rPr>
        <w:instrText xml:space="preserve"> REF _Ref162528080 \h </w:instrText>
      </w:r>
      <w:r w:rsidR="00BA3D3C">
        <w:rPr>
          <w:rFonts w:ascii="Times New Roman" w:eastAsia="Times New Roman" w:hAnsi="Times New Roman" w:cs="Times New Roman"/>
          <w:color w:val="000000" w:themeColor="text1"/>
          <w:lang w:val="es-CO"/>
        </w:rPr>
        <w:instrText xml:space="preserve"> \* MERGEFORMAT </w:instrText>
      </w:r>
      <w:r w:rsidR="00BA3D3C" w:rsidRPr="00BA3D3C">
        <w:rPr>
          <w:rFonts w:ascii="Times New Roman" w:eastAsia="Times New Roman" w:hAnsi="Times New Roman" w:cs="Times New Roman"/>
          <w:color w:val="000000" w:themeColor="text1"/>
          <w:lang w:val="es-CO"/>
        </w:rPr>
      </w:r>
      <w:r w:rsidR="00BA3D3C" w:rsidRPr="00BA3D3C">
        <w:rPr>
          <w:rFonts w:ascii="Times New Roman" w:eastAsia="Times New Roman" w:hAnsi="Times New Roman" w:cs="Times New Roman"/>
          <w:color w:val="000000" w:themeColor="text1"/>
          <w:lang w:val="es-CO"/>
        </w:rPr>
        <w:fldChar w:fldCharType="separate"/>
      </w:r>
      <w:r w:rsidR="00BA3D3C" w:rsidRPr="00BA3D3C">
        <w:rPr>
          <w:rFonts w:ascii="Times New Roman" w:hAnsi="Times New Roman" w:cs="Times New Roman"/>
          <w:lang w:val="es-CO"/>
        </w:rPr>
        <w:t xml:space="preserve">Figura </w:t>
      </w:r>
      <w:r w:rsidR="00BA3D3C" w:rsidRPr="00BA3D3C">
        <w:rPr>
          <w:rFonts w:ascii="Times New Roman" w:hAnsi="Times New Roman" w:cs="Times New Roman"/>
          <w:noProof/>
          <w:lang w:val="es-CO"/>
        </w:rPr>
        <w:t>6</w:t>
      </w:r>
      <w:r w:rsidR="00BA3D3C" w:rsidRPr="00BA3D3C">
        <w:rPr>
          <w:rFonts w:ascii="Times New Roman" w:eastAsia="Times New Roman" w:hAnsi="Times New Roman" w:cs="Times New Roman"/>
          <w:color w:val="000000" w:themeColor="text1"/>
          <w:lang w:val="es-CO"/>
        </w:rPr>
        <w:fldChar w:fldCharType="end"/>
      </w:r>
      <w:r w:rsidR="00BA3D3C" w:rsidRPr="00BA3D3C">
        <w:rPr>
          <w:rFonts w:ascii="Times New Roman" w:eastAsia="Times New Roman" w:hAnsi="Times New Roman" w:cs="Times New Roman"/>
          <w:color w:val="000000" w:themeColor="text1"/>
          <w:lang w:val="es-CO"/>
        </w:rPr>
        <w:t>)</w:t>
      </w:r>
      <w:r w:rsidRPr="00BA3D3C">
        <w:rPr>
          <w:rFonts w:ascii="Times New Roman" w:eastAsia="Times New Roman" w:hAnsi="Times New Roman" w:cs="Times New Roman"/>
          <w:color w:val="000000" w:themeColor="text1"/>
          <w:lang w:val="es-CO"/>
        </w:rPr>
        <w:t>.</w:t>
      </w:r>
    </w:p>
    <w:p w14:paraId="240EF448" w14:textId="6CBE30C4" w:rsidR="0054252B" w:rsidRPr="0086760D" w:rsidRDefault="0054252B" w:rsidP="004741CA">
      <w:pPr>
        <w:pStyle w:val="Ttulo3"/>
        <w:numPr>
          <w:ilvl w:val="2"/>
          <w:numId w:val="27"/>
        </w:numPr>
        <w:spacing w:line="240" w:lineRule="auto"/>
        <w:ind w:left="993" w:hanging="654"/>
        <w:jc w:val="both"/>
        <w:rPr>
          <w:rFonts w:ascii="Times New Roman" w:hAnsi="Times New Roman" w:cs="Times New Roman"/>
          <w:color w:val="auto"/>
          <w:sz w:val="24"/>
          <w:szCs w:val="24"/>
        </w:rPr>
      </w:pPr>
      <w:bookmarkStart w:id="63" w:name="_Toc162528591"/>
      <w:proofErr w:type="spellStart"/>
      <w:r w:rsidRPr="0086760D">
        <w:rPr>
          <w:rFonts w:ascii="Times New Roman" w:hAnsi="Times New Roman" w:cs="Times New Roman"/>
          <w:color w:val="auto"/>
          <w:sz w:val="24"/>
          <w:szCs w:val="24"/>
        </w:rPr>
        <w:t>Características</w:t>
      </w:r>
      <w:proofErr w:type="spellEnd"/>
      <w:r w:rsidRPr="0086760D">
        <w:rPr>
          <w:rFonts w:ascii="Times New Roman" w:hAnsi="Times New Roman" w:cs="Times New Roman"/>
          <w:color w:val="auto"/>
          <w:sz w:val="24"/>
          <w:szCs w:val="24"/>
        </w:rPr>
        <w:t xml:space="preserve"> de </w:t>
      </w:r>
      <w:proofErr w:type="spellStart"/>
      <w:r w:rsidRPr="0086760D">
        <w:rPr>
          <w:rFonts w:ascii="Times New Roman" w:hAnsi="Times New Roman" w:cs="Times New Roman"/>
          <w:color w:val="auto"/>
          <w:sz w:val="24"/>
          <w:szCs w:val="24"/>
        </w:rPr>
        <w:t>diseño</w:t>
      </w:r>
      <w:bookmarkEnd w:id="63"/>
      <w:proofErr w:type="spellEnd"/>
    </w:p>
    <w:p w14:paraId="0C430989" w14:textId="565B1575" w:rsidR="1BAAE9F5" w:rsidRPr="00CB39C9" w:rsidRDefault="72EA37D6" w:rsidP="00E145D3">
      <w:pPr>
        <w:pStyle w:val="Prrafodelista"/>
        <w:numPr>
          <w:ilvl w:val="0"/>
          <w:numId w:val="22"/>
        </w:numPr>
        <w:spacing w:line="240" w:lineRule="auto"/>
        <w:jc w:val="both"/>
        <w:rPr>
          <w:rFonts w:ascii="Times New Roman" w:eastAsia="Times New Roman" w:hAnsi="Times New Roman" w:cs="Times New Roman"/>
          <w:color w:val="000000" w:themeColor="text1"/>
          <w:sz w:val="24"/>
          <w:szCs w:val="24"/>
        </w:rPr>
      </w:pPr>
      <w:r w:rsidRPr="591E5AD5">
        <w:rPr>
          <w:rFonts w:ascii="Times New Roman" w:eastAsia="Times New Roman" w:hAnsi="Times New Roman" w:cs="Times New Roman"/>
          <w:color w:val="000000" w:themeColor="text1"/>
          <w:sz w:val="24"/>
          <w:szCs w:val="24"/>
        </w:rPr>
        <w:t>L</w:t>
      </w:r>
      <w:r w:rsidR="1BAAE9F5" w:rsidRPr="591E5AD5">
        <w:rPr>
          <w:rFonts w:ascii="Times New Roman" w:eastAsia="Times New Roman" w:hAnsi="Times New Roman" w:cs="Times New Roman"/>
          <w:color w:val="000000" w:themeColor="text1"/>
          <w:sz w:val="24"/>
          <w:szCs w:val="24"/>
        </w:rPr>
        <w:t>os</w:t>
      </w:r>
      <w:r w:rsidR="1BAAE9F5" w:rsidRPr="78885AC3">
        <w:rPr>
          <w:rFonts w:ascii="Times New Roman" w:eastAsia="Times New Roman" w:hAnsi="Times New Roman" w:cs="Times New Roman"/>
          <w:color w:val="000000" w:themeColor="text1"/>
          <w:sz w:val="24"/>
          <w:szCs w:val="24"/>
        </w:rPr>
        <w:t xml:space="preserve"> sistemas de </w:t>
      </w:r>
      <w:r w:rsidR="00076455">
        <w:rPr>
          <w:rFonts w:ascii="Times New Roman" w:eastAsia="Times New Roman" w:hAnsi="Times New Roman" w:cs="Times New Roman"/>
          <w:color w:val="000000" w:themeColor="text1"/>
          <w:sz w:val="24"/>
          <w:szCs w:val="24"/>
        </w:rPr>
        <w:t>lanzadera</w:t>
      </w:r>
      <w:r w:rsidR="1BAAE9F5" w:rsidRPr="78885AC3">
        <w:rPr>
          <w:rFonts w:ascii="Times New Roman" w:eastAsia="Times New Roman" w:hAnsi="Times New Roman" w:cs="Times New Roman"/>
          <w:color w:val="000000" w:themeColor="text1"/>
          <w:sz w:val="24"/>
          <w:szCs w:val="24"/>
        </w:rPr>
        <w:t xml:space="preserve"> se caracterizan por vehículos que operan horizontalmente, moviéndose dentro de un sistema de rieles en cada nivel de almacenamiento, completando transacciones de almacenamiento y recuperación</w:t>
      </w:r>
      <w:r w:rsidR="77BB4BDB" w:rsidRPr="702529FE">
        <w:rPr>
          <w:rFonts w:ascii="Times New Roman" w:eastAsia="Times New Roman" w:hAnsi="Times New Roman" w:cs="Times New Roman"/>
          <w:color w:val="000000" w:themeColor="text1"/>
          <w:sz w:val="24"/>
          <w:szCs w:val="24"/>
        </w:rPr>
        <w:t xml:space="preserve"> </w:t>
      </w:r>
      <w:sdt>
        <w:sdtPr>
          <w:rPr>
            <w:rFonts w:ascii="Times New Roman" w:eastAsia="Times New Roman" w:hAnsi="Times New Roman" w:cs="Times New Roman"/>
            <w:color w:val="000000"/>
            <w:sz w:val="24"/>
            <w:szCs w:val="24"/>
          </w:rPr>
          <w:tag w:val="MENDELEY_CITATION_v3_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"/>
          <w:id w:val="1678087665"/>
          <w:placeholder>
            <w:docPart w:val="B2D154BF7F8347DEB516572CFBDF8C75"/>
          </w:placeholder>
        </w:sdtPr>
        <w:sdtEndPr/>
        <w:sdtContent>
          <w:r w:rsidR="00D32E76" w:rsidRPr="00D32E76">
            <w:rPr>
              <w:rFonts w:ascii="Times New Roman" w:eastAsia="Times New Roman" w:hAnsi="Times New Roman" w:cs="Times New Roman"/>
              <w:color w:val="000000"/>
              <w:sz w:val="24"/>
              <w:szCs w:val="24"/>
            </w:rPr>
            <w:t>[25]</w:t>
          </w:r>
        </w:sdtContent>
      </w:sdt>
      <w:r w:rsidR="1BAAE9F5" w:rsidRPr="78885AC3">
        <w:rPr>
          <w:rFonts w:ascii="Times New Roman" w:eastAsia="Times New Roman" w:hAnsi="Times New Roman" w:cs="Times New Roman"/>
          <w:color w:val="000000" w:themeColor="text1"/>
          <w:sz w:val="24"/>
          <w:szCs w:val="24"/>
        </w:rPr>
        <w:t xml:space="preserve">. </w:t>
      </w:r>
    </w:p>
    <w:p w14:paraId="3DB79359" w14:textId="510D0C28" w:rsidR="1BAAE9F5" w:rsidRPr="00CB39C9" w:rsidRDefault="1BAAE9F5" w:rsidP="00E145D3">
      <w:pPr>
        <w:pStyle w:val="Prrafodelista"/>
        <w:numPr>
          <w:ilvl w:val="0"/>
          <w:numId w:val="22"/>
        </w:numPr>
        <w:spacing w:line="240" w:lineRule="auto"/>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t>Ofrecen mayor capacidad de procesamiento y mejor escalabilidad que los sistemas de almacenamiento y recuperación automatizados (AS/RS) convencionales basados en grúas apiladoras.</w:t>
      </w:r>
    </w:p>
    <w:p w14:paraId="695D49CC" w14:textId="7592EA63" w:rsidR="001D2226" w:rsidRPr="00CB39C9" w:rsidRDefault="001D2226" w:rsidP="00E145D3">
      <w:pPr>
        <w:pStyle w:val="Prrafodelista"/>
        <w:numPr>
          <w:ilvl w:val="0"/>
          <w:numId w:val="22"/>
        </w:numPr>
        <w:spacing w:line="240" w:lineRule="auto"/>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t xml:space="preserve">En contraste, los elevadores mueven los vehículos verticalmente en sistemas con vehículos itinerantes. Por lo tanto, un vehículo puede operar en diferentes niveles de almacenamiento dentro del mismo pasillo. Se necesitan menos vehículos para servir a todas las ubicaciones de almacenamiento. Estos tipos de vehículos también se conocen como vehículos de </w:t>
      </w:r>
      <w:r w:rsidR="005B081C">
        <w:rPr>
          <w:rFonts w:ascii="Times New Roman" w:eastAsia="Times New Roman" w:hAnsi="Times New Roman" w:cs="Times New Roman"/>
          <w:color w:val="000000" w:themeColor="text1"/>
          <w:sz w:val="24"/>
          <w:szCs w:val="24"/>
        </w:rPr>
        <w:t>nivel-nivel</w:t>
      </w:r>
      <w:r w:rsidRPr="78885AC3">
        <w:rPr>
          <w:rFonts w:ascii="Times New Roman" w:eastAsia="Times New Roman" w:hAnsi="Times New Roman" w:cs="Times New Roman"/>
          <w:color w:val="000000" w:themeColor="text1"/>
          <w:sz w:val="24"/>
          <w:szCs w:val="24"/>
        </w:rPr>
        <w:t>.</w:t>
      </w:r>
    </w:p>
    <w:p w14:paraId="34E4F149" w14:textId="2CEB2BDE" w:rsidR="1BAAE9F5" w:rsidRPr="00CB39C9" w:rsidRDefault="001D2226" w:rsidP="00E145D3">
      <w:pPr>
        <w:pStyle w:val="Prrafodelista"/>
        <w:numPr>
          <w:ilvl w:val="0"/>
          <w:numId w:val="22"/>
        </w:numPr>
        <w:spacing w:line="240" w:lineRule="auto"/>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t xml:space="preserve">Las unidades de almacenamiento dentro de una secuencia se etiquetan con números de secuencia crecientes. Una vez </w:t>
      </w:r>
      <w:r w:rsidR="6A597A83" w:rsidRPr="70076F15">
        <w:rPr>
          <w:rFonts w:ascii="Times New Roman" w:eastAsia="Times New Roman" w:hAnsi="Times New Roman" w:cs="Times New Roman"/>
          <w:color w:val="000000" w:themeColor="text1"/>
          <w:sz w:val="24"/>
          <w:szCs w:val="24"/>
        </w:rPr>
        <w:t>emitida</w:t>
      </w:r>
      <w:r w:rsidRPr="78885AC3">
        <w:rPr>
          <w:rFonts w:ascii="Times New Roman" w:eastAsia="Times New Roman" w:hAnsi="Times New Roman" w:cs="Times New Roman"/>
          <w:color w:val="000000" w:themeColor="text1"/>
          <w:sz w:val="24"/>
          <w:szCs w:val="24"/>
        </w:rPr>
        <w:t xml:space="preserve"> una solicitud de recuperación, la grúa apiladora correspondiente recupera la unidad de almacenamiento y la entrega a una ubicación de búfer entre el pasillo de almacenamiento y el bucle del transportador. La unidad de almacenamiento espera allí hasta que se le permita ingresar al bucle del transportador. Antes de que esto último suceda, la unidad de almacenamiento con el número de secuencia </w:t>
      </w:r>
      <w:r w:rsidRPr="78885AC3">
        <w:rPr>
          <w:rFonts w:ascii="Times New Roman" w:eastAsia="Times New Roman" w:hAnsi="Times New Roman" w:cs="Times New Roman"/>
          <w:color w:val="000000" w:themeColor="text1"/>
          <w:sz w:val="24"/>
          <w:szCs w:val="24"/>
        </w:rPr>
        <w:lastRenderedPageBreak/>
        <w:t xml:space="preserve">precedente debe haber pasado el punto de identificación (IP), donde un escáner lo detecta y envía su número de secuencia a la computadora de flujo de materiales. </w:t>
      </w:r>
    </w:p>
    <w:p w14:paraId="38414E13" w14:textId="2F61B3ED" w:rsidR="001D2226" w:rsidRPr="00CB39C9" w:rsidRDefault="001D2226" w:rsidP="00E145D3">
      <w:pPr>
        <w:pStyle w:val="Prrafodelista"/>
        <w:numPr>
          <w:ilvl w:val="0"/>
          <w:numId w:val="22"/>
        </w:numPr>
        <w:spacing w:line="240" w:lineRule="auto"/>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t>El búfer puede proporcionar espacio para varias unidades de almacenamiento. Sin embargo, tarde o temprano, las unidades de almacenamiento en espera lo llenarán si su tamaño es factible, lo que impedirá que la grúa apiladora funcione. La consecuencia es una disminución en la capacidad de procesamiento.</w:t>
      </w:r>
    </w:p>
    <w:p w14:paraId="2D2879EB" w14:textId="6BCBAD48" w:rsidR="1BAAE9F5" w:rsidRPr="00CB39C9" w:rsidRDefault="1BAAE9F5" w:rsidP="00E145D3">
      <w:pPr>
        <w:pStyle w:val="Prrafodelista"/>
        <w:numPr>
          <w:ilvl w:val="0"/>
          <w:numId w:val="22"/>
        </w:numPr>
        <w:spacing w:line="240" w:lineRule="auto"/>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t xml:space="preserve">Según la figura </w:t>
      </w:r>
      <w:r w:rsidR="6A631FD2" w:rsidRPr="205CE64B">
        <w:rPr>
          <w:rFonts w:ascii="Times New Roman" w:eastAsia="Times New Roman" w:hAnsi="Times New Roman" w:cs="Times New Roman"/>
          <w:color w:val="000000" w:themeColor="text1"/>
          <w:sz w:val="24"/>
          <w:szCs w:val="24"/>
        </w:rPr>
        <w:t>6</w:t>
      </w:r>
      <w:r w:rsidRPr="78885AC3">
        <w:rPr>
          <w:rFonts w:ascii="Times New Roman" w:eastAsia="Times New Roman" w:hAnsi="Times New Roman" w:cs="Times New Roman"/>
          <w:color w:val="000000" w:themeColor="text1"/>
          <w:sz w:val="24"/>
          <w:szCs w:val="24"/>
        </w:rPr>
        <w:t>, gráficamente se puede evidenciar que</w:t>
      </w:r>
      <w:r w:rsidR="16496710" w:rsidRPr="45336ABE">
        <w:rPr>
          <w:rFonts w:ascii="Times New Roman" w:eastAsia="Times New Roman" w:hAnsi="Times New Roman" w:cs="Times New Roman"/>
          <w:color w:val="000000" w:themeColor="text1"/>
          <w:sz w:val="24"/>
          <w:szCs w:val="24"/>
        </w:rPr>
        <w:t>,</w:t>
      </w:r>
      <w:r w:rsidRPr="78885AC3">
        <w:rPr>
          <w:rFonts w:ascii="Times New Roman" w:eastAsia="Times New Roman" w:hAnsi="Times New Roman" w:cs="Times New Roman"/>
          <w:color w:val="000000" w:themeColor="text1"/>
          <w:sz w:val="24"/>
          <w:szCs w:val="24"/>
        </w:rPr>
        <w:t xml:space="preserve"> aunque las secuencias son independientes, sí se afectan entre sí. </w:t>
      </w:r>
      <w:bookmarkStart w:id="64" w:name="_Int_EzNQqbnT"/>
      <w:r w:rsidRPr="78885AC3">
        <w:rPr>
          <w:rFonts w:ascii="Times New Roman" w:eastAsia="Times New Roman" w:hAnsi="Times New Roman" w:cs="Times New Roman"/>
          <w:color w:val="000000" w:themeColor="text1"/>
          <w:sz w:val="24"/>
          <w:szCs w:val="24"/>
        </w:rPr>
        <w:t>Por ejemplo, dado que la secuencia B4 ha sido recuperada del mismo pasillo de almacenamiento que la secuencia A4, la primera debe esperar hasta que se libere la secuencia A4 antes de poder ingresar al bucle del transportador.</w:t>
      </w:r>
      <w:bookmarkEnd w:id="64"/>
      <w:r w:rsidRPr="78885AC3">
        <w:rPr>
          <w:rFonts w:ascii="Times New Roman" w:eastAsia="Times New Roman" w:hAnsi="Times New Roman" w:cs="Times New Roman"/>
          <w:color w:val="000000" w:themeColor="text1"/>
          <w:sz w:val="24"/>
          <w:szCs w:val="24"/>
        </w:rPr>
        <w:t xml:space="preserve"> Esto retrasa a todos los números de secuencia siguientes dentro de la secuencia B. En el peor de los casos, las secuencias se bloquean permanentemente entre sí, y se produce un punto muerto, que la gestión de la liberación de pedidos debe evitar</w:t>
      </w:r>
      <w:r w:rsidR="001B1666">
        <w:rPr>
          <w:rFonts w:ascii="Times New Roman" w:eastAsia="Times New Roman" w:hAnsi="Times New Roman" w:cs="Times New Roman"/>
          <w:color w:val="000000" w:themeColor="text1"/>
          <w:sz w:val="24"/>
          <w:szCs w:val="24"/>
        </w:rPr>
        <w:t xml:space="preserve"> </w:t>
      </w:r>
      <w:sdt>
        <w:sdtPr>
          <w:rPr>
            <w:rFonts w:ascii="Times New Roman" w:eastAsia="Times New Roman" w:hAnsi="Times New Roman" w:cs="Times New Roman"/>
            <w:color w:val="000000"/>
            <w:sz w:val="24"/>
            <w:szCs w:val="24"/>
          </w:rPr>
          <w:tag w:val="MENDELEY_CITATION_v3_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"/>
          <w:id w:val="1195657144"/>
          <w:placeholder>
            <w:docPart w:val="053767507A2C4A7BA3F9DF1B73CE92B4"/>
          </w:placeholder>
        </w:sdtPr>
        <w:sdtEndPr/>
        <w:sdtContent>
          <w:r w:rsidR="00D32E76" w:rsidRPr="00D32E76">
            <w:rPr>
              <w:rFonts w:ascii="Times New Roman" w:eastAsia="Times New Roman" w:hAnsi="Times New Roman" w:cs="Times New Roman"/>
              <w:color w:val="000000"/>
              <w:sz w:val="24"/>
              <w:szCs w:val="24"/>
            </w:rPr>
            <w:t>[26]</w:t>
          </w:r>
        </w:sdtContent>
      </w:sdt>
      <w:r w:rsidR="001B1666">
        <w:rPr>
          <w:rFonts w:ascii="Times New Roman" w:eastAsia="Times New Roman" w:hAnsi="Times New Roman" w:cs="Times New Roman"/>
          <w:color w:val="000000"/>
          <w:sz w:val="24"/>
          <w:szCs w:val="24"/>
        </w:rPr>
        <w:t>.</w:t>
      </w:r>
    </w:p>
    <w:p w14:paraId="1B7AF7A5" w14:textId="38BFAAB9" w:rsidR="1BAAE9F5" w:rsidRPr="00CB39C9" w:rsidRDefault="1BAAE9F5" w:rsidP="004741CA">
      <w:pPr>
        <w:pStyle w:val="Ttulo3"/>
        <w:numPr>
          <w:ilvl w:val="2"/>
          <w:numId w:val="27"/>
        </w:numPr>
        <w:spacing w:line="240" w:lineRule="auto"/>
        <w:ind w:left="993" w:hanging="654"/>
        <w:jc w:val="both"/>
        <w:rPr>
          <w:rFonts w:ascii="Times New Roman" w:eastAsia="Times New Roman" w:hAnsi="Times New Roman" w:cs="Times New Roman"/>
          <w:color w:val="000000" w:themeColor="text1"/>
          <w:lang w:val="es-CO"/>
        </w:rPr>
      </w:pPr>
      <w:bookmarkStart w:id="65" w:name="_Toc162528592"/>
      <w:r w:rsidRPr="00D97D6D">
        <w:rPr>
          <w:rFonts w:ascii="Times New Roman" w:hAnsi="Times New Roman" w:cs="Times New Roman"/>
          <w:color w:val="auto"/>
          <w:sz w:val="24"/>
          <w:szCs w:val="24"/>
          <w:lang w:val="es-CO"/>
        </w:rPr>
        <w:t>Características del proceso de secuenciación:</w:t>
      </w:r>
      <w:bookmarkEnd w:id="65"/>
    </w:p>
    <w:p w14:paraId="61B14A63" w14:textId="1D535D3C" w:rsidR="1BAAE9F5" w:rsidRPr="00CB39C9" w:rsidRDefault="1BAAE9F5" w:rsidP="0068753C">
      <w:pPr>
        <w:spacing w:line="240" w:lineRule="auto"/>
        <w:jc w:val="both"/>
        <w:rPr>
          <w:rFonts w:ascii="Times New Roman" w:eastAsia="Times New Roman" w:hAnsi="Times New Roman" w:cs="Times New Roman"/>
          <w:color w:val="000000" w:themeColor="text1"/>
          <w:lang w:val="es-CO"/>
        </w:rPr>
      </w:pPr>
      <w:r w:rsidRPr="00CB39C9">
        <w:rPr>
          <w:rFonts w:ascii="Times New Roman" w:eastAsia="Times New Roman" w:hAnsi="Times New Roman" w:cs="Times New Roman"/>
          <w:color w:val="000000" w:themeColor="text1"/>
          <w:lang w:val="es-CO"/>
        </w:rPr>
        <w:t xml:space="preserve">Establecer una secuencia dentro del </w:t>
      </w:r>
      <w:r w:rsidR="007B2D02">
        <w:rPr>
          <w:rFonts w:ascii="Times New Roman" w:eastAsia="Times New Roman" w:hAnsi="Times New Roman" w:cs="Times New Roman"/>
          <w:color w:val="000000" w:themeColor="text1"/>
          <w:lang w:val="es-CO"/>
        </w:rPr>
        <w:t xml:space="preserve">sistema </w:t>
      </w:r>
      <w:r w:rsidR="00076455">
        <w:rPr>
          <w:rFonts w:ascii="Times New Roman" w:eastAsia="Times New Roman" w:hAnsi="Times New Roman" w:cs="Times New Roman"/>
          <w:color w:val="000000" w:themeColor="text1"/>
          <w:lang w:val="es-CO"/>
        </w:rPr>
        <w:t>lanzadera</w:t>
      </w:r>
      <w:r w:rsidRPr="00CB39C9">
        <w:rPr>
          <w:rFonts w:ascii="Times New Roman" w:eastAsia="Times New Roman" w:hAnsi="Times New Roman" w:cs="Times New Roman"/>
          <w:color w:val="000000" w:themeColor="text1"/>
          <w:lang w:val="es-CO"/>
        </w:rPr>
        <w:t xml:space="preserve"> es un proceso de dos etapas:</w:t>
      </w:r>
    </w:p>
    <w:p w14:paraId="41ADF0AB" w14:textId="3823947A" w:rsidR="1BAAE9F5" w:rsidRPr="00CB39C9" w:rsidRDefault="1BAAE9F5" w:rsidP="00E145D3">
      <w:pPr>
        <w:pStyle w:val="Prrafodelista"/>
        <w:numPr>
          <w:ilvl w:val="0"/>
          <w:numId w:val="21"/>
        </w:numPr>
        <w:spacing w:line="240" w:lineRule="auto"/>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t>Primero,</w:t>
      </w:r>
      <w:r w:rsidRPr="0054252B">
        <w:rPr>
          <w:rFonts w:ascii="Times New Roman" w:eastAsia="Times New Roman" w:hAnsi="Times New Roman" w:cs="Times New Roman"/>
          <w:color w:val="000000" w:themeColor="text1"/>
          <w:sz w:val="24"/>
          <w:szCs w:val="24"/>
        </w:rPr>
        <w:t xml:space="preserve"> los números de secuencia recuperados de un solo nivel de almacenamiento deben proporcionarse en orden ascendente en ese nivel de almacenamiento en el elevador, que suministra un punto de uso.</w:t>
      </w:r>
      <w:r w:rsidRPr="78885AC3">
        <w:rPr>
          <w:rFonts w:ascii="Times New Roman" w:eastAsia="Times New Roman" w:hAnsi="Times New Roman" w:cs="Times New Roman"/>
          <w:color w:val="000000" w:themeColor="text1"/>
          <w:sz w:val="24"/>
          <w:szCs w:val="24"/>
        </w:rPr>
        <w:t xml:space="preserve"> Dado que existen rutas diferentes para llegar a un elevador, los vehículos pueden adelantarse entre sí estableciendo la secuencia deseada basada en el nivel. </w:t>
      </w:r>
    </w:p>
    <w:p w14:paraId="73999FED" w14:textId="502720DF" w:rsidR="1BAAE9F5" w:rsidRPr="00E06713" w:rsidRDefault="1BAAE9F5" w:rsidP="00E145D3">
      <w:pPr>
        <w:pStyle w:val="Prrafodelista"/>
        <w:numPr>
          <w:ilvl w:val="0"/>
          <w:numId w:val="21"/>
        </w:numPr>
        <w:spacing w:line="240" w:lineRule="auto"/>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t xml:space="preserve">En segundo lugar, ese elevador mueve los números de secuencia en espera en diferentes niveles hacia la ubicación de entrada/salida para establecer la secuencia final. Después de haber terminado una tarea de transporte, la computadora de flujo de materiales buscará el siguiente número de secuencia para transportar el vehículo cargado al nivel de entrada/salida, donde se entrega la unidad de almacenamiento. </w:t>
      </w:r>
      <w:r w:rsidR="00E06713">
        <w:rPr>
          <w:rFonts w:ascii="Times New Roman" w:eastAsia="Times New Roman" w:hAnsi="Times New Roman" w:cs="Times New Roman"/>
          <w:color w:val="000000" w:themeColor="text1"/>
          <w:sz w:val="24"/>
          <w:szCs w:val="24"/>
        </w:rPr>
        <w:t>Aquí, e</w:t>
      </w:r>
      <w:r w:rsidRPr="78885AC3">
        <w:rPr>
          <w:rFonts w:ascii="Times New Roman" w:eastAsia="Times New Roman" w:hAnsi="Times New Roman" w:cs="Times New Roman"/>
          <w:color w:val="000000" w:themeColor="text1"/>
          <w:sz w:val="24"/>
          <w:szCs w:val="24"/>
        </w:rPr>
        <w:t>l sistema cuenta con tres elevadores, cada uno suministrando un punto de uso. Por lo tanto, hay tres secuencias independientes.</w:t>
      </w:r>
    </w:p>
    <w:p w14:paraId="27EB5A38" w14:textId="6586F331" w:rsidR="00B44C66" w:rsidRPr="005410E4" w:rsidRDefault="1D691866" w:rsidP="004741CA">
      <w:pPr>
        <w:pStyle w:val="Ttulo3"/>
        <w:numPr>
          <w:ilvl w:val="2"/>
          <w:numId w:val="27"/>
        </w:numPr>
        <w:spacing w:line="240" w:lineRule="auto"/>
        <w:ind w:left="993" w:hanging="654"/>
        <w:jc w:val="both"/>
        <w:rPr>
          <w:rFonts w:ascii="Times New Roman" w:hAnsi="Times New Roman" w:cs="Times New Roman"/>
          <w:color w:val="auto"/>
          <w:sz w:val="24"/>
          <w:szCs w:val="24"/>
          <w:lang w:val="es-CO"/>
        </w:rPr>
      </w:pPr>
      <w:bookmarkStart w:id="66" w:name="_Toc162528593"/>
      <w:r w:rsidRPr="3B7E74CF">
        <w:rPr>
          <w:rFonts w:ascii="Times New Roman" w:hAnsi="Times New Roman" w:cs="Times New Roman"/>
          <w:color w:val="auto"/>
          <w:sz w:val="24"/>
          <w:szCs w:val="24"/>
          <w:lang w:val="es-CO"/>
        </w:rPr>
        <w:t>D</w:t>
      </w:r>
      <w:r w:rsidR="00B44C66" w:rsidRPr="3B7E74CF">
        <w:rPr>
          <w:rFonts w:ascii="Times New Roman" w:hAnsi="Times New Roman" w:cs="Times New Roman"/>
          <w:color w:val="auto"/>
          <w:sz w:val="24"/>
          <w:szCs w:val="24"/>
          <w:lang w:val="es-CO"/>
        </w:rPr>
        <w:t>esventajas del sistema</w:t>
      </w:r>
      <w:bookmarkEnd w:id="66"/>
    </w:p>
    <w:p w14:paraId="0164B6BB" w14:textId="623BB299" w:rsidR="1BAAE9F5" w:rsidRPr="00CB39C9" w:rsidRDefault="1BAAE9F5" w:rsidP="0068753C">
      <w:pPr>
        <w:spacing w:line="240" w:lineRule="auto"/>
        <w:jc w:val="both"/>
        <w:rPr>
          <w:rFonts w:ascii="Times New Roman" w:eastAsia="Times New Roman" w:hAnsi="Times New Roman" w:cs="Times New Roman"/>
          <w:color w:val="000000" w:themeColor="text1"/>
          <w:lang w:val="es-CO"/>
        </w:rPr>
      </w:pPr>
      <w:r w:rsidRPr="00CB39C9">
        <w:rPr>
          <w:rFonts w:ascii="Times New Roman" w:eastAsia="Times New Roman" w:hAnsi="Times New Roman" w:cs="Times New Roman"/>
          <w:color w:val="000000" w:themeColor="text1"/>
          <w:lang w:val="es-CO"/>
        </w:rPr>
        <w:t xml:space="preserve">La pérdida de capacidad de procesamiento depende del número de vehículos que operan en el sistema, utilizar más vehículos puede reducir la pérdida de capacidad de procesamiento, y el uso de </w:t>
      </w:r>
      <w:proofErr w:type="spellStart"/>
      <w:r w:rsidR="00F567D9">
        <w:rPr>
          <w:rFonts w:ascii="Times New Roman" w:eastAsia="Times New Roman" w:hAnsi="Times New Roman" w:cs="Times New Roman"/>
          <w:color w:val="000000" w:themeColor="text1"/>
          <w:lang w:val="es-CO"/>
        </w:rPr>
        <w:t>búfer</w:t>
      </w:r>
      <w:r w:rsidRPr="00CB39C9">
        <w:rPr>
          <w:rFonts w:ascii="Times New Roman" w:eastAsia="Times New Roman" w:hAnsi="Times New Roman" w:cs="Times New Roman"/>
          <w:color w:val="000000" w:themeColor="text1"/>
          <w:lang w:val="es-CO"/>
        </w:rPr>
        <w:t>s</w:t>
      </w:r>
      <w:proofErr w:type="spellEnd"/>
      <w:r w:rsidRPr="00CB39C9">
        <w:rPr>
          <w:rFonts w:ascii="Times New Roman" w:eastAsia="Times New Roman" w:hAnsi="Times New Roman" w:cs="Times New Roman"/>
          <w:color w:val="000000" w:themeColor="text1"/>
          <w:lang w:val="es-CO"/>
        </w:rPr>
        <w:t xml:space="preserve"> de secuencia en el nivel de E/S puede reducir la pérdida de capacidad de procesamiento.</w:t>
      </w:r>
    </w:p>
    <w:p w14:paraId="516B3432" w14:textId="3A8A33D5" w:rsidR="1BAAE9F5" w:rsidRPr="00CB39C9" w:rsidRDefault="1BAAE9F5" w:rsidP="0068753C">
      <w:pPr>
        <w:spacing w:line="240" w:lineRule="auto"/>
        <w:jc w:val="both"/>
        <w:rPr>
          <w:rFonts w:ascii="Times New Roman" w:eastAsia="Times New Roman" w:hAnsi="Times New Roman" w:cs="Times New Roman"/>
          <w:color w:val="000000" w:themeColor="text1"/>
          <w:lang w:val="es-CO"/>
        </w:rPr>
      </w:pPr>
      <w:r w:rsidRPr="00CB39C9">
        <w:rPr>
          <w:rFonts w:ascii="Times New Roman" w:eastAsia="Times New Roman" w:hAnsi="Times New Roman" w:cs="Times New Roman"/>
          <w:color w:val="000000" w:themeColor="text1"/>
          <w:lang w:val="es-CO"/>
        </w:rPr>
        <w:t>Por ello, como solución se propone:</w:t>
      </w:r>
    </w:p>
    <w:p w14:paraId="28C9472B" w14:textId="02D0A74C" w:rsidR="1BAAE9F5" w:rsidRPr="00CB39C9" w:rsidRDefault="1BAAE9F5" w:rsidP="00D4497E">
      <w:pPr>
        <w:pStyle w:val="Prrafodelista"/>
        <w:numPr>
          <w:ilvl w:val="0"/>
          <w:numId w:val="21"/>
        </w:numPr>
        <w:spacing w:line="240" w:lineRule="auto"/>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t xml:space="preserve">Si se debe reducir la pérdida de capacidad de procesamiento, entonces se deben tomar medidas adecuadas que tengan en cuenta los costos y el espacio de forma individual. </w:t>
      </w:r>
    </w:p>
    <w:p w14:paraId="43288EE6" w14:textId="240D8CED" w:rsidR="1BAAE9F5" w:rsidRPr="00CB39C9" w:rsidRDefault="1BAAE9F5" w:rsidP="00D4497E">
      <w:pPr>
        <w:pStyle w:val="Prrafodelista"/>
        <w:numPr>
          <w:ilvl w:val="0"/>
          <w:numId w:val="21"/>
        </w:numPr>
        <w:spacing w:line="240" w:lineRule="auto"/>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t xml:space="preserve">Sin embargo, si la recuperación en secuencia es necesaria solo temporalmente, es razonable aprovechar la flexibilidad de los sistemas de </w:t>
      </w:r>
      <w:r w:rsidR="00076455">
        <w:rPr>
          <w:rFonts w:ascii="Times New Roman" w:eastAsia="Times New Roman" w:hAnsi="Times New Roman" w:cs="Times New Roman"/>
          <w:color w:val="000000" w:themeColor="text1"/>
          <w:sz w:val="24"/>
          <w:szCs w:val="24"/>
        </w:rPr>
        <w:t>lanzadera</w:t>
      </w:r>
      <w:r w:rsidRPr="78885AC3">
        <w:rPr>
          <w:rFonts w:ascii="Times New Roman" w:eastAsia="Times New Roman" w:hAnsi="Times New Roman" w:cs="Times New Roman"/>
          <w:color w:val="000000" w:themeColor="text1"/>
          <w:sz w:val="24"/>
          <w:szCs w:val="24"/>
        </w:rPr>
        <w:t xml:space="preserve"> con vehículos de </w:t>
      </w:r>
      <w:r w:rsidR="005B081C">
        <w:rPr>
          <w:rFonts w:ascii="Times New Roman" w:eastAsia="Times New Roman" w:hAnsi="Times New Roman" w:cs="Times New Roman"/>
          <w:color w:val="000000" w:themeColor="text1"/>
          <w:sz w:val="24"/>
          <w:szCs w:val="24"/>
        </w:rPr>
        <w:t>nivel-nivel</w:t>
      </w:r>
      <w:r w:rsidRPr="78885AC3">
        <w:rPr>
          <w:rFonts w:ascii="Times New Roman" w:eastAsia="Times New Roman" w:hAnsi="Times New Roman" w:cs="Times New Roman"/>
          <w:color w:val="000000" w:themeColor="text1"/>
          <w:sz w:val="24"/>
          <w:szCs w:val="24"/>
        </w:rPr>
        <w:t xml:space="preserve"> y de pasillo a pasillo y usar más vehículos. </w:t>
      </w:r>
    </w:p>
    <w:p w14:paraId="36C5ADCB" w14:textId="4C6FBA0C" w:rsidR="1BAAE9F5" w:rsidRPr="00CB39C9" w:rsidRDefault="1BAAE9F5" w:rsidP="00D4497E">
      <w:pPr>
        <w:pStyle w:val="Prrafodelista"/>
        <w:numPr>
          <w:ilvl w:val="0"/>
          <w:numId w:val="21"/>
        </w:numPr>
        <w:spacing w:line="240" w:lineRule="auto"/>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t xml:space="preserve">Por el contrario, si la recuperación en secuencia es un requisito permanente, se recomienda el uso de </w:t>
      </w:r>
      <w:proofErr w:type="spellStart"/>
      <w:r w:rsidR="00F567D9">
        <w:rPr>
          <w:rFonts w:ascii="Times New Roman" w:eastAsia="Times New Roman" w:hAnsi="Times New Roman" w:cs="Times New Roman"/>
          <w:color w:val="000000" w:themeColor="text1"/>
          <w:sz w:val="24"/>
          <w:szCs w:val="24"/>
        </w:rPr>
        <w:t>búfer</w:t>
      </w:r>
      <w:r w:rsidRPr="78885AC3">
        <w:rPr>
          <w:rFonts w:ascii="Times New Roman" w:eastAsia="Times New Roman" w:hAnsi="Times New Roman" w:cs="Times New Roman"/>
          <w:color w:val="000000" w:themeColor="text1"/>
          <w:sz w:val="24"/>
          <w:szCs w:val="24"/>
        </w:rPr>
        <w:t>s</w:t>
      </w:r>
      <w:proofErr w:type="spellEnd"/>
      <w:r w:rsidRPr="78885AC3">
        <w:rPr>
          <w:rFonts w:ascii="Times New Roman" w:eastAsia="Times New Roman" w:hAnsi="Times New Roman" w:cs="Times New Roman"/>
          <w:color w:val="000000" w:themeColor="text1"/>
          <w:sz w:val="24"/>
          <w:szCs w:val="24"/>
        </w:rPr>
        <w:t xml:space="preserve"> de secuencia. Dado que la capacidad de procesamiento perdida por la recuperación en secuencia no solo depende del número de vehículos, sino también del diseño de los sistemas de almacenamiento, sugerimos variar el número de niveles, pasillos, pasillos transversales y elevadores para obtener más información sobre el impacto de la secuenciación en los sistemas de </w:t>
      </w:r>
      <w:r w:rsidR="00076455">
        <w:rPr>
          <w:rFonts w:ascii="Times New Roman" w:eastAsia="Times New Roman" w:hAnsi="Times New Roman" w:cs="Times New Roman"/>
          <w:color w:val="000000" w:themeColor="text1"/>
          <w:sz w:val="24"/>
          <w:szCs w:val="24"/>
        </w:rPr>
        <w:t>lanzadera</w:t>
      </w:r>
      <w:r w:rsidRPr="78885AC3">
        <w:rPr>
          <w:rFonts w:ascii="Times New Roman" w:eastAsia="Times New Roman" w:hAnsi="Times New Roman" w:cs="Times New Roman"/>
          <w:color w:val="000000" w:themeColor="text1"/>
          <w:sz w:val="24"/>
          <w:szCs w:val="24"/>
        </w:rPr>
        <w:t>.</w:t>
      </w:r>
    </w:p>
    <w:p w14:paraId="1036C26E" w14:textId="01697745" w:rsidR="1BAAE9F5" w:rsidRPr="00667C80" w:rsidRDefault="1BAAE9F5" w:rsidP="00E145D3">
      <w:pPr>
        <w:pStyle w:val="Ttulo2"/>
        <w:numPr>
          <w:ilvl w:val="1"/>
          <w:numId w:val="27"/>
        </w:numPr>
        <w:spacing w:line="240" w:lineRule="auto"/>
        <w:jc w:val="both"/>
        <w:rPr>
          <w:rFonts w:ascii="Times New Roman" w:eastAsia="Times New Roman" w:hAnsi="Times New Roman" w:cs="Times New Roman"/>
          <w:b/>
          <w:color w:val="auto"/>
          <w:sz w:val="24"/>
          <w:szCs w:val="24"/>
          <w:lang w:val="es-CO"/>
        </w:rPr>
      </w:pPr>
      <w:bookmarkStart w:id="67" w:name="_Toc162528594"/>
      <w:r w:rsidRPr="00667C80">
        <w:rPr>
          <w:rFonts w:ascii="Times New Roman" w:eastAsia="Times New Roman" w:hAnsi="Times New Roman" w:cs="Times New Roman"/>
          <w:b/>
          <w:color w:val="auto"/>
          <w:sz w:val="24"/>
          <w:szCs w:val="24"/>
          <w:lang w:val="es-CO"/>
        </w:rPr>
        <w:lastRenderedPageBreak/>
        <w:t xml:space="preserve">Vertical </w:t>
      </w:r>
      <w:proofErr w:type="spellStart"/>
      <w:r w:rsidRPr="00667C80">
        <w:rPr>
          <w:rFonts w:ascii="Times New Roman" w:eastAsia="Times New Roman" w:hAnsi="Times New Roman" w:cs="Times New Roman"/>
          <w:b/>
          <w:color w:val="auto"/>
          <w:sz w:val="24"/>
          <w:szCs w:val="24"/>
          <w:lang w:val="es-CO"/>
        </w:rPr>
        <w:t>Lift</w:t>
      </w:r>
      <w:proofErr w:type="spellEnd"/>
      <w:r w:rsidRPr="00667C80">
        <w:rPr>
          <w:rFonts w:ascii="Times New Roman" w:eastAsia="Times New Roman" w:hAnsi="Times New Roman" w:cs="Times New Roman"/>
          <w:b/>
          <w:color w:val="auto"/>
          <w:sz w:val="24"/>
          <w:szCs w:val="24"/>
          <w:lang w:val="es-CO"/>
        </w:rPr>
        <w:t xml:space="preserve"> Module</w:t>
      </w:r>
      <w:bookmarkEnd w:id="67"/>
      <w:r w:rsidRPr="00667C80">
        <w:rPr>
          <w:rFonts w:ascii="Times New Roman" w:eastAsia="Times New Roman" w:hAnsi="Times New Roman" w:cs="Times New Roman"/>
          <w:b/>
          <w:color w:val="auto"/>
          <w:sz w:val="24"/>
          <w:szCs w:val="24"/>
          <w:lang w:val="es-CO"/>
        </w:rPr>
        <w:t xml:space="preserve"> </w:t>
      </w:r>
    </w:p>
    <w:p w14:paraId="75781FB5" w14:textId="2377FE0F" w:rsidR="1BAAE9F5" w:rsidRPr="00CB39C9" w:rsidRDefault="1BAAE9F5" w:rsidP="0068753C">
      <w:pPr>
        <w:spacing w:line="240" w:lineRule="auto"/>
        <w:jc w:val="both"/>
        <w:rPr>
          <w:rFonts w:ascii="Times New Roman" w:eastAsia="Times New Roman" w:hAnsi="Times New Roman" w:cs="Times New Roman"/>
          <w:color w:val="000000" w:themeColor="text1"/>
          <w:lang w:val="es-CO"/>
        </w:rPr>
      </w:pPr>
      <w:r w:rsidRPr="00CB39C9">
        <w:rPr>
          <w:rFonts w:ascii="Times New Roman" w:eastAsia="Times New Roman" w:hAnsi="Times New Roman" w:cs="Times New Roman"/>
          <w:color w:val="000000" w:themeColor="text1"/>
          <w:lang w:val="es-CO"/>
        </w:rPr>
        <w:t xml:space="preserve">La utilización de un AS/RS implica que la máquina lleva los productos al operador (recolector), quien permanece frente a la máquina y no necesita moverse de una ubicación de almacenamiento a otra. En la literatura, este tipo de sistema se denomina sistema de parte al recolector en contraposición a un sistema de recolector </w:t>
      </w:r>
      <w:r w:rsidR="00FF216A" w:rsidRPr="00CB39C9">
        <w:rPr>
          <w:rFonts w:ascii="Times New Roman" w:eastAsia="Times New Roman" w:hAnsi="Times New Roman" w:cs="Times New Roman"/>
          <w:color w:val="000000" w:themeColor="text1"/>
          <w:lang w:val="es-CO"/>
        </w:rPr>
        <w:t>aparte</w:t>
      </w:r>
      <w:r w:rsidRPr="00CB39C9">
        <w:rPr>
          <w:rFonts w:ascii="Times New Roman" w:eastAsia="Times New Roman" w:hAnsi="Times New Roman" w:cs="Times New Roman"/>
          <w:color w:val="000000" w:themeColor="text1"/>
          <w:lang w:val="es-CO"/>
        </w:rPr>
        <w:t xml:space="preserve">, donde los recolectores deben recuperar los productos caminando por los pasillos hasta llegar a la ubicación donde se almacena el producto. </w:t>
      </w:r>
      <w:r w:rsidR="002E1480">
        <w:rPr>
          <w:rFonts w:ascii="Times New Roman" w:eastAsia="Times New Roman" w:hAnsi="Times New Roman" w:cs="Times New Roman"/>
          <w:color w:val="000000" w:themeColor="text1"/>
          <w:lang w:val="es-CO"/>
        </w:rPr>
        <w:t>Aquí</w:t>
      </w:r>
      <w:r w:rsidRPr="00CB39C9">
        <w:rPr>
          <w:rFonts w:ascii="Times New Roman" w:eastAsia="Times New Roman" w:hAnsi="Times New Roman" w:cs="Times New Roman"/>
          <w:color w:val="000000" w:themeColor="text1"/>
          <w:lang w:val="es-CO"/>
        </w:rPr>
        <w:t xml:space="preserve"> aparece el sistema conocido como Módulo de Elevación Vertical (VLM) el cual es un tipo de AS/RS ampliamente utilizado, que comprende un conjunto de bandejas de almacenamiento de inserción/extracción, en las cuales se almacenan los productos.</w:t>
      </w:r>
    </w:p>
    <w:p w14:paraId="30274076" w14:textId="0B91D501" w:rsidR="00056A7D" w:rsidRPr="00056A7D" w:rsidRDefault="00056A7D" w:rsidP="00056A7D">
      <w:pPr>
        <w:pStyle w:val="Descripcin"/>
        <w:keepNext/>
        <w:jc w:val="center"/>
        <w:rPr>
          <w:rFonts w:ascii="Times New Roman" w:hAnsi="Times New Roman" w:cs="Times New Roman"/>
          <w:i w:val="0"/>
          <w:iCs w:val="0"/>
          <w:color w:val="auto"/>
          <w:sz w:val="20"/>
          <w:szCs w:val="20"/>
        </w:rPr>
      </w:pPr>
      <w:bookmarkStart w:id="68" w:name="_Toc162521238"/>
      <w:proofErr w:type="spellStart"/>
      <w:r w:rsidRPr="00056A7D">
        <w:rPr>
          <w:rFonts w:ascii="Times New Roman" w:hAnsi="Times New Roman" w:cs="Times New Roman"/>
          <w:i w:val="0"/>
          <w:iCs w:val="0"/>
          <w:color w:val="auto"/>
          <w:sz w:val="20"/>
          <w:szCs w:val="20"/>
        </w:rPr>
        <w:t>Figura</w:t>
      </w:r>
      <w:proofErr w:type="spellEnd"/>
      <w:r w:rsidRPr="00056A7D">
        <w:rPr>
          <w:rFonts w:ascii="Times New Roman" w:hAnsi="Times New Roman" w:cs="Times New Roman"/>
          <w:i w:val="0"/>
          <w:iCs w:val="0"/>
          <w:color w:val="auto"/>
          <w:sz w:val="20"/>
          <w:szCs w:val="20"/>
        </w:rPr>
        <w:t xml:space="preserve"> </w:t>
      </w:r>
      <w:r w:rsidRPr="00056A7D">
        <w:rPr>
          <w:rFonts w:ascii="Times New Roman" w:hAnsi="Times New Roman" w:cs="Times New Roman"/>
          <w:i w:val="0"/>
          <w:iCs w:val="0"/>
          <w:color w:val="auto"/>
          <w:sz w:val="20"/>
          <w:szCs w:val="20"/>
        </w:rPr>
        <w:fldChar w:fldCharType="begin"/>
      </w:r>
      <w:r w:rsidRPr="00056A7D">
        <w:rPr>
          <w:rFonts w:ascii="Times New Roman" w:hAnsi="Times New Roman" w:cs="Times New Roman"/>
          <w:i w:val="0"/>
          <w:iCs w:val="0"/>
          <w:color w:val="auto"/>
          <w:sz w:val="20"/>
          <w:szCs w:val="20"/>
        </w:rPr>
        <w:instrText xml:space="preserve"> SEQ Figura \* ARABIC </w:instrText>
      </w:r>
      <w:r w:rsidRPr="00056A7D">
        <w:rPr>
          <w:rFonts w:ascii="Times New Roman" w:hAnsi="Times New Roman" w:cs="Times New Roman"/>
          <w:i w:val="0"/>
          <w:iCs w:val="0"/>
          <w:color w:val="auto"/>
          <w:sz w:val="20"/>
          <w:szCs w:val="20"/>
        </w:rPr>
        <w:fldChar w:fldCharType="separate"/>
      </w:r>
      <w:r w:rsidR="00D47D47">
        <w:rPr>
          <w:rFonts w:ascii="Times New Roman" w:hAnsi="Times New Roman" w:cs="Times New Roman"/>
          <w:i w:val="0"/>
          <w:iCs w:val="0"/>
          <w:noProof/>
          <w:color w:val="auto"/>
          <w:sz w:val="20"/>
          <w:szCs w:val="20"/>
        </w:rPr>
        <w:t>7</w:t>
      </w:r>
      <w:r w:rsidRPr="00056A7D">
        <w:rPr>
          <w:rFonts w:ascii="Times New Roman" w:hAnsi="Times New Roman" w:cs="Times New Roman"/>
          <w:i w:val="0"/>
          <w:iCs w:val="0"/>
          <w:color w:val="auto"/>
          <w:sz w:val="20"/>
          <w:szCs w:val="20"/>
        </w:rPr>
        <w:fldChar w:fldCharType="end"/>
      </w:r>
      <w:r w:rsidRPr="00056A7D">
        <w:rPr>
          <w:rFonts w:ascii="Times New Roman" w:hAnsi="Times New Roman" w:cs="Times New Roman"/>
          <w:i w:val="0"/>
          <w:iCs w:val="0"/>
          <w:color w:val="auto"/>
          <w:sz w:val="20"/>
          <w:szCs w:val="20"/>
        </w:rPr>
        <w:t>. VLM</w:t>
      </w:r>
      <w:bookmarkEnd w:id="68"/>
    </w:p>
    <w:p w14:paraId="04410C5E" w14:textId="17CD1207" w:rsidR="1BAAE9F5" w:rsidRPr="00753DD7" w:rsidRDefault="1BAAE9F5" w:rsidP="0068753C">
      <w:pPr>
        <w:spacing w:line="240" w:lineRule="auto"/>
        <w:jc w:val="center"/>
        <w:rPr>
          <w:rFonts w:ascii="Times New Roman" w:eastAsia="Times New Roman" w:hAnsi="Times New Roman" w:cs="Times New Roman"/>
          <w:color w:val="000000" w:themeColor="text1"/>
          <w:sz w:val="20"/>
          <w:szCs w:val="20"/>
        </w:rPr>
      </w:pPr>
      <w:r w:rsidRPr="00753DD7">
        <w:rPr>
          <w:noProof/>
          <w:sz w:val="20"/>
          <w:szCs w:val="20"/>
        </w:rPr>
        <w:drawing>
          <wp:inline distT="0" distB="0" distL="0" distR="0" wp14:anchorId="4EA88A02" wp14:editId="60065964">
            <wp:extent cx="2533650" cy="2486025"/>
            <wp:effectExtent l="0" t="0" r="0" b="0"/>
            <wp:docPr id="926832551" name="Imagen 926832551"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26832551"/>
                    <pic:cNvPicPr/>
                  </pic:nvPicPr>
                  <pic:blipFill>
                    <a:blip r:embed="rId14">
                      <a:extLst>
                        <a:ext uri="{28A0092B-C50C-407E-A947-70E740481C1C}">
                          <a14:useLocalDpi xmlns:a14="http://schemas.microsoft.com/office/drawing/2010/main" val="0"/>
                        </a:ext>
                      </a:extLst>
                    </a:blip>
                    <a:stretch>
                      <a:fillRect/>
                    </a:stretch>
                  </pic:blipFill>
                  <pic:spPr>
                    <a:xfrm>
                      <a:off x="0" y="0"/>
                      <a:ext cx="2533650" cy="2486025"/>
                    </a:xfrm>
                    <a:prstGeom prst="rect">
                      <a:avLst/>
                    </a:prstGeom>
                  </pic:spPr>
                </pic:pic>
              </a:graphicData>
            </a:graphic>
          </wp:inline>
        </w:drawing>
      </w:r>
    </w:p>
    <w:p w14:paraId="17CF6AF5" w14:textId="29D89B78" w:rsidR="005410E4" w:rsidRPr="004138D1" w:rsidRDefault="005410E4" w:rsidP="0068753C">
      <w:pPr>
        <w:spacing w:line="240" w:lineRule="auto"/>
        <w:jc w:val="center"/>
        <w:rPr>
          <w:rFonts w:ascii="Times New Roman" w:eastAsia="Times New Roman" w:hAnsi="Times New Roman" w:cs="Times New Roman"/>
          <w:color w:val="000000" w:themeColor="text1"/>
          <w:sz w:val="20"/>
          <w:szCs w:val="20"/>
        </w:rPr>
      </w:pPr>
      <w:r w:rsidRPr="004138D1">
        <w:rPr>
          <w:rFonts w:ascii="Times New Roman" w:eastAsia="Times New Roman" w:hAnsi="Times New Roman" w:cs="Times New Roman"/>
          <w:color w:val="000000" w:themeColor="text1"/>
          <w:sz w:val="20"/>
          <w:szCs w:val="20"/>
        </w:rPr>
        <w:t>Fuente</w:t>
      </w:r>
      <w:r w:rsidR="003B127C" w:rsidRPr="004138D1">
        <w:rPr>
          <w:rFonts w:ascii="Times New Roman" w:eastAsia="Times New Roman" w:hAnsi="Times New Roman" w:cs="Times New Roman"/>
          <w:color w:val="000000" w:themeColor="text1"/>
          <w:sz w:val="20"/>
          <w:szCs w:val="20"/>
        </w:rPr>
        <w:t>:</w:t>
      </w:r>
      <w:r w:rsidR="004138D1" w:rsidRPr="004138D1">
        <w:rPr>
          <w:rFonts w:ascii="Times New Roman" w:hAnsi="Times New Roman" w:cs="Times New Roman"/>
          <w:color w:val="2E2E2E"/>
          <w:sz w:val="20"/>
          <w:szCs w:val="20"/>
          <w:shd w:val="clear" w:color="auto" w:fill="FFFFFF"/>
        </w:rPr>
        <w:t xml:space="preserve"> Order batching in an automated warehouse with several vertical lift modules: Optimization and experiments with real data</w:t>
      </w:r>
      <w:r w:rsidR="00012ACF">
        <w:rPr>
          <w:rFonts w:ascii="Times New Roman" w:hAnsi="Times New Roman" w:cs="Times New Roman"/>
          <w:color w:val="2E2E2E"/>
          <w:sz w:val="20"/>
          <w:szCs w:val="20"/>
          <w:shd w:val="clear" w:color="auto" w:fill="FFFFFF"/>
        </w:rPr>
        <w:t>,</w:t>
      </w:r>
      <w:r w:rsidR="004138D1" w:rsidRPr="004138D1">
        <w:rPr>
          <w:rFonts w:ascii="Times New Roman" w:hAnsi="Times New Roman" w:cs="Times New Roman"/>
          <w:color w:val="2E2E2E"/>
          <w:sz w:val="20"/>
          <w:szCs w:val="20"/>
          <w:shd w:val="clear" w:color="auto" w:fill="FFFFFF"/>
        </w:rPr>
        <w:t xml:space="preserve"> 2018</w:t>
      </w:r>
      <w:r w:rsidR="00012ACF">
        <w:rPr>
          <w:rFonts w:ascii="Times New Roman" w:hAnsi="Times New Roman" w:cs="Times New Roman"/>
          <w:color w:val="2E2E2E"/>
          <w:sz w:val="20"/>
          <w:szCs w:val="20"/>
          <w:shd w:val="clear" w:color="auto" w:fill="FFFFFF"/>
        </w:rPr>
        <w:t xml:space="preserve"> </w:t>
      </w:r>
      <w:sdt>
        <w:sdtPr>
          <w:rPr>
            <w:rFonts w:ascii="Times New Roman" w:hAnsi="Times New Roman" w:cs="Times New Roman"/>
            <w:color w:val="000000"/>
            <w:sz w:val="20"/>
            <w:szCs w:val="20"/>
            <w:shd w:val="clear" w:color="auto" w:fill="FFFFFF"/>
          </w:rPr>
          <w:tag w:val="MENDELEY_CITATION_v3_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"/>
          <w:id w:val="-610510463"/>
          <w:placeholder>
            <w:docPart w:val="DefaultPlaceholder_-1854013440"/>
          </w:placeholder>
        </w:sdtPr>
        <w:sdtEndPr/>
        <w:sdtContent>
          <w:r w:rsidR="00D32E76" w:rsidRPr="00D32E76">
            <w:rPr>
              <w:rFonts w:ascii="Times New Roman" w:hAnsi="Times New Roman" w:cs="Times New Roman"/>
              <w:color w:val="000000"/>
              <w:sz w:val="20"/>
              <w:szCs w:val="20"/>
              <w:shd w:val="clear" w:color="auto" w:fill="FFFFFF"/>
            </w:rPr>
            <w:t>[32]</w:t>
          </w:r>
        </w:sdtContent>
      </w:sdt>
    </w:p>
    <w:p w14:paraId="39C88DEA" w14:textId="1526237A" w:rsidR="003D6030" w:rsidRPr="004138D1" w:rsidRDefault="1BAAE9F5" w:rsidP="00E145D3">
      <w:pPr>
        <w:pStyle w:val="Ttulo3"/>
        <w:numPr>
          <w:ilvl w:val="2"/>
          <w:numId w:val="27"/>
        </w:numPr>
        <w:spacing w:line="240" w:lineRule="auto"/>
        <w:ind w:left="993" w:hanging="654"/>
        <w:rPr>
          <w:rFonts w:ascii="Times New Roman" w:eastAsia="Times New Roman" w:hAnsi="Times New Roman" w:cs="Times New Roman"/>
          <w:b/>
          <w:bCs/>
          <w:color w:val="000000" w:themeColor="text1"/>
          <w:sz w:val="24"/>
          <w:szCs w:val="24"/>
          <w:lang w:val="es-CO"/>
        </w:rPr>
      </w:pPr>
      <w:bookmarkStart w:id="69" w:name="_Toc162528595"/>
      <w:r w:rsidRPr="004138D1">
        <w:rPr>
          <w:rFonts w:ascii="Times New Roman" w:hAnsi="Times New Roman" w:cs="Times New Roman"/>
          <w:b/>
          <w:bCs/>
          <w:color w:val="auto"/>
          <w:sz w:val="24"/>
          <w:szCs w:val="24"/>
          <w:lang w:val="es-CO"/>
        </w:rPr>
        <w:t>Proceso</w:t>
      </w:r>
      <w:r w:rsidR="003D6030" w:rsidRPr="004138D1">
        <w:rPr>
          <w:rFonts w:ascii="Times New Roman" w:eastAsia="Times New Roman" w:hAnsi="Times New Roman" w:cs="Times New Roman"/>
          <w:b/>
          <w:bCs/>
          <w:color w:val="000000" w:themeColor="text1"/>
          <w:sz w:val="24"/>
          <w:szCs w:val="24"/>
          <w:lang w:val="es-CO"/>
        </w:rPr>
        <w:t xml:space="preserve"> de preparación de pedidos con </w:t>
      </w:r>
      <w:proofErr w:type="spellStart"/>
      <w:r w:rsidR="003D6030" w:rsidRPr="004138D1">
        <w:rPr>
          <w:rFonts w:ascii="Times New Roman" w:eastAsia="Times New Roman" w:hAnsi="Times New Roman" w:cs="Times New Roman"/>
          <w:b/>
          <w:bCs/>
          <w:color w:val="000000" w:themeColor="text1"/>
          <w:sz w:val="24"/>
          <w:szCs w:val="24"/>
          <w:lang w:val="es-CO"/>
        </w:rPr>
        <w:t>VLMs</w:t>
      </w:r>
      <w:bookmarkEnd w:id="69"/>
      <w:proofErr w:type="spellEnd"/>
      <w:r w:rsidR="003D6030" w:rsidRPr="004138D1">
        <w:rPr>
          <w:rFonts w:ascii="Times New Roman" w:eastAsia="Times New Roman" w:hAnsi="Times New Roman" w:cs="Times New Roman"/>
          <w:b/>
          <w:bCs/>
          <w:color w:val="000000" w:themeColor="text1"/>
          <w:sz w:val="24"/>
          <w:szCs w:val="24"/>
          <w:lang w:val="es-CO"/>
        </w:rPr>
        <w:t xml:space="preserve"> </w:t>
      </w:r>
    </w:p>
    <w:p w14:paraId="21D182F1" w14:textId="71FE51D2" w:rsidR="003D6030" w:rsidRPr="00CB39C9" w:rsidRDefault="003D6030" w:rsidP="0068753C">
      <w:pPr>
        <w:spacing w:line="240" w:lineRule="auto"/>
        <w:jc w:val="both"/>
        <w:rPr>
          <w:rFonts w:ascii="Times New Roman" w:eastAsia="Times New Roman" w:hAnsi="Times New Roman" w:cs="Times New Roman"/>
          <w:color w:val="000000" w:themeColor="text1"/>
          <w:lang w:val="es-CO"/>
        </w:rPr>
      </w:pPr>
      <w:r w:rsidRPr="00CB39C9">
        <w:rPr>
          <w:rFonts w:ascii="Times New Roman" w:eastAsia="Times New Roman" w:hAnsi="Times New Roman" w:cs="Times New Roman"/>
          <w:color w:val="000000" w:themeColor="text1"/>
          <w:lang w:val="es-CO"/>
        </w:rPr>
        <w:t xml:space="preserve">La preparación de pedidos se puede definir como el proceso de recuperar productos de su ubicación de almacenamiento para ejecutar los pedidos de los clientes. El pedido de un cliente está representado por un conjunto de líneas, donde cada línea corresponde a una cantidad requerida de un producto dado. Cada producto se almacena en una bandeja específica de un VLM específico. </w:t>
      </w:r>
      <w:r w:rsidRPr="00F67053">
        <w:rPr>
          <w:rFonts w:ascii="Times New Roman" w:eastAsia="Times New Roman" w:hAnsi="Times New Roman" w:cs="Times New Roman"/>
          <w:color w:val="000000" w:themeColor="text1"/>
          <w:lang w:val="es-CO"/>
        </w:rPr>
        <w:t>Una vez recibido un conjunto de pedidos, la primera decisión es cómo agrupar estos pedidos en diferentes lotes. Un lote está compuesto por un subconjunto de pedidos y, en consecuencia, por el conjunto de líneas correspondientes a estos pedidos.</w:t>
      </w:r>
      <w:r w:rsidRPr="00CB39C9">
        <w:rPr>
          <w:rFonts w:ascii="Times New Roman" w:eastAsia="Times New Roman" w:hAnsi="Times New Roman" w:cs="Times New Roman"/>
          <w:color w:val="000000" w:themeColor="text1"/>
          <w:lang w:val="es-CO"/>
        </w:rPr>
        <w:t xml:space="preserve"> En la práctica, un pedido dado no se puede dividir entre diferentes lotes. En otras palabras, todas las líneas de un pedido dado deben colocarse en el mismo lote. Luego, después de la decisión de agrupamiento, los lotes deben ser recogidos del </w:t>
      </w:r>
      <w:proofErr w:type="spellStart"/>
      <w:r w:rsidRPr="004E255A">
        <w:rPr>
          <w:rFonts w:ascii="Times New Roman" w:eastAsia="Times New Roman" w:hAnsi="Times New Roman" w:cs="Times New Roman"/>
          <w:i/>
          <w:color w:val="000000" w:themeColor="text1"/>
          <w:lang w:val="es-CO"/>
        </w:rPr>
        <w:t>pod</w:t>
      </w:r>
      <w:proofErr w:type="spellEnd"/>
      <w:r w:rsidRPr="00CB39C9">
        <w:rPr>
          <w:rFonts w:ascii="Times New Roman" w:eastAsia="Times New Roman" w:hAnsi="Times New Roman" w:cs="Times New Roman"/>
          <w:color w:val="000000" w:themeColor="text1"/>
          <w:lang w:val="es-CO"/>
        </w:rPr>
        <w:t xml:space="preserve"> (es decir, el área de recogida con </w:t>
      </w:r>
      <w:proofErr w:type="spellStart"/>
      <w:r w:rsidRPr="00CB39C9">
        <w:rPr>
          <w:rFonts w:ascii="Times New Roman" w:eastAsia="Times New Roman" w:hAnsi="Times New Roman" w:cs="Times New Roman"/>
          <w:color w:val="000000" w:themeColor="text1"/>
          <w:lang w:val="es-CO"/>
        </w:rPr>
        <w:t>VLMs</w:t>
      </w:r>
      <w:proofErr w:type="spellEnd"/>
      <w:r w:rsidRPr="00CB39C9">
        <w:rPr>
          <w:rFonts w:ascii="Times New Roman" w:eastAsia="Times New Roman" w:hAnsi="Times New Roman" w:cs="Times New Roman"/>
          <w:color w:val="000000" w:themeColor="text1"/>
          <w:lang w:val="es-CO"/>
        </w:rPr>
        <w:t xml:space="preserve">). Para cada lote, el recolector recibe un número de contenedores, que es igual al número de pedidos incluidos en el lote; cada pedido debe colocarse en un contenedor diferente. Cada vez que el recolector recupera una línea de pedido (es decir, una cierta cantidad de un producto dado) de una bandeja VLM, coloca el producto en el contenedor asociado con el pedido que requiere este producto. El recolector comienza recogiendo las líneas de pedido de la primera bandeja del primer VLM que se debe visitar y continúa hasta que no haya más líneas de pedido que recoger de esta bandeja. Luego, la bandeja actual se devuelve a su ubicación y se extrae la siguiente bandeja. Mientras tanto, el recolector se dirige al siguiente VLM </w:t>
      </w:r>
      <w:r w:rsidRPr="00CB39C9">
        <w:rPr>
          <w:rFonts w:ascii="Times New Roman" w:eastAsia="Times New Roman" w:hAnsi="Times New Roman" w:cs="Times New Roman"/>
          <w:color w:val="000000" w:themeColor="text1"/>
          <w:lang w:val="es-CO"/>
        </w:rPr>
        <w:lastRenderedPageBreak/>
        <w:t>y recoge los productos de la primera bandeja que se debe visitar en este segundo VLM. El recolector continúa moviéndose de un VLM a otro hasta que termine de recoger los productos de la primera bandeja de cada VLM (en otras palabras, hasta que haya visitado una vez todos los VLM que contienen productos que deben ser recogidos). El recolector luego regresa al primer VLM y repite el proceso con la segunda bandeja que se debe visitar en este VLM. El proceso continúa</w:t>
      </w:r>
      <w:r w:rsidRPr="00CB39C9">
        <w:rPr>
          <w:rFonts w:ascii="Times New Roman" w:eastAsia="Times New Roman" w:hAnsi="Times New Roman" w:cs="Times New Roman"/>
          <w:b/>
          <w:bCs/>
          <w:color w:val="000000" w:themeColor="text1"/>
          <w:lang w:val="es-CO"/>
        </w:rPr>
        <w:t xml:space="preserve"> </w:t>
      </w:r>
      <w:r w:rsidRPr="00CB39C9">
        <w:rPr>
          <w:rFonts w:ascii="Times New Roman" w:eastAsia="Times New Roman" w:hAnsi="Times New Roman" w:cs="Times New Roman"/>
          <w:color w:val="000000" w:themeColor="text1"/>
          <w:lang w:val="es-CO"/>
        </w:rPr>
        <w:t xml:space="preserve">como se describió anteriormente hasta que se recogen todas las líneas de pedido pertenecientes al lote actual de los diferentes VLM. Los contenedores salen del </w:t>
      </w:r>
      <w:proofErr w:type="spellStart"/>
      <w:r w:rsidRPr="004E255A">
        <w:rPr>
          <w:rFonts w:ascii="Times New Roman" w:eastAsia="Times New Roman" w:hAnsi="Times New Roman" w:cs="Times New Roman"/>
          <w:i/>
          <w:color w:val="000000" w:themeColor="text1"/>
          <w:lang w:val="es-CO"/>
        </w:rPr>
        <w:t>pod</w:t>
      </w:r>
      <w:proofErr w:type="spellEnd"/>
      <w:r w:rsidRPr="00CB39C9">
        <w:rPr>
          <w:rFonts w:ascii="Times New Roman" w:eastAsia="Times New Roman" w:hAnsi="Times New Roman" w:cs="Times New Roman"/>
          <w:color w:val="000000" w:themeColor="text1"/>
          <w:lang w:val="es-CO"/>
        </w:rPr>
        <w:t xml:space="preserve"> tan pronto como se recogen todos los productos, y el recolector recibe nuevos contenedores, asociados con un nuevo lote. El recolector repite este proceso hasta que se recogen todos los lotes. Por lo tanto, el tiempo de finalización para recuperar todos los lotes dependerá únicamente del tiempo de recogida para recoger todas las líneas de pedido y del tiempo de espera del recolector frente a las máquinas</w:t>
      </w:r>
      <w:r w:rsidR="00D2098C">
        <w:rPr>
          <w:rFonts w:ascii="Times New Roman" w:eastAsia="Times New Roman" w:hAnsi="Times New Roman" w:cs="Times New Roman"/>
          <w:color w:val="000000" w:themeColor="text1"/>
          <w:lang w:val="es-CO"/>
        </w:rPr>
        <w:t xml:space="preserve"> </w:t>
      </w:r>
      <w:sdt>
        <w:sdtPr>
          <w:rPr>
            <w:rFonts w:ascii="Times New Roman" w:eastAsia="Times New Roman" w:hAnsi="Times New Roman" w:cs="Times New Roman"/>
            <w:color w:val="000000"/>
            <w:lang w:val="es-CO"/>
          </w:rPr>
          <w:tag w:val="MENDELEY_CITATION_v3_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"/>
          <w:id w:val="-290900509"/>
          <w:placeholder>
            <w:docPart w:val="DefaultPlaceholder_-1854013440"/>
          </w:placeholder>
        </w:sdtPr>
        <w:sdtEndPr/>
        <w:sdtContent>
          <w:r w:rsidR="00D32E76" w:rsidRPr="00D32E76">
            <w:rPr>
              <w:rFonts w:ascii="Times New Roman" w:eastAsia="Times New Roman" w:hAnsi="Times New Roman" w:cs="Times New Roman"/>
              <w:color w:val="000000"/>
              <w:lang w:val="es-CO"/>
            </w:rPr>
            <w:t>[32]</w:t>
          </w:r>
        </w:sdtContent>
      </w:sdt>
      <w:r w:rsidR="00D2098C">
        <w:rPr>
          <w:rFonts w:ascii="Times New Roman" w:eastAsia="Times New Roman" w:hAnsi="Times New Roman" w:cs="Times New Roman"/>
          <w:color w:val="000000"/>
          <w:lang w:val="es-CO"/>
        </w:rPr>
        <w:t>.</w:t>
      </w:r>
    </w:p>
    <w:p w14:paraId="0058906B" w14:textId="0A4B11BB" w:rsidR="1BAAE9F5" w:rsidRPr="00AE3C9C" w:rsidRDefault="1BAAE9F5" w:rsidP="00080FCF">
      <w:pPr>
        <w:pStyle w:val="Ttulo3"/>
        <w:numPr>
          <w:ilvl w:val="2"/>
          <w:numId w:val="27"/>
        </w:numPr>
        <w:spacing w:line="240" w:lineRule="auto"/>
        <w:ind w:left="993" w:hanging="654"/>
        <w:jc w:val="both"/>
        <w:rPr>
          <w:rFonts w:ascii="Times New Roman" w:hAnsi="Times New Roman" w:cs="Times New Roman"/>
          <w:color w:val="auto"/>
          <w:sz w:val="24"/>
          <w:szCs w:val="24"/>
          <w:lang w:val="es-CO"/>
        </w:rPr>
      </w:pPr>
      <w:bookmarkStart w:id="70" w:name="_Toc162528596"/>
      <w:r w:rsidRPr="00AE3C9C">
        <w:rPr>
          <w:rFonts w:ascii="Times New Roman" w:hAnsi="Times New Roman" w:cs="Times New Roman"/>
          <w:color w:val="auto"/>
          <w:sz w:val="24"/>
          <w:szCs w:val="24"/>
          <w:lang w:val="es-CO"/>
        </w:rPr>
        <w:t>Razón de uso del sistema</w:t>
      </w:r>
      <w:bookmarkEnd w:id="70"/>
    </w:p>
    <w:p w14:paraId="67F37472" w14:textId="65E1FA13" w:rsidR="1BAAE9F5" w:rsidRPr="00CB39C9" w:rsidRDefault="1BAAE9F5" w:rsidP="0068753C">
      <w:pPr>
        <w:spacing w:line="240" w:lineRule="auto"/>
        <w:jc w:val="both"/>
        <w:rPr>
          <w:rFonts w:ascii="Times New Roman" w:eastAsia="Times New Roman" w:hAnsi="Times New Roman" w:cs="Times New Roman"/>
          <w:color w:val="000000" w:themeColor="text1"/>
          <w:lang w:val="es-CO"/>
        </w:rPr>
      </w:pPr>
      <w:r w:rsidRPr="00103EE1">
        <w:rPr>
          <w:rFonts w:ascii="Times New Roman" w:eastAsia="Times New Roman" w:hAnsi="Times New Roman" w:cs="Times New Roman"/>
          <w:color w:val="000000" w:themeColor="text1"/>
          <w:lang w:val="es-CO"/>
        </w:rPr>
        <w:t>En los sistemas VLM,</w:t>
      </w:r>
      <w:r w:rsidRPr="00CB39C9">
        <w:rPr>
          <w:rFonts w:ascii="Times New Roman" w:eastAsia="Times New Roman" w:hAnsi="Times New Roman" w:cs="Times New Roman"/>
          <w:color w:val="000000" w:themeColor="text1"/>
          <w:lang w:val="es-CO"/>
        </w:rPr>
        <w:t xml:space="preserve"> los productos se almacenan en ubicaciones de bandejas delanteras y traseras. Cuando se solicita una bandeja, un extractor viaja verticalmente entre las dos columnas de bandejas, extrae la bandeja solicitada de su ubicación y la lleva al selector. Por ello, la agrupación ejerce un papel importante en la </w:t>
      </w:r>
      <w:r w:rsidR="00741732" w:rsidRPr="00CB39C9">
        <w:rPr>
          <w:rFonts w:ascii="Times New Roman" w:eastAsia="Times New Roman" w:hAnsi="Times New Roman" w:cs="Times New Roman"/>
          <w:color w:val="000000" w:themeColor="text1"/>
          <w:lang w:val="es-CO"/>
        </w:rPr>
        <w:t>recuperación</w:t>
      </w:r>
      <w:r w:rsidRPr="00CB39C9">
        <w:rPr>
          <w:rFonts w:ascii="Times New Roman" w:eastAsia="Times New Roman" w:hAnsi="Times New Roman" w:cs="Times New Roman"/>
          <w:color w:val="000000" w:themeColor="text1"/>
          <w:lang w:val="es-CO"/>
        </w:rPr>
        <w:t xml:space="preserve"> de productos de varios pedidos desde la misma bandeja de un VLM dado, es más eficiente recuperarlos simultáneamente en lugar de tener que llamar a esta bandeja varias veces lo que conduce ahorros de tiempo y costos. Aquí, se debe distinguir dos situaciones con respecto a la agrupación de pedidos:</w:t>
      </w:r>
    </w:p>
    <w:p w14:paraId="461F2C0E" w14:textId="2C2488BA" w:rsidR="1BAAE9F5" w:rsidRPr="00CB39C9" w:rsidRDefault="1BAAE9F5" w:rsidP="00E145D3">
      <w:pPr>
        <w:pStyle w:val="Prrafodelista"/>
        <w:numPr>
          <w:ilvl w:val="0"/>
          <w:numId w:val="19"/>
        </w:numPr>
        <w:spacing w:line="240" w:lineRule="auto"/>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t>La agrupación "Offline", cuando todos los pedidos se conocen de antemano y, por lo tanto, están todos disponibles para la agrupación.</w:t>
      </w:r>
    </w:p>
    <w:p w14:paraId="4B71A207" w14:textId="5648FC9C" w:rsidR="1BAAE9F5" w:rsidRPr="00CB39C9" w:rsidRDefault="1BAAE9F5" w:rsidP="00E145D3">
      <w:pPr>
        <w:pStyle w:val="Prrafodelista"/>
        <w:numPr>
          <w:ilvl w:val="0"/>
          <w:numId w:val="19"/>
        </w:numPr>
        <w:spacing w:line="240" w:lineRule="auto"/>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t>La agrupación "Online", cuando solo algunos pedidos están disponibles desde el principio.</w:t>
      </w:r>
    </w:p>
    <w:p w14:paraId="223AF81C" w14:textId="5154CD06" w:rsidR="2B20F85C" w:rsidRPr="00667C80" w:rsidRDefault="00103EE1" w:rsidP="00E145D3">
      <w:pPr>
        <w:pStyle w:val="Ttulo2"/>
        <w:numPr>
          <w:ilvl w:val="1"/>
          <w:numId w:val="27"/>
        </w:numPr>
        <w:spacing w:line="240" w:lineRule="auto"/>
        <w:jc w:val="both"/>
        <w:rPr>
          <w:rFonts w:ascii="Times New Roman" w:eastAsia="Times New Roman" w:hAnsi="Times New Roman" w:cs="Times New Roman"/>
          <w:b/>
          <w:color w:val="auto"/>
          <w:sz w:val="24"/>
          <w:szCs w:val="24"/>
          <w:lang w:val="es-CO"/>
        </w:rPr>
      </w:pPr>
      <w:r w:rsidRPr="00667C80">
        <w:rPr>
          <w:rFonts w:ascii="Times New Roman" w:eastAsia="Times New Roman" w:hAnsi="Times New Roman" w:cs="Times New Roman"/>
          <w:b/>
          <w:bCs/>
          <w:color w:val="auto"/>
          <w:sz w:val="24"/>
          <w:szCs w:val="24"/>
          <w:lang w:val="es-CO"/>
        </w:rPr>
        <w:t xml:space="preserve"> </w:t>
      </w:r>
      <w:bookmarkStart w:id="71" w:name="_Toc162528597"/>
      <w:proofErr w:type="spellStart"/>
      <w:r w:rsidR="2B20F85C" w:rsidRPr="00667C80">
        <w:rPr>
          <w:rFonts w:ascii="Times New Roman" w:eastAsia="Times New Roman" w:hAnsi="Times New Roman" w:cs="Times New Roman"/>
          <w:b/>
          <w:color w:val="auto"/>
          <w:sz w:val="24"/>
          <w:szCs w:val="24"/>
          <w:lang w:val="es-CO"/>
        </w:rPr>
        <w:t>End-Of-Aisle</w:t>
      </w:r>
      <w:proofErr w:type="spellEnd"/>
      <w:r w:rsidR="2B20F85C" w:rsidRPr="00667C80">
        <w:rPr>
          <w:rFonts w:ascii="Times New Roman" w:eastAsia="Times New Roman" w:hAnsi="Times New Roman" w:cs="Times New Roman"/>
          <w:b/>
          <w:color w:val="auto"/>
          <w:sz w:val="24"/>
          <w:szCs w:val="24"/>
          <w:lang w:val="es-CO"/>
        </w:rPr>
        <w:t xml:space="preserve"> (EAO)</w:t>
      </w:r>
      <w:bookmarkEnd w:id="71"/>
      <w:r w:rsidR="2B20F85C" w:rsidRPr="00667C80">
        <w:rPr>
          <w:rFonts w:ascii="Times New Roman" w:eastAsia="Times New Roman" w:hAnsi="Times New Roman" w:cs="Times New Roman"/>
          <w:b/>
          <w:color w:val="auto"/>
          <w:sz w:val="24"/>
          <w:szCs w:val="24"/>
          <w:lang w:val="es-CO"/>
        </w:rPr>
        <w:t xml:space="preserve"> </w:t>
      </w:r>
    </w:p>
    <w:p w14:paraId="584FDF51" w14:textId="4E9847D5" w:rsidR="00DD72C6" w:rsidRPr="00CB39C9" w:rsidRDefault="6EE2791D" w:rsidP="0068753C">
      <w:pPr>
        <w:spacing w:line="240" w:lineRule="auto"/>
        <w:jc w:val="both"/>
        <w:rPr>
          <w:rFonts w:ascii="Times New Roman" w:eastAsia="Times New Roman" w:hAnsi="Times New Roman" w:cs="Times New Roman"/>
          <w:color w:val="000000" w:themeColor="text1"/>
          <w:lang w:val="es-CO"/>
        </w:rPr>
      </w:pPr>
      <w:r w:rsidRPr="00CB39C9">
        <w:rPr>
          <w:rFonts w:ascii="Times New Roman" w:eastAsia="Times New Roman" w:hAnsi="Times New Roman" w:cs="Times New Roman"/>
          <w:color w:val="000000" w:themeColor="text1"/>
          <w:lang w:val="es-CO"/>
        </w:rPr>
        <w:t>En un EOA, las estaciones de trabajo para la preparación de pedidos se instalan al final de los estantes. Las cargas unitarias recuperadas por la grúa se llevan a las estaciones de trabajo para la preparación de pedidos y luego se devuelven al estante. Los estudios sobre sistemas EOA se centran en el diseño del sistema, la programación de recuperación y el análisis de rendimiento</w:t>
      </w:r>
      <w:r w:rsidR="5DB2AAE3" w:rsidRPr="00CB39C9">
        <w:rPr>
          <w:rFonts w:ascii="Times New Roman" w:eastAsia="Times New Roman" w:hAnsi="Times New Roman" w:cs="Times New Roman"/>
          <w:color w:val="000000" w:themeColor="text1"/>
          <w:lang w:val="es-CO"/>
        </w:rPr>
        <w:t>. Este sistema es una forma de integrar la preparación de pedidos con AS/RS.</w:t>
      </w:r>
    </w:p>
    <w:p w14:paraId="69123D1D" w14:textId="4BC9EEEF" w:rsidR="00DD72C6" w:rsidRPr="00CB39C9" w:rsidRDefault="6EE2791D" w:rsidP="0068753C">
      <w:pPr>
        <w:spacing w:line="240" w:lineRule="auto"/>
        <w:jc w:val="both"/>
        <w:rPr>
          <w:rFonts w:ascii="Times New Roman" w:eastAsia="Times New Roman" w:hAnsi="Times New Roman" w:cs="Times New Roman"/>
          <w:lang w:val="es-CO"/>
        </w:rPr>
      </w:pPr>
      <w:r w:rsidRPr="00CB39C9">
        <w:rPr>
          <w:rFonts w:ascii="Times New Roman" w:eastAsia="Times New Roman" w:hAnsi="Times New Roman" w:cs="Times New Roman"/>
          <w:lang w:val="es-CO"/>
        </w:rPr>
        <w:t>E</w:t>
      </w:r>
      <w:r w:rsidR="00DD72C6" w:rsidRPr="00CB39C9">
        <w:rPr>
          <w:rFonts w:ascii="Times New Roman" w:eastAsia="Times New Roman" w:hAnsi="Times New Roman" w:cs="Times New Roman"/>
          <w:lang w:val="es-CO"/>
        </w:rPr>
        <w:t xml:space="preserve">n </w:t>
      </w:r>
      <w:r w:rsidR="025D604B" w:rsidRPr="00CB39C9">
        <w:rPr>
          <w:rFonts w:ascii="Times New Roman" w:eastAsia="Times New Roman" w:hAnsi="Times New Roman" w:cs="Times New Roman"/>
          <w:color w:val="000000" w:themeColor="text1"/>
          <w:lang w:val="es-CO"/>
        </w:rPr>
        <w:t xml:space="preserve">el </w:t>
      </w:r>
      <w:r w:rsidR="7D6560F2" w:rsidRPr="78885AC3">
        <w:rPr>
          <w:rFonts w:ascii="Times New Roman" w:eastAsia="Times New Roman" w:hAnsi="Times New Roman" w:cs="Times New Roman"/>
          <w:color w:val="000000" w:themeColor="text1"/>
          <w:lang w:val="es-MX"/>
        </w:rPr>
        <w:t>EAO</w:t>
      </w:r>
      <w:r w:rsidR="025D604B" w:rsidRPr="00CB39C9">
        <w:rPr>
          <w:rFonts w:ascii="Times New Roman" w:eastAsia="Times New Roman" w:hAnsi="Times New Roman" w:cs="Times New Roman"/>
          <w:color w:val="000000" w:themeColor="text1"/>
          <w:lang w:val="es-CO"/>
        </w:rPr>
        <w:t>,</w:t>
      </w:r>
      <w:r w:rsidR="00DD72C6" w:rsidRPr="00CB39C9">
        <w:rPr>
          <w:rFonts w:ascii="Times New Roman" w:eastAsia="Times New Roman" w:hAnsi="Times New Roman" w:cs="Times New Roman"/>
          <w:color w:val="000000" w:themeColor="text1"/>
          <w:lang w:val="es-CO"/>
        </w:rPr>
        <w:t xml:space="preserve"> </w:t>
      </w:r>
      <w:r w:rsidR="00DD72C6" w:rsidRPr="00CB39C9">
        <w:rPr>
          <w:rFonts w:ascii="Times New Roman" w:eastAsia="Times New Roman" w:hAnsi="Times New Roman" w:cs="Times New Roman"/>
          <w:lang w:val="es-CO"/>
        </w:rPr>
        <w:t>las solicitudes de recuperación se convierten en solicitudes de almacenamiento futuro, lo que implica que el sistema solo tiene una cola de recuperación</w:t>
      </w:r>
      <w:r w:rsidR="2842EDD5" w:rsidRPr="00CB39C9">
        <w:rPr>
          <w:rFonts w:ascii="Times New Roman" w:eastAsia="Times New Roman" w:hAnsi="Times New Roman" w:cs="Times New Roman"/>
          <w:lang w:val="es-CO"/>
        </w:rPr>
        <w:t xml:space="preserve">, es decir, que vuelve y se maneja la misma </w:t>
      </w:r>
      <w:r w:rsidR="00AE3C9C" w:rsidRPr="00CB39C9">
        <w:rPr>
          <w:rFonts w:ascii="Times New Roman" w:eastAsia="Times New Roman" w:hAnsi="Times New Roman" w:cs="Times New Roman"/>
          <w:lang w:val="es-CO"/>
        </w:rPr>
        <w:t>política</w:t>
      </w:r>
      <w:r w:rsidR="2842EDD5" w:rsidRPr="00CB39C9">
        <w:rPr>
          <w:rFonts w:ascii="Times New Roman" w:eastAsia="Times New Roman" w:hAnsi="Times New Roman" w:cs="Times New Roman"/>
          <w:lang w:val="es-CO"/>
        </w:rPr>
        <w:t xml:space="preserve"> de PEPS en las que se asignan los </w:t>
      </w:r>
      <w:r w:rsidR="00AE3C9C" w:rsidRPr="00CB39C9">
        <w:rPr>
          <w:rFonts w:ascii="Times New Roman" w:eastAsia="Times New Roman" w:hAnsi="Times New Roman" w:cs="Times New Roman"/>
          <w:lang w:val="es-CO"/>
        </w:rPr>
        <w:t>artículos</w:t>
      </w:r>
      <w:r w:rsidR="2842EDD5" w:rsidRPr="00CB39C9">
        <w:rPr>
          <w:rFonts w:ascii="Times New Roman" w:eastAsia="Times New Roman" w:hAnsi="Times New Roman" w:cs="Times New Roman"/>
          <w:lang w:val="es-CO"/>
        </w:rPr>
        <w:t xml:space="preserve"> al espacio </w:t>
      </w:r>
      <w:r w:rsidR="00AE3C9C" w:rsidRPr="00CB39C9">
        <w:rPr>
          <w:rFonts w:ascii="Times New Roman" w:eastAsia="Times New Roman" w:hAnsi="Times New Roman" w:cs="Times New Roman"/>
          <w:lang w:val="es-CO"/>
        </w:rPr>
        <w:t>más</w:t>
      </w:r>
      <w:r w:rsidR="2842EDD5" w:rsidRPr="00CB39C9">
        <w:rPr>
          <w:rFonts w:ascii="Times New Roman" w:eastAsia="Times New Roman" w:hAnsi="Times New Roman" w:cs="Times New Roman"/>
          <w:lang w:val="es-CO"/>
        </w:rPr>
        <w:t xml:space="preserve"> cercano </w:t>
      </w:r>
      <w:sdt>
        <w:sdtPr>
          <w:rPr>
            <w:rFonts w:ascii="Times New Roman" w:eastAsia="Times New Roman" w:hAnsi="Times New Roman" w:cs="Times New Roman"/>
            <w:color w:val="000000"/>
            <w:lang w:val="es-CO"/>
          </w:rPr>
          <w:tag w:val="MENDELEY_CITATION_v3_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"/>
          <w:id w:val="-1285414189"/>
          <w:placeholder>
            <w:docPart w:val="DefaultPlaceholder_-1854013440"/>
          </w:placeholder>
        </w:sdtPr>
        <w:sdtEndPr/>
        <w:sdtContent>
          <w:r w:rsidR="00D32E76" w:rsidRPr="00D32E76">
            <w:rPr>
              <w:rFonts w:ascii="Times New Roman" w:eastAsia="Times New Roman" w:hAnsi="Times New Roman" w:cs="Times New Roman"/>
              <w:color w:val="000000"/>
              <w:lang w:val="es-CO"/>
            </w:rPr>
            <w:t>[33]</w:t>
          </w:r>
        </w:sdtContent>
      </w:sdt>
      <w:r w:rsidR="008C49CE">
        <w:rPr>
          <w:rFonts w:ascii="Times New Roman" w:eastAsia="Times New Roman" w:hAnsi="Times New Roman" w:cs="Times New Roman"/>
          <w:color w:val="000000"/>
          <w:lang w:val="es-CO"/>
        </w:rPr>
        <w:t>.</w:t>
      </w:r>
    </w:p>
    <w:p w14:paraId="7034C12F" w14:textId="3578337D" w:rsidR="2325BEC5" w:rsidRPr="00103EE1" w:rsidRDefault="2325BEC5" w:rsidP="00080FCF">
      <w:pPr>
        <w:pStyle w:val="Ttulo3"/>
        <w:numPr>
          <w:ilvl w:val="2"/>
          <w:numId w:val="27"/>
        </w:numPr>
        <w:spacing w:line="240" w:lineRule="auto"/>
        <w:ind w:left="993" w:hanging="654"/>
        <w:jc w:val="both"/>
        <w:rPr>
          <w:rFonts w:ascii="Times New Roman" w:hAnsi="Times New Roman" w:cs="Times New Roman"/>
          <w:color w:val="auto"/>
          <w:sz w:val="24"/>
          <w:szCs w:val="24"/>
          <w:lang w:val="es-CO"/>
        </w:rPr>
      </w:pPr>
      <w:bookmarkStart w:id="72" w:name="_Toc162528598"/>
      <w:r w:rsidRPr="00103EE1">
        <w:rPr>
          <w:rFonts w:ascii="Times New Roman" w:hAnsi="Times New Roman" w:cs="Times New Roman"/>
          <w:color w:val="auto"/>
          <w:sz w:val="24"/>
          <w:szCs w:val="24"/>
          <w:lang w:val="es-CO"/>
        </w:rPr>
        <w:t>Característica de diseño</w:t>
      </w:r>
      <w:bookmarkEnd w:id="72"/>
    </w:p>
    <w:p w14:paraId="2A52E5AA" w14:textId="52DB16A0" w:rsidR="00DD72C6" w:rsidRDefault="00DD72C6" w:rsidP="0068753C">
      <w:pPr>
        <w:pStyle w:val="Prrafodelista"/>
        <w:numPr>
          <w:ilvl w:val="0"/>
          <w:numId w:val="1"/>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 xml:space="preserve">Se instalan dos estaciones de </w:t>
      </w:r>
      <w:r w:rsidR="00080FCF">
        <w:rPr>
          <w:rFonts w:ascii="Times New Roman" w:eastAsia="Times New Roman" w:hAnsi="Times New Roman" w:cs="Times New Roman"/>
          <w:sz w:val="24"/>
          <w:szCs w:val="24"/>
        </w:rPr>
        <w:t>recolección</w:t>
      </w:r>
      <w:r w:rsidRPr="78885AC3">
        <w:rPr>
          <w:rFonts w:ascii="Times New Roman" w:eastAsia="Times New Roman" w:hAnsi="Times New Roman" w:cs="Times New Roman"/>
          <w:sz w:val="24"/>
          <w:szCs w:val="24"/>
        </w:rPr>
        <w:t xml:space="preserve"> frente a cada par de estantes. </w:t>
      </w:r>
    </w:p>
    <w:p w14:paraId="0E0A6490" w14:textId="100DC651" w:rsidR="00DD72C6" w:rsidRDefault="00DD72C6" w:rsidP="0068753C">
      <w:pPr>
        <w:pStyle w:val="Prrafodelista"/>
        <w:numPr>
          <w:ilvl w:val="0"/>
          <w:numId w:val="1"/>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 xml:space="preserve">Cuando los pallets recuperados son llevados a una estación de entrada/salida </w:t>
      </w:r>
      <w:r w:rsidR="00076455">
        <w:rPr>
          <w:rFonts w:ascii="Times New Roman" w:eastAsia="Times New Roman" w:hAnsi="Times New Roman" w:cs="Times New Roman"/>
          <w:sz w:val="24"/>
          <w:szCs w:val="24"/>
        </w:rPr>
        <w:t>E/S</w:t>
      </w:r>
      <w:r w:rsidRPr="78885AC3">
        <w:rPr>
          <w:rFonts w:ascii="Times New Roman" w:eastAsia="Times New Roman" w:hAnsi="Times New Roman" w:cs="Times New Roman"/>
          <w:sz w:val="24"/>
          <w:szCs w:val="24"/>
        </w:rPr>
        <w:t xml:space="preserve">, el </w:t>
      </w:r>
      <w:r w:rsidR="00080FCF">
        <w:rPr>
          <w:rFonts w:ascii="Times New Roman" w:eastAsia="Times New Roman" w:hAnsi="Times New Roman" w:cs="Times New Roman"/>
          <w:sz w:val="24"/>
          <w:szCs w:val="24"/>
        </w:rPr>
        <w:t>recolector</w:t>
      </w:r>
      <w:r w:rsidRPr="78885AC3">
        <w:rPr>
          <w:rFonts w:ascii="Times New Roman" w:eastAsia="Times New Roman" w:hAnsi="Times New Roman" w:cs="Times New Roman"/>
          <w:sz w:val="24"/>
          <w:szCs w:val="24"/>
        </w:rPr>
        <w:t xml:space="preserve"> consulta una lista de </w:t>
      </w:r>
      <w:r w:rsidR="00080FCF">
        <w:rPr>
          <w:rFonts w:ascii="Times New Roman" w:eastAsia="Times New Roman" w:hAnsi="Times New Roman" w:cs="Times New Roman"/>
          <w:sz w:val="24"/>
          <w:szCs w:val="24"/>
        </w:rPr>
        <w:t>recolección</w:t>
      </w:r>
      <w:r w:rsidRPr="78885AC3">
        <w:rPr>
          <w:rFonts w:ascii="Times New Roman" w:eastAsia="Times New Roman" w:hAnsi="Times New Roman" w:cs="Times New Roman"/>
          <w:sz w:val="24"/>
          <w:szCs w:val="24"/>
        </w:rPr>
        <w:t xml:space="preserve"> y extrae los artículos de los pallets. </w:t>
      </w:r>
    </w:p>
    <w:p w14:paraId="1F0132E4" w14:textId="0D376B1E" w:rsidR="00DD72C6" w:rsidRDefault="00DD72C6" w:rsidP="0068753C">
      <w:pPr>
        <w:pStyle w:val="Prrafodelista"/>
        <w:numPr>
          <w:ilvl w:val="0"/>
          <w:numId w:val="1"/>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 xml:space="preserve">Durante el período de </w:t>
      </w:r>
      <w:r w:rsidR="00080FCF">
        <w:rPr>
          <w:rFonts w:ascii="Times New Roman" w:eastAsia="Times New Roman" w:hAnsi="Times New Roman" w:cs="Times New Roman"/>
          <w:sz w:val="24"/>
          <w:szCs w:val="24"/>
        </w:rPr>
        <w:t>recolección</w:t>
      </w:r>
      <w:r w:rsidRPr="78885AC3">
        <w:rPr>
          <w:rFonts w:ascii="Times New Roman" w:eastAsia="Times New Roman" w:hAnsi="Times New Roman" w:cs="Times New Roman"/>
          <w:sz w:val="24"/>
          <w:szCs w:val="24"/>
        </w:rPr>
        <w:t xml:space="preserve"> del </w:t>
      </w:r>
      <w:r w:rsidR="00080FCF">
        <w:rPr>
          <w:rFonts w:ascii="Times New Roman" w:eastAsia="Times New Roman" w:hAnsi="Times New Roman" w:cs="Times New Roman"/>
          <w:sz w:val="24"/>
          <w:szCs w:val="24"/>
        </w:rPr>
        <w:t>recolector</w:t>
      </w:r>
      <w:r w:rsidRPr="78885AC3">
        <w:rPr>
          <w:rFonts w:ascii="Times New Roman" w:eastAsia="Times New Roman" w:hAnsi="Times New Roman" w:cs="Times New Roman"/>
          <w:sz w:val="24"/>
          <w:szCs w:val="24"/>
        </w:rPr>
        <w:t xml:space="preserve">, la máquina S/R está ejecutando otro ciclo de operación; los pallets recuperados se colocarán en la otra posición para </w:t>
      </w:r>
      <w:r w:rsidR="00080FCF" w:rsidRPr="78885AC3">
        <w:rPr>
          <w:rFonts w:ascii="Times New Roman" w:eastAsia="Times New Roman" w:hAnsi="Times New Roman" w:cs="Times New Roman"/>
          <w:sz w:val="24"/>
          <w:szCs w:val="24"/>
        </w:rPr>
        <w:t>la recolección</w:t>
      </w:r>
      <w:r w:rsidRPr="78885AC3">
        <w:rPr>
          <w:rFonts w:ascii="Times New Roman" w:eastAsia="Times New Roman" w:hAnsi="Times New Roman" w:cs="Times New Roman"/>
          <w:sz w:val="24"/>
          <w:szCs w:val="24"/>
        </w:rPr>
        <w:t xml:space="preserve">. </w:t>
      </w:r>
    </w:p>
    <w:p w14:paraId="77B5710C" w14:textId="11160DB2" w:rsidR="00DD72C6" w:rsidRDefault="00DD72C6" w:rsidP="0068753C">
      <w:pPr>
        <w:pStyle w:val="Prrafodelista"/>
        <w:numPr>
          <w:ilvl w:val="0"/>
          <w:numId w:val="1"/>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 xml:space="preserve">Cuando se completa el trabajo de </w:t>
      </w:r>
      <w:r w:rsidR="00080FCF">
        <w:rPr>
          <w:rFonts w:ascii="Times New Roman" w:eastAsia="Times New Roman" w:hAnsi="Times New Roman" w:cs="Times New Roman"/>
          <w:sz w:val="24"/>
          <w:szCs w:val="24"/>
        </w:rPr>
        <w:t>recolección</w:t>
      </w:r>
      <w:r w:rsidRPr="78885AC3">
        <w:rPr>
          <w:rFonts w:ascii="Times New Roman" w:eastAsia="Times New Roman" w:hAnsi="Times New Roman" w:cs="Times New Roman"/>
          <w:sz w:val="24"/>
          <w:szCs w:val="24"/>
        </w:rPr>
        <w:t xml:space="preserve"> en una estación, los pallets serán restablecidos por la grúa. </w:t>
      </w:r>
    </w:p>
    <w:p w14:paraId="27F08010" w14:textId="0294F4B1" w:rsidR="00DD72C6" w:rsidRDefault="00DD72C6" w:rsidP="0068753C">
      <w:pPr>
        <w:pStyle w:val="Prrafodelista"/>
        <w:numPr>
          <w:ilvl w:val="0"/>
          <w:numId w:val="1"/>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 xml:space="preserve">El tiempo de ciclo del sistema está determinado por el tiempo de </w:t>
      </w:r>
      <w:r w:rsidR="00080FCF">
        <w:rPr>
          <w:rFonts w:ascii="Times New Roman" w:eastAsia="Times New Roman" w:hAnsi="Times New Roman" w:cs="Times New Roman"/>
          <w:sz w:val="24"/>
          <w:szCs w:val="24"/>
        </w:rPr>
        <w:t>recolección</w:t>
      </w:r>
      <w:r w:rsidRPr="78885AC3">
        <w:rPr>
          <w:rFonts w:ascii="Times New Roman" w:eastAsia="Times New Roman" w:hAnsi="Times New Roman" w:cs="Times New Roman"/>
          <w:sz w:val="24"/>
          <w:szCs w:val="24"/>
        </w:rPr>
        <w:t xml:space="preserve"> del </w:t>
      </w:r>
      <w:r w:rsidR="00080FCF">
        <w:rPr>
          <w:rFonts w:ascii="Times New Roman" w:eastAsia="Times New Roman" w:hAnsi="Times New Roman" w:cs="Times New Roman"/>
          <w:sz w:val="24"/>
          <w:szCs w:val="24"/>
        </w:rPr>
        <w:t>recolector</w:t>
      </w:r>
      <w:r w:rsidRPr="78885AC3">
        <w:rPr>
          <w:rFonts w:ascii="Times New Roman" w:eastAsia="Times New Roman" w:hAnsi="Times New Roman" w:cs="Times New Roman"/>
          <w:sz w:val="24"/>
          <w:szCs w:val="24"/>
        </w:rPr>
        <w:t xml:space="preserve"> (</w:t>
      </w:r>
      <w:proofErr w:type="spellStart"/>
      <w:r w:rsidRPr="78885AC3">
        <w:rPr>
          <w:rFonts w:ascii="Times New Roman" w:eastAsia="Times New Roman" w:hAnsi="Times New Roman" w:cs="Times New Roman"/>
          <w:sz w:val="24"/>
          <w:szCs w:val="24"/>
        </w:rPr>
        <w:t>tpick</w:t>
      </w:r>
      <w:proofErr w:type="spellEnd"/>
      <w:r w:rsidRPr="78885AC3">
        <w:rPr>
          <w:rFonts w:ascii="Times New Roman" w:eastAsia="Times New Roman" w:hAnsi="Times New Roman" w:cs="Times New Roman"/>
          <w:sz w:val="24"/>
          <w:szCs w:val="24"/>
        </w:rPr>
        <w:t>) y el tiempo de ciclo de la máquina S/R (</w:t>
      </w:r>
      <w:proofErr w:type="spellStart"/>
      <w:r w:rsidRPr="78885AC3">
        <w:rPr>
          <w:rFonts w:ascii="Times New Roman" w:eastAsia="Times New Roman" w:hAnsi="Times New Roman" w:cs="Times New Roman"/>
          <w:sz w:val="24"/>
          <w:szCs w:val="24"/>
        </w:rPr>
        <w:t>tS</w:t>
      </w:r>
      <w:proofErr w:type="spellEnd"/>
      <w:r w:rsidRPr="78885AC3">
        <w:rPr>
          <w:rFonts w:ascii="Times New Roman" w:eastAsia="Times New Roman" w:hAnsi="Times New Roman" w:cs="Times New Roman"/>
          <w:sz w:val="24"/>
          <w:szCs w:val="24"/>
        </w:rPr>
        <w:t xml:space="preserve">/R). Si </w:t>
      </w:r>
      <w:proofErr w:type="spellStart"/>
      <w:r w:rsidRPr="78885AC3">
        <w:rPr>
          <w:rFonts w:ascii="Times New Roman" w:eastAsia="Times New Roman" w:hAnsi="Times New Roman" w:cs="Times New Roman"/>
          <w:sz w:val="24"/>
          <w:szCs w:val="24"/>
        </w:rPr>
        <w:t>tpick</w:t>
      </w:r>
      <w:proofErr w:type="spellEnd"/>
      <w:r w:rsidRPr="78885AC3">
        <w:rPr>
          <w:rFonts w:ascii="Times New Roman" w:eastAsia="Times New Roman" w:hAnsi="Times New Roman" w:cs="Times New Roman"/>
          <w:sz w:val="24"/>
          <w:szCs w:val="24"/>
        </w:rPr>
        <w:t xml:space="preserve"> &gt; </w:t>
      </w:r>
      <w:proofErr w:type="spellStart"/>
      <w:r w:rsidRPr="78885AC3">
        <w:rPr>
          <w:rFonts w:ascii="Times New Roman" w:eastAsia="Times New Roman" w:hAnsi="Times New Roman" w:cs="Times New Roman"/>
          <w:sz w:val="24"/>
          <w:szCs w:val="24"/>
        </w:rPr>
        <w:t>tS</w:t>
      </w:r>
      <w:proofErr w:type="spellEnd"/>
      <w:r w:rsidRPr="78885AC3">
        <w:rPr>
          <w:rFonts w:ascii="Times New Roman" w:eastAsia="Times New Roman" w:hAnsi="Times New Roman" w:cs="Times New Roman"/>
          <w:sz w:val="24"/>
          <w:szCs w:val="24"/>
        </w:rPr>
        <w:t>/</w:t>
      </w:r>
      <w:proofErr w:type="gramStart"/>
      <w:r w:rsidRPr="78885AC3">
        <w:rPr>
          <w:rFonts w:ascii="Times New Roman" w:eastAsia="Times New Roman" w:hAnsi="Times New Roman" w:cs="Times New Roman"/>
          <w:sz w:val="24"/>
          <w:szCs w:val="24"/>
        </w:rPr>
        <w:t>R ,</w:t>
      </w:r>
      <w:proofErr w:type="gramEnd"/>
      <w:r w:rsidRPr="78885AC3">
        <w:rPr>
          <w:rFonts w:ascii="Times New Roman" w:eastAsia="Times New Roman" w:hAnsi="Times New Roman" w:cs="Times New Roman"/>
          <w:sz w:val="24"/>
          <w:szCs w:val="24"/>
        </w:rPr>
        <w:t xml:space="preserve"> la grúa debe esperar </w:t>
      </w:r>
      <w:r w:rsidRPr="78885AC3">
        <w:rPr>
          <w:rFonts w:ascii="Times New Roman" w:eastAsia="Times New Roman" w:hAnsi="Times New Roman" w:cs="Times New Roman"/>
          <w:sz w:val="24"/>
          <w:szCs w:val="24"/>
        </w:rPr>
        <w:lastRenderedPageBreak/>
        <w:t xml:space="preserve">a que el </w:t>
      </w:r>
      <w:r w:rsidR="00080FCF">
        <w:rPr>
          <w:rFonts w:ascii="Times New Roman" w:eastAsia="Times New Roman" w:hAnsi="Times New Roman" w:cs="Times New Roman"/>
          <w:sz w:val="24"/>
          <w:szCs w:val="24"/>
        </w:rPr>
        <w:t>recolector</w:t>
      </w:r>
      <w:r w:rsidRPr="78885AC3">
        <w:rPr>
          <w:rFonts w:ascii="Times New Roman" w:eastAsia="Times New Roman" w:hAnsi="Times New Roman" w:cs="Times New Roman"/>
          <w:sz w:val="24"/>
          <w:szCs w:val="24"/>
        </w:rPr>
        <w:t xml:space="preserve"> restablezca la carga unitaria. Mientras tanto, el </w:t>
      </w:r>
      <w:r w:rsidR="00080FCF">
        <w:rPr>
          <w:rFonts w:ascii="Times New Roman" w:eastAsia="Times New Roman" w:hAnsi="Times New Roman" w:cs="Times New Roman"/>
          <w:sz w:val="24"/>
          <w:szCs w:val="24"/>
        </w:rPr>
        <w:t>recolector</w:t>
      </w:r>
      <w:r w:rsidRPr="78885AC3">
        <w:rPr>
          <w:rFonts w:ascii="Times New Roman" w:eastAsia="Times New Roman" w:hAnsi="Times New Roman" w:cs="Times New Roman"/>
          <w:sz w:val="24"/>
          <w:szCs w:val="24"/>
        </w:rPr>
        <w:t xml:space="preserve"> puede haber terminado el trabajo de </w:t>
      </w:r>
      <w:r w:rsidR="00080FCF">
        <w:rPr>
          <w:rFonts w:ascii="Times New Roman" w:eastAsia="Times New Roman" w:hAnsi="Times New Roman" w:cs="Times New Roman"/>
          <w:sz w:val="24"/>
          <w:szCs w:val="24"/>
        </w:rPr>
        <w:t>recolección</w:t>
      </w:r>
      <w:r w:rsidRPr="78885AC3">
        <w:rPr>
          <w:rFonts w:ascii="Times New Roman" w:eastAsia="Times New Roman" w:hAnsi="Times New Roman" w:cs="Times New Roman"/>
          <w:sz w:val="24"/>
          <w:szCs w:val="24"/>
        </w:rPr>
        <w:t xml:space="preserve"> antes de que la máquina S/R recupere el próximo grupo de pallets, en cuyo caso el </w:t>
      </w:r>
      <w:r w:rsidR="00080FCF">
        <w:rPr>
          <w:rFonts w:ascii="Times New Roman" w:eastAsia="Times New Roman" w:hAnsi="Times New Roman" w:cs="Times New Roman"/>
          <w:sz w:val="24"/>
          <w:szCs w:val="24"/>
        </w:rPr>
        <w:t>recolector</w:t>
      </w:r>
      <w:r w:rsidRPr="78885AC3">
        <w:rPr>
          <w:rFonts w:ascii="Times New Roman" w:eastAsia="Times New Roman" w:hAnsi="Times New Roman" w:cs="Times New Roman"/>
          <w:sz w:val="24"/>
          <w:szCs w:val="24"/>
        </w:rPr>
        <w:t xml:space="preserve"> debe esperar a la grúa.</w:t>
      </w:r>
    </w:p>
    <w:p w14:paraId="586BD466" w14:textId="64DB9BBD" w:rsidR="50342DDA" w:rsidRPr="007A3FDB" w:rsidRDefault="50342DDA" w:rsidP="00E145D3">
      <w:pPr>
        <w:pStyle w:val="Ttulo1"/>
        <w:numPr>
          <w:ilvl w:val="0"/>
          <w:numId w:val="27"/>
        </w:numPr>
        <w:spacing w:line="240" w:lineRule="auto"/>
        <w:jc w:val="both"/>
        <w:rPr>
          <w:rFonts w:ascii="Times New Roman" w:eastAsia="Times New Roman" w:hAnsi="Times New Roman" w:cs="Times New Roman"/>
          <w:b/>
          <w:bCs/>
          <w:color w:val="auto"/>
          <w:sz w:val="24"/>
          <w:szCs w:val="24"/>
          <w:lang w:val="es-MX"/>
        </w:rPr>
      </w:pPr>
      <w:bookmarkStart w:id="73" w:name="_Toc162528599"/>
      <w:r w:rsidRPr="78885AC3">
        <w:rPr>
          <w:rFonts w:ascii="Times New Roman" w:eastAsia="Times New Roman" w:hAnsi="Times New Roman" w:cs="Times New Roman"/>
          <w:b/>
          <w:bCs/>
          <w:color w:val="auto"/>
          <w:sz w:val="24"/>
          <w:szCs w:val="24"/>
          <w:lang w:val="es-MX"/>
        </w:rPr>
        <w:t>A</w:t>
      </w:r>
      <w:r w:rsidR="00255405" w:rsidRPr="78885AC3">
        <w:rPr>
          <w:rFonts w:ascii="Times New Roman" w:eastAsia="Times New Roman" w:hAnsi="Times New Roman" w:cs="Times New Roman"/>
          <w:b/>
          <w:bCs/>
          <w:color w:val="auto"/>
          <w:sz w:val="24"/>
          <w:szCs w:val="24"/>
          <w:lang w:val="es-MX"/>
        </w:rPr>
        <w:t>LMACENAMIENTO DEDICADO</w:t>
      </w:r>
      <w:bookmarkEnd w:id="73"/>
      <w:r w:rsidR="00255405" w:rsidRPr="78885AC3">
        <w:rPr>
          <w:rFonts w:ascii="Times New Roman" w:eastAsia="Times New Roman" w:hAnsi="Times New Roman" w:cs="Times New Roman"/>
          <w:b/>
          <w:bCs/>
          <w:color w:val="auto"/>
          <w:sz w:val="24"/>
          <w:szCs w:val="24"/>
          <w:lang w:val="es-MX"/>
        </w:rPr>
        <w:t xml:space="preserve"> </w:t>
      </w:r>
    </w:p>
    <w:p w14:paraId="55E1C6AF" w14:textId="489CB02B" w:rsidR="00564E08" w:rsidRPr="00667C80" w:rsidRDefault="00DD16BF" w:rsidP="00E145D3">
      <w:pPr>
        <w:pStyle w:val="Ttulo2"/>
        <w:numPr>
          <w:ilvl w:val="1"/>
          <w:numId w:val="27"/>
        </w:numPr>
        <w:spacing w:line="240" w:lineRule="auto"/>
        <w:jc w:val="both"/>
        <w:rPr>
          <w:rFonts w:ascii="Times New Roman" w:eastAsia="Times New Roman" w:hAnsi="Times New Roman" w:cs="Times New Roman"/>
          <w:b/>
          <w:color w:val="auto"/>
          <w:sz w:val="24"/>
          <w:szCs w:val="24"/>
          <w:lang w:val="es-CO"/>
        </w:rPr>
      </w:pPr>
      <w:r w:rsidRPr="00667C80">
        <w:rPr>
          <w:rFonts w:ascii="Times New Roman" w:eastAsia="Times New Roman" w:hAnsi="Times New Roman" w:cs="Times New Roman"/>
          <w:b/>
          <w:bCs/>
          <w:color w:val="auto"/>
          <w:sz w:val="24"/>
          <w:szCs w:val="24"/>
          <w:lang w:val="es-CO"/>
        </w:rPr>
        <w:t xml:space="preserve"> </w:t>
      </w:r>
      <w:bookmarkStart w:id="74" w:name="_Toc162528600"/>
      <w:r w:rsidR="00564E08" w:rsidRPr="00667C80">
        <w:rPr>
          <w:rFonts w:ascii="Times New Roman" w:eastAsia="Times New Roman" w:hAnsi="Times New Roman" w:cs="Times New Roman"/>
          <w:b/>
          <w:color w:val="auto"/>
          <w:sz w:val="24"/>
          <w:szCs w:val="24"/>
          <w:lang w:val="es-CO"/>
        </w:rPr>
        <w:t xml:space="preserve">ASRS </w:t>
      </w:r>
      <w:r w:rsidRPr="00667C80">
        <w:rPr>
          <w:rFonts w:ascii="Times New Roman" w:eastAsia="Times New Roman" w:hAnsi="Times New Roman" w:cs="Times New Roman"/>
          <w:b/>
          <w:bCs/>
          <w:color w:val="auto"/>
          <w:sz w:val="24"/>
          <w:szCs w:val="24"/>
          <w:lang w:val="es-CO"/>
        </w:rPr>
        <w:t>de</w:t>
      </w:r>
      <w:r w:rsidR="00564E08" w:rsidRPr="00667C80">
        <w:rPr>
          <w:rFonts w:ascii="Times New Roman" w:eastAsia="Times New Roman" w:hAnsi="Times New Roman" w:cs="Times New Roman"/>
          <w:b/>
          <w:color w:val="auto"/>
          <w:sz w:val="24"/>
          <w:szCs w:val="24"/>
          <w:lang w:val="es-CO"/>
        </w:rPr>
        <w:t xml:space="preserve"> almacén vertical</w:t>
      </w:r>
      <w:bookmarkEnd w:id="74"/>
      <w:r w:rsidR="76694506" w:rsidRPr="00667C80">
        <w:rPr>
          <w:rFonts w:ascii="Times New Roman" w:eastAsia="Times New Roman" w:hAnsi="Times New Roman" w:cs="Times New Roman"/>
          <w:b/>
          <w:color w:val="auto"/>
          <w:sz w:val="24"/>
          <w:szCs w:val="24"/>
          <w:lang w:val="es-CO"/>
        </w:rPr>
        <w:t xml:space="preserve"> </w:t>
      </w:r>
    </w:p>
    <w:p w14:paraId="519016D8" w14:textId="01D09597" w:rsidR="00564E08" w:rsidRPr="00CB39C9" w:rsidRDefault="00564E08" w:rsidP="0068753C">
      <w:pPr>
        <w:spacing w:line="240" w:lineRule="auto"/>
        <w:jc w:val="both"/>
        <w:rPr>
          <w:rFonts w:ascii="Times New Roman" w:eastAsia="Times New Roman" w:hAnsi="Times New Roman" w:cs="Times New Roman"/>
          <w:lang w:val="es-CO"/>
        </w:rPr>
      </w:pPr>
      <w:r w:rsidRPr="00CB39C9">
        <w:rPr>
          <w:rFonts w:ascii="Times New Roman" w:eastAsia="Times New Roman" w:hAnsi="Times New Roman" w:cs="Times New Roman"/>
          <w:lang w:val="es-CO"/>
        </w:rPr>
        <w:t xml:space="preserve">El ASRS es un almacén </w:t>
      </w:r>
      <w:r w:rsidR="00DD16BF" w:rsidRPr="00CB39C9">
        <w:rPr>
          <w:rFonts w:ascii="Times New Roman" w:eastAsia="Times New Roman" w:hAnsi="Times New Roman" w:cs="Times New Roman"/>
          <w:lang w:val="es-CO"/>
        </w:rPr>
        <w:t>vertical</w:t>
      </w:r>
      <w:r w:rsidRPr="00CB39C9">
        <w:rPr>
          <w:rFonts w:ascii="Times New Roman" w:eastAsia="Times New Roman" w:hAnsi="Times New Roman" w:cs="Times New Roman"/>
          <w:lang w:val="es-CO"/>
        </w:rPr>
        <w:t xml:space="preserve"> </w:t>
      </w:r>
      <w:r w:rsidR="00DD16BF" w:rsidRPr="00CB39C9">
        <w:rPr>
          <w:rFonts w:ascii="Times New Roman" w:eastAsia="Times New Roman" w:hAnsi="Times New Roman" w:cs="Times New Roman"/>
          <w:lang w:val="es-CO"/>
        </w:rPr>
        <w:t>está</w:t>
      </w:r>
      <w:r w:rsidRPr="00CB39C9">
        <w:rPr>
          <w:rFonts w:ascii="Times New Roman" w:eastAsia="Times New Roman" w:hAnsi="Times New Roman" w:cs="Times New Roman"/>
          <w:lang w:val="es-CO"/>
        </w:rPr>
        <w:t xml:space="preserve"> dividido en tres módulos. </w:t>
      </w:r>
    </w:p>
    <w:p w14:paraId="1FC92C32" w14:textId="77777777" w:rsidR="00564E08" w:rsidRPr="007A3FDB" w:rsidRDefault="00564E08" w:rsidP="00E145D3">
      <w:pPr>
        <w:pStyle w:val="Prrafodelista"/>
        <w:numPr>
          <w:ilvl w:val="0"/>
          <w:numId w:val="31"/>
        </w:numPr>
        <w:spacing w:line="240" w:lineRule="auto"/>
        <w:jc w:val="both"/>
        <w:rPr>
          <w:rFonts w:ascii="Times New Roman" w:eastAsia="Times New Roman" w:hAnsi="Times New Roman" w:cs="Times New Roman"/>
          <w:sz w:val="24"/>
          <w:szCs w:val="24"/>
        </w:rPr>
      </w:pPr>
      <w:r w:rsidRPr="00DD16BF">
        <w:rPr>
          <w:rFonts w:ascii="Times New Roman" w:eastAsia="Times New Roman" w:hAnsi="Times New Roman" w:cs="Times New Roman"/>
          <w:sz w:val="24"/>
          <w:szCs w:val="24"/>
        </w:rPr>
        <w:t>La unidad de manipulación</w:t>
      </w:r>
      <w:r w:rsidRPr="78885AC3">
        <w:rPr>
          <w:rFonts w:ascii="Times New Roman" w:eastAsia="Times New Roman" w:hAnsi="Times New Roman" w:cs="Times New Roman"/>
          <w:sz w:val="24"/>
          <w:szCs w:val="24"/>
        </w:rPr>
        <w:t xml:space="preserve"> de la máquina consiste en un carro vertical equipado con motorización, que activa el movimiento ascendente y descendente del carro sobre el cual se mueve el carro horizontal. En el carro horizontal, a su vez, se inserta el sistema de bandeja de agarre. </w:t>
      </w:r>
    </w:p>
    <w:p w14:paraId="03B137D6" w14:textId="77777777" w:rsidR="00564E08" w:rsidRPr="007A3FDB" w:rsidRDefault="00564E08" w:rsidP="00E145D3">
      <w:pPr>
        <w:pStyle w:val="Prrafodelista"/>
        <w:numPr>
          <w:ilvl w:val="0"/>
          <w:numId w:val="31"/>
        </w:numPr>
        <w:spacing w:line="240" w:lineRule="auto"/>
        <w:jc w:val="both"/>
        <w:rPr>
          <w:rFonts w:ascii="Times New Roman" w:eastAsia="Times New Roman" w:hAnsi="Times New Roman" w:cs="Times New Roman"/>
          <w:sz w:val="24"/>
          <w:szCs w:val="24"/>
        </w:rPr>
      </w:pPr>
      <w:r w:rsidRPr="00DD16BF">
        <w:rPr>
          <w:rFonts w:ascii="Times New Roman" w:eastAsia="Times New Roman" w:hAnsi="Times New Roman" w:cs="Times New Roman"/>
          <w:sz w:val="24"/>
          <w:szCs w:val="24"/>
        </w:rPr>
        <w:t>Los codificadores absoluto</w:t>
      </w:r>
      <w:r w:rsidRPr="78885AC3">
        <w:rPr>
          <w:rFonts w:ascii="Times New Roman" w:eastAsia="Times New Roman" w:hAnsi="Times New Roman" w:cs="Times New Roman"/>
          <w:sz w:val="24"/>
          <w:szCs w:val="24"/>
        </w:rPr>
        <w:t xml:space="preserve">s controlan todos los ejes de la unidad de manipulación mencionada anteriormente. </w:t>
      </w:r>
    </w:p>
    <w:p w14:paraId="40B7ACA9" w14:textId="77777777" w:rsidR="00564E08" w:rsidRPr="007A3FDB" w:rsidRDefault="00564E08" w:rsidP="00E145D3">
      <w:pPr>
        <w:pStyle w:val="Prrafodelista"/>
        <w:numPr>
          <w:ilvl w:val="0"/>
          <w:numId w:val="31"/>
        </w:numPr>
        <w:spacing w:line="240" w:lineRule="auto"/>
        <w:jc w:val="both"/>
        <w:rPr>
          <w:rFonts w:ascii="Times New Roman" w:eastAsia="Times New Roman" w:hAnsi="Times New Roman" w:cs="Times New Roman"/>
          <w:sz w:val="24"/>
          <w:szCs w:val="24"/>
        </w:rPr>
      </w:pPr>
      <w:r w:rsidRPr="00DD16BF">
        <w:rPr>
          <w:rFonts w:ascii="Times New Roman" w:eastAsia="Times New Roman" w:hAnsi="Times New Roman" w:cs="Times New Roman"/>
          <w:sz w:val="24"/>
          <w:szCs w:val="24"/>
        </w:rPr>
        <w:t xml:space="preserve">Las bandejas </w:t>
      </w:r>
      <w:r w:rsidRPr="78885AC3">
        <w:rPr>
          <w:rFonts w:ascii="Times New Roman" w:eastAsia="Times New Roman" w:hAnsi="Times New Roman" w:cs="Times New Roman"/>
          <w:sz w:val="24"/>
          <w:szCs w:val="24"/>
        </w:rPr>
        <w:t>son la unidad de almacenamiento gestionada por el almacén, y el número máximo de bandejas almacenables en el ASRS es igual a 550. Las bandejas están equipadas con almohadillas deslizantes que les permiten deslizarse sobre las estanterías de almacenamiento.</w:t>
      </w:r>
    </w:p>
    <w:p w14:paraId="6167B7C5" w14:textId="38D6D8EF" w:rsidR="00564E08" w:rsidRDefault="00564E08" w:rsidP="0068753C">
      <w:pPr>
        <w:spacing w:line="240" w:lineRule="auto"/>
        <w:jc w:val="both"/>
        <w:rPr>
          <w:rFonts w:ascii="Times New Roman" w:eastAsia="Times New Roman" w:hAnsi="Times New Roman" w:cs="Times New Roman"/>
          <w:color w:val="000000"/>
          <w:lang w:val="es-CO"/>
        </w:rPr>
      </w:pPr>
      <w:r w:rsidRPr="00CB39C9">
        <w:rPr>
          <w:rFonts w:ascii="Times New Roman" w:eastAsia="Times New Roman" w:hAnsi="Times New Roman" w:cs="Times New Roman"/>
          <w:lang w:val="es-CO"/>
        </w:rPr>
        <w:t xml:space="preserve">Este sistema hace uso de la técnica de Minería de Reglas de Asociación (ARM), </w:t>
      </w:r>
      <w:r w:rsidRPr="00DD16BF">
        <w:rPr>
          <w:rFonts w:ascii="Times New Roman" w:eastAsia="Times New Roman" w:hAnsi="Times New Roman" w:cs="Times New Roman"/>
          <w:lang w:val="es-CO"/>
        </w:rPr>
        <w:t xml:space="preserve">la cual, permite a los gerentes de almacén identificar los componentes que deben estar ubicados en la misma bandeja en el ASRS, definiendo los pares de elementos que se eligen con frecuencia juntos.  </w:t>
      </w:r>
      <w:r w:rsidRPr="00CB39C9">
        <w:rPr>
          <w:rFonts w:ascii="Times New Roman" w:eastAsia="Times New Roman" w:hAnsi="Times New Roman" w:cs="Times New Roman"/>
          <w:lang w:val="es-CO"/>
        </w:rPr>
        <w:t>Este enfoque tiene como objetivo reducir el tiempo de selección, ya que los operadores del almacén tienen que tomar los componentes de un número menor de bandejas durante el tiempo total de selección</w:t>
      </w:r>
      <w:r w:rsidRPr="00DD16BF">
        <w:rPr>
          <w:rFonts w:ascii="Times New Roman" w:eastAsia="Times New Roman" w:hAnsi="Times New Roman" w:cs="Times New Roman"/>
          <w:lang w:val="es-CO"/>
        </w:rPr>
        <w:t xml:space="preserve"> (almacenamiento dedicado)</w:t>
      </w:r>
      <w:r w:rsidRPr="00CB39C9">
        <w:rPr>
          <w:rFonts w:ascii="Times New Roman" w:eastAsia="Times New Roman" w:hAnsi="Times New Roman" w:cs="Times New Roman"/>
          <w:lang w:val="es-CO"/>
        </w:rPr>
        <w:t>, reduciendo así su tiempo de inactividad y el número de ciclos de comando único y doble del proceso de preparación de pedidos</w:t>
      </w:r>
      <w:r w:rsidR="00202192">
        <w:rPr>
          <w:rFonts w:ascii="Times New Roman" w:eastAsia="Times New Roman" w:hAnsi="Times New Roman" w:cs="Times New Roman"/>
          <w:lang w:val="es-CO"/>
        </w:rPr>
        <w:t xml:space="preserve"> </w:t>
      </w:r>
      <w:sdt>
        <w:sdtPr>
          <w:rPr>
            <w:rFonts w:ascii="Times New Roman" w:eastAsia="Times New Roman" w:hAnsi="Times New Roman" w:cs="Times New Roman"/>
            <w:color w:val="000000"/>
            <w:lang w:val="es-CO"/>
          </w:rPr>
          <w:tag w:val="MENDELEY_CITATION_v3_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"/>
          <w:id w:val="2057276744"/>
          <w:placeholder>
            <w:docPart w:val="DefaultPlaceholder_-1854013440"/>
          </w:placeholder>
        </w:sdtPr>
        <w:sdtEndPr/>
        <w:sdtContent>
          <w:r w:rsidR="00D32E76" w:rsidRPr="00D32E76">
            <w:rPr>
              <w:rFonts w:ascii="Times New Roman" w:eastAsia="Times New Roman" w:hAnsi="Times New Roman" w:cs="Times New Roman"/>
              <w:color w:val="000000"/>
              <w:lang w:val="es-CO"/>
            </w:rPr>
            <w:t>[34]</w:t>
          </w:r>
        </w:sdtContent>
      </w:sdt>
      <w:r w:rsidR="00202192">
        <w:rPr>
          <w:rFonts w:ascii="Times New Roman" w:eastAsia="Times New Roman" w:hAnsi="Times New Roman" w:cs="Times New Roman"/>
          <w:color w:val="000000"/>
          <w:lang w:val="es-CO"/>
        </w:rPr>
        <w:t>.</w:t>
      </w:r>
    </w:p>
    <w:p w14:paraId="73740475" w14:textId="324A1EE8" w:rsidR="002602C1" w:rsidRPr="00CB39C9" w:rsidRDefault="005C1EF5" w:rsidP="00080FCF">
      <w:pPr>
        <w:spacing w:line="240" w:lineRule="auto"/>
        <w:jc w:val="both"/>
        <w:rPr>
          <w:rFonts w:ascii="Times New Roman" w:eastAsia="Times New Roman" w:hAnsi="Times New Roman" w:cs="Times New Roman"/>
          <w:lang w:val="es-CO"/>
        </w:rPr>
      </w:pPr>
      <w:r>
        <w:rPr>
          <w:rFonts w:ascii="Times New Roman" w:eastAsia="Times New Roman" w:hAnsi="Times New Roman" w:cs="Times New Roman"/>
          <w:color w:val="000000"/>
          <w:lang w:val="es-CO"/>
        </w:rPr>
        <w:t>El ARM s</w:t>
      </w:r>
      <w:r w:rsidR="002602C1">
        <w:rPr>
          <w:rFonts w:ascii="Times New Roman" w:eastAsia="Times New Roman" w:hAnsi="Times New Roman" w:cs="Times New Roman"/>
          <w:color w:val="000000"/>
          <w:lang w:val="es-CO"/>
        </w:rPr>
        <w:t>e distingue por:</w:t>
      </w:r>
    </w:p>
    <w:p w14:paraId="6301DB61" w14:textId="78928F32" w:rsidR="00564E08" w:rsidRPr="007A3FDB" w:rsidRDefault="00564E08" w:rsidP="0068753C">
      <w:pPr>
        <w:pStyle w:val="Prrafodelista"/>
        <w:numPr>
          <w:ilvl w:val="0"/>
          <w:numId w:val="3"/>
        </w:numPr>
        <w:spacing w:line="240" w:lineRule="auto"/>
        <w:jc w:val="both"/>
        <w:rPr>
          <w:rFonts w:ascii="Times New Roman" w:eastAsia="Times New Roman" w:hAnsi="Times New Roman" w:cs="Times New Roman"/>
          <w:sz w:val="24"/>
          <w:szCs w:val="24"/>
        </w:rPr>
      </w:pPr>
      <w:r w:rsidRPr="00CB6220">
        <w:rPr>
          <w:rFonts w:ascii="Times New Roman" w:eastAsia="Times New Roman" w:hAnsi="Times New Roman" w:cs="Times New Roman"/>
          <w:sz w:val="24"/>
          <w:szCs w:val="24"/>
        </w:rPr>
        <w:t>Hui et al.</w:t>
      </w:r>
      <w:sdt>
        <w:sdtPr>
          <w:rPr>
            <w:rFonts w:ascii="Times New Roman" w:eastAsia="Times New Roman" w:hAnsi="Times New Roman" w:cs="Times New Roman"/>
            <w:color w:val="000000"/>
            <w:sz w:val="24"/>
            <w:szCs w:val="24"/>
          </w:rPr>
          <w:tag w:val="MENDELEY_CITATION_v3_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"/>
          <w:id w:val="-1378624538"/>
          <w:placeholder>
            <w:docPart w:val="59728683466C4E3FAE897F5A71560D0A"/>
          </w:placeholder>
        </w:sdtPr>
        <w:sdtEndPr/>
        <w:sdtContent>
          <w:r w:rsidR="00D32E76" w:rsidRPr="00D32E76">
            <w:rPr>
              <w:rFonts w:ascii="Times New Roman" w:eastAsia="Times New Roman" w:hAnsi="Times New Roman" w:cs="Times New Roman"/>
              <w:color w:val="000000"/>
              <w:sz w:val="24"/>
              <w:szCs w:val="24"/>
            </w:rPr>
            <w:t>[35]</w:t>
          </w:r>
        </w:sdtContent>
      </w:sdt>
      <w:r w:rsidRPr="78885AC3">
        <w:rPr>
          <w:rFonts w:ascii="Times New Roman" w:eastAsia="Times New Roman" w:hAnsi="Times New Roman" w:cs="Times New Roman"/>
          <w:sz w:val="24"/>
          <w:szCs w:val="24"/>
        </w:rPr>
        <w:t xml:space="preserve">propusieron un sistema de asignación de almacenamiento inteligente </w:t>
      </w:r>
      <w:proofErr w:type="spellStart"/>
      <w:r w:rsidRPr="78885AC3">
        <w:rPr>
          <w:rFonts w:ascii="Times New Roman" w:eastAsia="Times New Roman" w:hAnsi="Times New Roman" w:cs="Times New Roman"/>
          <w:sz w:val="24"/>
          <w:szCs w:val="24"/>
        </w:rPr>
        <w:t>trimodular</w:t>
      </w:r>
      <w:proofErr w:type="spellEnd"/>
      <w:r w:rsidRPr="78885AC3">
        <w:rPr>
          <w:rFonts w:ascii="Times New Roman" w:eastAsia="Times New Roman" w:hAnsi="Times New Roman" w:cs="Times New Roman"/>
          <w:sz w:val="24"/>
          <w:szCs w:val="24"/>
        </w:rPr>
        <w:t xml:space="preserve"> basado en lógica difusa, integrando lógica difusa y Minería de Reglas de Asociación para analizar las relaciones ocultas de las ventas de productos.</w:t>
      </w:r>
      <w:r w:rsidRPr="00DD16BF">
        <w:rPr>
          <w:rFonts w:ascii="Times New Roman" w:eastAsia="Times New Roman" w:hAnsi="Times New Roman" w:cs="Times New Roman"/>
          <w:sz w:val="24"/>
          <w:szCs w:val="24"/>
        </w:rPr>
        <w:t xml:space="preserve"> Para resolver los problemas de asignación y determinar qué elementos deben asignarse cercanamente en un ASRS, </w:t>
      </w:r>
      <w:r w:rsidRPr="78885AC3">
        <w:rPr>
          <w:rFonts w:ascii="Times New Roman" w:eastAsia="Times New Roman" w:hAnsi="Times New Roman" w:cs="Times New Roman"/>
          <w:sz w:val="24"/>
          <w:szCs w:val="24"/>
        </w:rPr>
        <w:t xml:space="preserve">se necesitan más datos para mejorar la eficiencia de la selección. En este sentido, la Regla de Asociación (AR), un algoritmo para la interacción de variables y el reconocimiento de patrones de un conjunto de artículos recopilados con frecuencia simultáneamente, se considera una solución válida para reducir el número y la duración de los procesos de selección </w:t>
      </w:r>
      <w:sdt>
        <w:sdtPr>
          <w:rPr>
            <w:rFonts w:ascii="Times New Roman" w:eastAsia="Times New Roman" w:hAnsi="Times New Roman" w:cs="Times New Roman"/>
            <w:color w:val="000000"/>
            <w:sz w:val="24"/>
            <w:szCs w:val="24"/>
          </w:rPr>
          <w:tag w:val="MENDELEY_CITATION_v3_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"/>
          <w:id w:val="364651969"/>
          <w:placeholder>
            <w:docPart w:val="026FDABBE24644BC9B2D8FD1DEEA6B48"/>
          </w:placeholder>
        </w:sdtPr>
        <w:sdtEndPr/>
        <w:sdtContent>
          <w:r w:rsidR="00D32E76" w:rsidRPr="00D32E76">
            <w:rPr>
              <w:rFonts w:ascii="Times New Roman" w:eastAsia="Times New Roman" w:hAnsi="Times New Roman" w:cs="Times New Roman"/>
              <w:color w:val="000000"/>
              <w:sz w:val="24"/>
              <w:szCs w:val="24"/>
            </w:rPr>
            <w:t>[36]</w:t>
          </w:r>
        </w:sdtContent>
      </w:sdt>
      <w:r w:rsidR="00EE2AC3">
        <w:rPr>
          <w:rFonts w:ascii="Times New Roman" w:eastAsia="Times New Roman" w:hAnsi="Times New Roman" w:cs="Times New Roman"/>
          <w:color w:val="000000"/>
          <w:sz w:val="24"/>
          <w:szCs w:val="24"/>
        </w:rPr>
        <w:t>.</w:t>
      </w:r>
    </w:p>
    <w:p w14:paraId="5949F7C5" w14:textId="77777777" w:rsidR="00564E08" w:rsidRPr="007A3FDB" w:rsidRDefault="00564E08" w:rsidP="0068753C">
      <w:pPr>
        <w:pStyle w:val="Prrafodelista"/>
        <w:numPr>
          <w:ilvl w:val="0"/>
          <w:numId w:val="3"/>
        </w:numPr>
        <w:spacing w:line="240" w:lineRule="auto"/>
        <w:jc w:val="both"/>
        <w:rPr>
          <w:rFonts w:ascii="Times New Roman" w:eastAsia="Times New Roman" w:hAnsi="Times New Roman" w:cs="Times New Roman"/>
          <w:sz w:val="24"/>
          <w:szCs w:val="24"/>
        </w:rPr>
      </w:pPr>
      <w:r w:rsidRPr="00DD16BF">
        <w:rPr>
          <w:rFonts w:ascii="Times New Roman" w:eastAsia="Times New Roman" w:hAnsi="Times New Roman" w:cs="Times New Roman"/>
          <w:sz w:val="24"/>
          <w:szCs w:val="24"/>
        </w:rPr>
        <w:t>Además, el 'soporte' de la Regla de Asociación se utiliza para seleccionar los elementos que se eligen con más frecuencia, y la 'confianza' para la definición de aquellos que tienen una relación fuerte.</w:t>
      </w:r>
    </w:p>
    <w:p w14:paraId="05B3311D" w14:textId="3F4DA8AB" w:rsidR="00564E08" w:rsidRPr="00DD16BF" w:rsidRDefault="00FC4267" w:rsidP="00E145D3">
      <w:pPr>
        <w:pStyle w:val="Ttulo2"/>
        <w:numPr>
          <w:ilvl w:val="2"/>
          <w:numId w:val="27"/>
        </w:numPr>
        <w:spacing w:line="240" w:lineRule="auto"/>
        <w:jc w:val="both"/>
        <w:rPr>
          <w:rFonts w:ascii="Times New Roman" w:eastAsia="Times New Roman" w:hAnsi="Times New Roman" w:cs="Times New Roman"/>
          <w:color w:val="auto"/>
          <w:sz w:val="24"/>
          <w:szCs w:val="24"/>
          <w:lang w:val="es-MX"/>
        </w:rPr>
      </w:pPr>
      <w:bookmarkStart w:id="75" w:name="_Toc162528601"/>
      <w:r>
        <w:rPr>
          <w:rFonts w:ascii="Times New Roman" w:eastAsia="Times New Roman" w:hAnsi="Times New Roman" w:cs="Times New Roman"/>
          <w:color w:val="auto"/>
          <w:sz w:val="24"/>
          <w:szCs w:val="24"/>
          <w:lang w:val="es-MX"/>
        </w:rPr>
        <w:t>Ventajas</w:t>
      </w:r>
      <w:r w:rsidR="00564E08">
        <w:rPr>
          <w:rFonts w:ascii="Times New Roman" w:eastAsia="Times New Roman" w:hAnsi="Times New Roman" w:cs="Times New Roman"/>
          <w:color w:val="auto"/>
          <w:sz w:val="24"/>
          <w:szCs w:val="24"/>
          <w:lang w:val="es-MX"/>
        </w:rPr>
        <w:t xml:space="preserve"> </w:t>
      </w:r>
      <w:r w:rsidR="00564E08" w:rsidRPr="00DD16BF">
        <w:rPr>
          <w:rFonts w:ascii="Times New Roman" w:eastAsia="Times New Roman" w:hAnsi="Times New Roman" w:cs="Times New Roman"/>
          <w:color w:val="auto"/>
          <w:sz w:val="24"/>
          <w:szCs w:val="24"/>
          <w:lang w:val="es-MX"/>
        </w:rPr>
        <w:t>del sistema</w:t>
      </w:r>
      <w:bookmarkEnd w:id="75"/>
    </w:p>
    <w:p w14:paraId="466FD244" w14:textId="1D34D229" w:rsidR="00564E08" w:rsidRPr="00CB39C9" w:rsidRDefault="00564E08" w:rsidP="0068753C">
      <w:pPr>
        <w:spacing w:line="240" w:lineRule="auto"/>
        <w:jc w:val="both"/>
        <w:rPr>
          <w:rFonts w:ascii="Times New Roman" w:eastAsia="Times New Roman" w:hAnsi="Times New Roman" w:cs="Times New Roman"/>
          <w:lang w:val="es-CO"/>
        </w:rPr>
      </w:pPr>
      <w:r w:rsidRPr="00CB39C9">
        <w:rPr>
          <w:rFonts w:ascii="Times New Roman" w:eastAsia="Times New Roman" w:hAnsi="Times New Roman" w:cs="Times New Roman"/>
          <w:lang w:val="es-CO"/>
        </w:rPr>
        <w:t xml:space="preserve">El sistema de soporte de decisiones basado en datos para la gestión de ASRS puede proporcionar algunos beneficios: en primer lugar, el proceso de selección es más fluido y rápido sin comprometer la saturación de ASRS. Además, dado que los artículos están contenidos en SKU de un solo producto, la probabilidad de cometer errores es menor. De hecho, la interfaz de ASRS </w:t>
      </w:r>
      <w:r w:rsidRPr="00CB39C9">
        <w:rPr>
          <w:rFonts w:ascii="Times New Roman" w:eastAsia="Times New Roman" w:hAnsi="Times New Roman" w:cs="Times New Roman"/>
          <w:lang w:val="es-CO"/>
        </w:rPr>
        <w:lastRenderedPageBreak/>
        <w:t>indica el SKU desde el cual se debe recoger el artículo, lo que ayuda al operador a ejecutar el proceso de selección correcto.</w:t>
      </w:r>
    </w:p>
    <w:p w14:paraId="4C724B86" w14:textId="659EF878" w:rsidR="001D2CCB" w:rsidRPr="005D6D3E" w:rsidRDefault="001D2CCB" w:rsidP="00E145D3">
      <w:pPr>
        <w:pStyle w:val="Ttulo2"/>
        <w:numPr>
          <w:ilvl w:val="1"/>
          <w:numId w:val="27"/>
        </w:numPr>
        <w:spacing w:line="240" w:lineRule="auto"/>
        <w:jc w:val="both"/>
        <w:rPr>
          <w:rFonts w:ascii="Times New Roman" w:eastAsia="Times New Roman" w:hAnsi="Times New Roman" w:cs="Times New Roman"/>
          <w:b/>
          <w:color w:val="auto"/>
          <w:sz w:val="24"/>
          <w:szCs w:val="24"/>
        </w:rPr>
      </w:pPr>
      <w:bookmarkStart w:id="76" w:name="_Toc162528602"/>
      <w:r w:rsidRPr="00CC08F8">
        <w:rPr>
          <w:rFonts w:ascii="Times New Roman" w:eastAsia="Times New Roman" w:hAnsi="Times New Roman" w:cs="Times New Roman"/>
          <w:b/>
          <w:color w:val="auto"/>
          <w:sz w:val="24"/>
          <w:szCs w:val="24"/>
          <w:lang w:val="es-CO"/>
        </w:rPr>
        <w:t xml:space="preserve"> </w:t>
      </w:r>
      <w:r w:rsidRPr="005D6D3E">
        <w:rPr>
          <w:rFonts w:ascii="Times New Roman" w:eastAsia="Times New Roman" w:hAnsi="Times New Roman" w:cs="Times New Roman"/>
          <w:b/>
          <w:color w:val="auto"/>
          <w:sz w:val="24"/>
          <w:szCs w:val="24"/>
        </w:rPr>
        <w:t xml:space="preserve">Full roaming </w:t>
      </w:r>
      <w:r w:rsidR="000B23FB">
        <w:rPr>
          <w:rFonts w:ascii="Times New Roman" w:eastAsia="Times New Roman" w:hAnsi="Times New Roman" w:cs="Times New Roman"/>
          <w:b/>
          <w:color w:val="auto"/>
          <w:sz w:val="24"/>
          <w:szCs w:val="24"/>
        </w:rPr>
        <w:t>shuttle</w:t>
      </w:r>
      <w:r w:rsidRPr="005D6D3E">
        <w:rPr>
          <w:rFonts w:ascii="Times New Roman" w:eastAsia="Times New Roman" w:hAnsi="Times New Roman" w:cs="Times New Roman"/>
          <w:b/>
          <w:color w:val="auto"/>
          <w:sz w:val="24"/>
          <w:szCs w:val="24"/>
        </w:rPr>
        <w:t xml:space="preserve"> system (FRS)</w:t>
      </w:r>
      <w:bookmarkEnd w:id="76"/>
    </w:p>
    <w:p w14:paraId="57C841C0" w14:textId="22533E94" w:rsidR="001D2CCB" w:rsidRPr="00CB39C9" w:rsidRDefault="5165A001" w:rsidP="0068753C">
      <w:pPr>
        <w:spacing w:line="240" w:lineRule="auto"/>
        <w:jc w:val="both"/>
        <w:rPr>
          <w:rFonts w:ascii="Times New Roman" w:eastAsia="Times New Roman" w:hAnsi="Times New Roman" w:cs="Times New Roman"/>
          <w:lang w:val="es-CO"/>
        </w:rPr>
      </w:pPr>
      <w:r w:rsidRPr="00CB39C9">
        <w:rPr>
          <w:rFonts w:ascii="Times New Roman" w:eastAsia="Times New Roman" w:hAnsi="Times New Roman" w:cs="Times New Roman"/>
          <w:color w:val="000000" w:themeColor="text1"/>
          <w:lang w:val="es-CO"/>
        </w:rPr>
        <w:t>Existe u</w:t>
      </w:r>
      <w:r w:rsidR="001D2CCB" w:rsidRPr="00CB39C9">
        <w:rPr>
          <w:rFonts w:ascii="Times New Roman" w:eastAsia="Times New Roman" w:hAnsi="Times New Roman" w:cs="Times New Roman"/>
          <w:color w:val="000000" w:themeColor="text1"/>
          <w:lang w:val="es-CO"/>
        </w:rPr>
        <w:t xml:space="preserve">n nuevo concepto en sistemas de almacenamiento y recuperación automatizados </w:t>
      </w:r>
      <w:r w:rsidR="37B9C496" w:rsidRPr="00CB39C9">
        <w:rPr>
          <w:rFonts w:ascii="Times New Roman" w:eastAsia="Times New Roman" w:hAnsi="Times New Roman" w:cs="Times New Roman"/>
          <w:color w:val="000000" w:themeColor="text1"/>
          <w:lang w:val="es-CO"/>
        </w:rPr>
        <w:t xml:space="preserve">conocido como </w:t>
      </w:r>
      <w:r w:rsidR="001D2CCB" w:rsidRPr="00CB39C9">
        <w:rPr>
          <w:rFonts w:ascii="Times New Roman" w:eastAsia="Times New Roman" w:hAnsi="Times New Roman" w:cs="Times New Roman"/>
          <w:color w:val="000000" w:themeColor="text1"/>
          <w:lang w:val="es-CO"/>
        </w:rPr>
        <w:t xml:space="preserve">sistema de </w:t>
      </w:r>
      <w:r w:rsidR="00076455">
        <w:rPr>
          <w:rFonts w:ascii="Times New Roman" w:eastAsia="Times New Roman" w:hAnsi="Times New Roman" w:cs="Times New Roman"/>
          <w:color w:val="000000" w:themeColor="text1"/>
          <w:lang w:val="es-CO"/>
        </w:rPr>
        <w:t>lanzadera</w:t>
      </w:r>
      <w:r w:rsidR="001D2CCB" w:rsidRPr="00CB39C9">
        <w:rPr>
          <w:rFonts w:ascii="Times New Roman" w:eastAsia="Times New Roman" w:hAnsi="Times New Roman" w:cs="Times New Roman"/>
          <w:color w:val="000000" w:themeColor="text1"/>
          <w:lang w:val="es-CO"/>
        </w:rPr>
        <w:t xml:space="preserve"> de </w:t>
      </w:r>
      <w:r w:rsidR="00741732" w:rsidRPr="00CB39C9">
        <w:rPr>
          <w:rFonts w:ascii="Times New Roman" w:eastAsia="Times New Roman" w:hAnsi="Times New Roman" w:cs="Times New Roman"/>
          <w:color w:val="000000" w:themeColor="text1"/>
          <w:lang w:val="es-CO"/>
        </w:rPr>
        <w:t>itinerancia</w:t>
      </w:r>
      <w:r w:rsidR="001D2CCB" w:rsidRPr="00CB39C9">
        <w:rPr>
          <w:rFonts w:ascii="Times New Roman" w:eastAsia="Times New Roman" w:hAnsi="Times New Roman" w:cs="Times New Roman"/>
          <w:color w:val="000000" w:themeColor="text1"/>
          <w:lang w:val="es-CO"/>
        </w:rPr>
        <w:t xml:space="preserve"> completo, cuya característica distintiva es que sus </w:t>
      </w:r>
      <w:r w:rsidR="00076455">
        <w:rPr>
          <w:rFonts w:ascii="Times New Roman" w:eastAsia="Times New Roman" w:hAnsi="Times New Roman" w:cs="Times New Roman"/>
          <w:color w:val="000000" w:themeColor="text1"/>
          <w:lang w:val="es-CO"/>
        </w:rPr>
        <w:t>lanzadera</w:t>
      </w:r>
      <w:r w:rsidR="001D2CCB" w:rsidRPr="00CB39C9">
        <w:rPr>
          <w:rFonts w:ascii="Times New Roman" w:eastAsia="Times New Roman" w:hAnsi="Times New Roman" w:cs="Times New Roman"/>
          <w:color w:val="000000" w:themeColor="text1"/>
          <w:lang w:val="es-CO"/>
        </w:rPr>
        <w:t>s de manejo de material no están limitados al pasillo, sino que pueden cambiar fácilmente de pasillo y nivel en el área de almacenamiento.</w:t>
      </w:r>
    </w:p>
    <w:p w14:paraId="388F3612" w14:textId="1D450129" w:rsidR="001D2CCB" w:rsidRPr="00FC4267" w:rsidRDefault="1D36B74E" w:rsidP="00E145D3">
      <w:pPr>
        <w:pStyle w:val="Ttulo2"/>
        <w:numPr>
          <w:ilvl w:val="1"/>
          <w:numId w:val="34"/>
        </w:numPr>
        <w:spacing w:line="240" w:lineRule="auto"/>
        <w:jc w:val="both"/>
        <w:rPr>
          <w:rFonts w:ascii="Times New Roman" w:eastAsia="Times New Roman" w:hAnsi="Times New Roman" w:cs="Times New Roman"/>
          <w:color w:val="auto"/>
          <w:sz w:val="24"/>
          <w:szCs w:val="24"/>
          <w:lang w:val="es-MX"/>
        </w:rPr>
      </w:pPr>
      <w:bookmarkStart w:id="77" w:name="_Toc162528603"/>
      <w:r w:rsidRPr="00FC4267">
        <w:rPr>
          <w:rFonts w:ascii="Times New Roman" w:eastAsia="Times New Roman" w:hAnsi="Times New Roman" w:cs="Times New Roman"/>
          <w:color w:val="auto"/>
          <w:sz w:val="24"/>
          <w:szCs w:val="24"/>
          <w:lang w:val="es-MX"/>
        </w:rPr>
        <w:t>C</w:t>
      </w:r>
      <w:r w:rsidR="001D2CCB" w:rsidRPr="00FC4267">
        <w:rPr>
          <w:rFonts w:ascii="Times New Roman" w:eastAsia="Times New Roman" w:hAnsi="Times New Roman" w:cs="Times New Roman"/>
          <w:color w:val="auto"/>
          <w:sz w:val="24"/>
          <w:szCs w:val="24"/>
          <w:lang w:val="es-MX"/>
        </w:rPr>
        <w:t>aracterísticas de diseño</w:t>
      </w:r>
      <w:bookmarkEnd w:id="77"/>
    </w:p>
    <w:p w14:paraId="2BC19DF2" w14:textId="6E55952F" w:rsidR="001D2CCB" w:rsidRPr="00CB39C9" w:rsidRDefault="001D2CCB" w:rsidP="0068753C">
      <w:pPr>
        <w:spacing w:line="240" w:lineRule="auto"/>
        <w:jc w:val="both"/>
        <w:rPr>
          <w:rFonts w:ascii="Times New Roman" w:eastAsia="Times New Roman" w:hAnsi="Times New Roman" w:cs="Times New Roman"/>
          <w:lang w:val="es-CO"/>
        </w:rPr>
      </w:pPr>
      <w:r w:rsidRPr="00CB39C9">
        <w:rPr>
          <w:rFonts w:ascii="Times New Roman" w:eastAsia="Times New Roman" w:hAnsi="Times New Roman" w:cs="Times New Roman"/>
          <w:lang w:val="es-CO"/>
        </w:rPr>
        <w:t>Un FRS típicamente consta de múltiples niveles, conectados por ascensores, donde cada nivel tiene múltiples pasillos conectados por pasillos transversales, y estos sistemas pueden construirse de forma modular. La característica distintiva de un</w:t>
      </w:r>
      <w:r w:rsidR="5A75AB2B" w:rsidRPr="00CB39C9">
        <w:rPr>
          <w:rFonts w:ascii="Times New Roman" w:eastAsia="Times New Roman" w:hAnsi="Times New Roman" w:cs="Times New Roman"/>
          <w:lang w:val="es-CO"/>
        </w:rPr>
        <w:t>-</w:t>
      </w:r>
      <w:r w:rsidRPr="00CB39C9">
        <w:rPr>
          <w:rFonts w:ascii="Times New Roman" w:eastAsia="Times New Roman" w:hAnsi="Times New Roman" w:cs="Times New Roman"/>
          <w:lang w:val="es-CO"/>
        </w:rPr>
        <w:t xml:space="preserve">FRS es que sus dispositivos de manipulación de material, es decir, </w:t>
      </w:r>
      <w:r w:rsidR="00741732" w:rsidRPr="00CB39C9">
        <w:rPr>
          <w:rFonts w:ascii="Times New Roman" w:eastAsia="Times New Roman" w:hAnsi="Times New Roman" w:cs="Times New Roman"/>
          <w:lang w:val="es-CO"/>
        </w:rPr>
        <w:t>las</w:t>
      </w:r>
      <w:r w:rsidRPr="00CB39C9">
        <w:rPr>
          <w:rFonts w:ascii="Times New Roman" w:eastAsia="Times New Roman" w:hAnsi="Times New Roman" w:cs="Times New Roman"/>
          <w:lang w:val="es-CO"/>
        </w:rPr>
        <w:t xml:space="preserve"> </w:t>
      </w:r>
      <w:r w:rsidR="00076455">
        <w:rPr>
          <w:rFonts w:ascii="Times New Roman" w:eastAsia="Times New Roman" w:hAnsi="Times New Roman" w:cs="Times New Roman"/>
          <w:lang w:val="es-CO"/>
        </w:rPr>
        <w:t>lanzadera</w:t>
      </w:r>
      <w:r w:rsidRPr="00CB39C9">
        <w:rPr>
          <w:rFonts w:ascii="Times New Roman" w:eastAsia="Times New Roman" w:hAnsi="Times New Roman" w:cs="Times New Roman"/>
          <w:lang w:val="es-CO"/>
        </w:rPr>
        <w:t xml:space="preserve">s de </w:t>
      </w:r>
      <w:r w:rsidR="00741732" w:rsidRPr="00CB39C9">
        <w:rPr>
          <w:rFonts w:ascii="Times New Roman" w:eastAsia="Times New Roman" w:hAnsi="Times New Roman" w:cs="Times New Roman"/>
          <w:lang w:val="es-CO"/>
        </w:rPr>
        <w:t>itinerancia</w:t>
      </w:r>
      <w:r w:rsidRPr="00CB39C9">
        <w:rPr>
          <w:rFonts w:ascii="Times New Roman" w:eastAsia="Times New Roman" w:hAnsi="Times New Roman" w:cs="Times New Roman"/>
          <w:lang w:val="es-CO"/>
        </w:rPr>
        <w:t xml:space="preserve"> no están vinculados a una parte específica del área de almacenamiento, sino que pueden llegar a cada ubicación en el área de almacenamiento. Por lo tanto, una ventaja del sistema FRS es que múltiples </w:t>
      </w:r>
      <w:proofErr w:type="spellStart"/>
      <w:r w:rsidRPr="00CB39C9">
        <w:rPr>
          <w:rFonts w:ascii="Times New Roman" w:eastAsia="Times New Roman" w:hAnsi="Times New Roman" w:cs="Times New Roman"/>
          <w:lang w:val="es-CO"/>
        </w:rPr>
        <w:t>SRMs</w:t>
      </w:r>
      <w:proofErr w:type="spellEnd"/>
      <w:r w:rsidRPr="00CB39C9">
        <w:rPr>
          <w:rFonts w:ascii="Times New Roman" w:eastAsia="Times New Roman" w:hAnsi="Times New Roman" w:cs="Times New Roman"/>
          <w:lang w:val="es-CO"/>
        </w:rPr>
        <w:t xml:space="preserve"> pueden recuperar contenedores de productos simultáneamente desde cualquier pasillo en cualquier nivel</w:t>
      </w:r>
      <w:r w:rsidR="007F17A6">
        <w:rPr>
          <w:rFonts w:ascii="Times New Roman" w:eastAsia="Times New Roman" w:hAnsi="Times New Roman" w:cs="Times New Roman"/>
          <w:lang w:val="es-CO"/>
        </w:rPr>
        <w:t xml:space="preserve"> </w:t>
      </w:r>
      <w:sdt>
        <w:sdtPr>
          <w:rPr>
            <w:rFonts w:ascii="Times New Roman" w:eastAsia="Times New Roman" w:hAnsi="Times New Roman" w:cs="Times New Roman"/>
            <w:color w:val="000000"/>
            <w:lang w:val="es-CO"/>
          </w:rPr>
          <w:tag w:val="MENDELEY_CITATION_v3_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"/>
          <w:id w:val="-1282333373"/>
          <w:placeholder>
            <w:docPart w:val="18842F9C4E8047B7A2840B5DBBBA991C"/>
          </w:placeholder>
        </w:sdtPr>
        <w:sdtEndPr/>
        <w:sdtContent>
          <w:r w:rsidR="00D32E76" w:rsidRPr="00D32E76">
            <w:rPr>
              <w:rFonts w:ascii="Times New Roman" w:eastAsia="Times New Roman" w:hAnsi="Times New Roman" w:cs="Times New Roman"/>
              <w:color w:val="000000"/>
              <w:lang w:val="es-CO"/>
            </w:rPr>
            <w:t>[37]</w:t>
          </w:r>
        </w:sdtContent>
      </w:sdt>
      <w:r w:rsidR="007F17A6">
        <w:rPr>
          <w:rFonts w:ascii="Times New Roman" w:eastAsia="Times New Roman" w:hAnsi="Times New Roman" w:cs="Times New Roman"/>
          <w:color w:val="000000"/>
          <w:lang w:val="es-CO"/>
        </w:rPr>
        <w:t>.</w:t>
      </w:r>
    </w:p>
    <w:p w14:paraId="06F87495" w14:textId="1633BDC9" w:rsidR="00056A7D" w:rsidRPr="00D47D47" w:rsidRDefault="00056A7D" w:rsidP="00056A7D">
      <w:pPr>
        <w:pStyle w:val="Descripcin"/>
        <w:keepNext/>
        <w:jc w:val="center"/>
        <w:rPr>
          <w:rFonts w:ascii="Times New Roman" w:hAnsi="Times New Roman" w:cs="Times New Roman"/>
          <w:i w:val="0"/>
          <w:iCs w:val="0"/>
          <w:color w:val="auto"/>
          <w:sz w:val="20"/>
          <w:szCs w:val="20"/>
          <w:lang w:val="es-CO"/>
        </w:rPr>
      </w:pPr>
      <w:bookmarkStart w:id="78" w:name="_Ref162528290"/>
      <w:bookmarkStart w:id="79" w:name="_Toc162521239"/>
      <w:r w:rsidRPr="00D47D47">
        <w:rPr>
          <w:rFonts w:ascii="Times New Roman" w:hAnsi="Times New Roman" w:cs="Times New Roman"/>
          <w:i w:val="0"/>
          <w:iCs w:val="0"/>
          <w:color w:val="auto"/>
          <w:sz w:val="20"/>
          <w:szCs w:val="20"/>
          <w:lang w:val="es-CO"/>
        </w:rPr>
        <w:t xml:space="preserve">Figura </w:t>
      </w:r>
      <w:r w:rsidRPr="002F1878">
        <w:rPr>
          <w:rFonts w:ascii="Times New Roman" w:hAnsi="Times New Roman" w:cs="Times New Roman"/>
          <w:i w:val="0"/>
          <w:iCs w:val="0"/>
          <w:color w:val="auto"/>
          <w:sz w:val="20"/>
          <w:szCs w:val="20"/>
        </w:rPr>
        <w:fldChar w:fldCharType="begin"/>
      </w:r>
      <w:r w:rsidRPr="00D47D47">
        <w:rPr>
          <w:rFonts w:ascii="Times New Roman" w:hAnsi="Times New Roman" w:cs="Times New Roman"/>
          <w:i w:val="0"/>
          <w:iCs w:val="0"/>
          <w:color w:val="auto"/>
          <w:sz w:val="20"/>
          <w:szCs w:val="20"/>
          <w:lang w:val="es-CO"/>
        </w:rPr>
        <w:instrText xml:space="preserve"> SEQ Figura \* ARABIC </w:instrText>
      </w:r>
      <w:r w:rsidRPr="002F1878">
        <w:rPr>
          <w:rFonts w:ascii="Times New Roman" w:hAnsi="Times New Roman" w:cs="Times New Roman"/>
          <w:i w:val="0"/>
          <w:iCs w:val="0"/>
          <w:color w:val="auto"/>
          <w:sz w:val="20"/>
          <w:szCs w:val="20"/>
        </w:rPr>
        <w:fldChar w:fldCharType="separate"/>
      </w:r>
      <w:r w:rsidR="00D47D47" w:rsidRPr="00D47D47">
        <w:rPr>
          <w:rFonts w:ascii="Times New Roman" w:hAnsi="Times New Roman" w:cs="Times New Roman"/>
          <w:i w:val="0"/>
          <w:iCs w:val="0"/>
          <w:noProof/>
          <w:color w:val="auto"/>
          <w:sz w:val="20"/>
          <w:szCs w:val="20"/>
          <w:lang w:val="es-CO"/>
        </w:rPr>
        <w:t>8</w:t>
      </w:r>
      <w:r w:rsidRPr="002F1878">
        <w:rPr>
          <w:rFonts w:ascii="Times New Roman" w:hAnsi="Times New Roman" w:cs="Times New Roman"/>
          <w:i w:val="0"/>
          <w:iCs w:val="0"/>
          <w:color w:val="auto"/>
          <w:sz w:val="20"/>
          <w:szCs w:val="20"/>
        </w:rPr>
        <w:fldChar w:fldCharType="end"/>
      </w:r>
      <w:bookmarkEnd w:id="78"/>
      <w:r w:rsidRPr="00D47D47">
        <w:rPr>
          <w:rFonts w:ascii="Times New Roman" w:hAnsi="Times New Roman" w:cs="Times New Roman"/>
          <w:i w:val="0"/>
          <w:iCs w:val="0"/>
          <w:color w:val="auto"/>
          <w:sz w:val="20"/>
          <w:szCs w:val="20"/>
          <w:lang w:val="es-CO"/>
        </w:rPr>
        <w:t xml:space="preserve">. </w:t>
      </w:r>
      <w:r w:rsidRPr="002F1878">
        <w:rPr>
          <w:rFonts w:ascii="Times New Roman" w:eastAsia="Times New Roman" w:hAnsi="Times New Roman" w:cs="Times New Roman"/>
          <w:i w:val="0"/>
          <w:iCs w:val="0"/>
          <w:color w:val="auto"/>
          <w:sz w:val="20"/>
          <w:szCs w:val="20"/>
          <w:lang w:val="es-CO"/>
        </w:rPr>
        <w:t>Vista superior del FRS</w:t>
      </w:r>
      <w:bookmarkEnd w:id="79"/>
    </w:p>
    <w:p w14:paraId="3DD520E9" w14:textId="77777777" w:rsidR="001D2CCB" w:rsidRPr="00E001AB" w:rsidRDefault="001D2CCB" w:rsidP="0068753C">
      <w:pPr>
        <w:spacing w:line="240" w:lineRule="auto"/>
        <w:jc w:val="center"/>
        <w:rPr>
          <w:rFonts w:ascii="Times New Roman" w:eastAsia="Times New Roman" w:hAnsi="Times New Roman" w:cs="Times New Roman"/>
          <w:sz w:val="20"/>
          <w:szCs w:val="20"/>
        </w:rPr>
      </w:pPr>
      <w:r w:rsidRPr="00E001AB">
        <w:rPr>
          <w:noProof/>
          <w:sz w:val="20"/>
          <w:szCs w:val="20"/>
        </w:rPr>
        <w:drawing>
          <wp:inline distT="0" distB="0" distL="0" distR="0" wp14:anchorId="298EFA7C" wp14:editId="468B6C40">
            <wp:extent cx="3501752" cy="2991679"/>
            <wp:effectExtent l="0" t="0" r="3810" b="0"/>
            <wp:docPr id="1794616406" name="Imagen 4"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pic:nvPicPr>
                  <pic:blipFill rotWithShape="1">
                    <a:blip r:embed="rId15">
                      <a:extLst>
                        <a:ext uri="{28A0092B-C50C-407E-A947-70E740481C1C}">
                          <a14:useLocalDpi xmlns:a14="http://schemas.microsoft.com/office/drawing/2010/main" val="0"/>
                        </a:ext>
                      </a:extLst>
                    </a:blip>
                    <a:srcRect l="25745" r="26267" b="9339"/>
                    <a:stretch/>
                  </pic:blipFill>
                  <pic:spPr bwMode="auto">
                    <a:xfrm>
                      <a:off x="0" y="0"/>
                      <a:ext cx="3511867" cy="3000321"/>
                    </a:xfrm>
                    <a:prstGeom prst="rect">
                      <a:avLst/>
                    </a:prstGeom>
                    <a:ln>
                      <a:noFill/>
                    </a:ln>
                    <a:extLst>
                      <a:ext uri="{53640926-AAD7-44D8-BBD7-CCE9431645EC}">
                        <a14:shadowObscured xmlns:a14="http://schemas.microsoft.com/office/drawing/2010/main"/>
                      </a:ext>
                    </a:extLst>
                  </pic:spPr>
                </pic:pic>
              </a:graphicData>
            </a:graphic>
          </wp:inline>
        </w:drawing>
      </w:r>
    </w:p>
    <w:p w14:paraId="3B70585D" w14:textId="77BA80E9" w:rsidR="003B127C" w:rsidRPr="00012ACF" w:rsidRDefault="003B127C" w:rsidP="003B127C">
      <w:pPr>
        <w:spacing w:line="240" w:lineRule="auto"/>
        <w:ind w:left="-20" w:right="-20"/>
        <w:jc w:val="center"/>
        <w:rPr>
          <w:rFonts w:ascii="Times New Roman" w:eastAsia="Times New Roman" w:hAnsi="Times New Roman" w:cs="Times New Roman"/>
          <w:color w:val="000000" w:themeColor="text1"/>
          <w:sz w:val="20"/>
          <w:szCs w:val="20"/>
        </w:rPr>
      </w:pPr>
      <w:r w:rsidRPr="00F31119">
        <w:rPr>
          <w:rFonts w:ascii="Times New Roman" w:eastAsia="Times New Roman" w:hAnsi="Times New Roman" w:cs="Times New Roman"/>
          <w:color w:val="000000" w:themeColor="text1"/>
          <w:sz w:val="20"/>
          <w:szCs w:val="20"/>
        </w:rPr>
        <w:t xml:space="preserve">Fuente: </w:t>
      </w:r>
      <w:r w:rsidR="00B67F29" w:rsidRPr="00B67F29">
        <w:rPr>
          <w:rFonts w:ascii="Times New Roman" w:hAnsi="Times New Roman" w:cs="Times New Roman"/>
          <w:color w:val="2E2E2E"/>
          <w:sz w:val="20"/>
          <w:szCs w:val="20"/>
          <w:shd w:val="clear" w:color="auto" w:fill="FFFFFF"/>
        </w:rPr>
        <w:t xml:space="preserve">Task scheduling in a full roaming </w:t>
      </w:r>
      <w:proofErr w:type="spellStart"/>
      <w:r w:rsidR="00076455">
        <w:rPr>
          <w:rFonts w:ascii="Times New Roman" w:hAnsi="Times New Roman" w:cs="Times New Roman"/>
          <w:color w:val="2E2E2E"/>
          <w:sz w:val="20"/>
          <w:szCs w:val="20"/>
          <w:shd w:val="clear" w:color="auto" w:fill="FFFFFF"/>
        </w:rPr>
        <w:t>lanzadera</w:t>
      </w:r>
      <w:proofErr w:type="spellEnd"/>
      <w:r w:rsidR="00B67F29" w:rsidRPr="00B67F29">
        <w:rPr>
          <w:rFonts w:ascii="Times New Roman" w:hAnsi="Times New Roman" w:cs="Times New Roman"/>
          <w:color w:val="2E2E2E"/>
          <w:sz w:val="20"/>
          <w:szCs w:val="20"/>
          <w:shd w:val="clear" w:color="auto" w:fill="FFFFFF"/>
        </w:rPr>
        <w:t xml:space="preserve"> system</w:t>
      </w:r>
      <w:r w:rsidR="00012ACF">
        <w:rPr>
          <w:rFonts w:ascii="Times New Roman" w:hAnsi="Times New Roman" w:cs="Times New Roman"/>
          <w:color w:val="2E2E2E"/>
          <w:sz w:val="20"/>
          <w:szCs w:val="20"/>
          <w:shd w:val="clear" w:color="auto" w:fill="FFFFFF"/>
        </w:rPr>
        <w:t>,</w:t>
      </w:r>
      <w:r w:rsidR="00B67F29" w:rsidRPr="00B67F29">
        <w:rPr>
          <w:rFonts w:ascii="Times New Roman" w:hAnsi="Times New Roman" w:cs="Times New Roman"/>
          <w:color w:val="2E2E2E"/>
          <w:sz w:val="20"/>
          <w:szCs w:val="20"/>
          <w:shd w:val="clear" w:color="auto" w:fill="FFFFFF"/>
        </w:rPr>
        <w:t xml:space="preserve"> 2016</w:t>
      </w:r>
      <w:r w:rsidR="00012ACF">
        <w:rPr>
          <w:rFonts w:ascii="Times New Roman" w:hAnsi="Times New Roman" w:cs="Times New Roman"/>
          <w:color w:val="2E2E2E"/>
          <w:sz w:val="20"/>
          <w:szCs w:val="20"/>
          <w:shd w:val="clear" w:color="auto" w:fill="FFFFFF"/>
        </w:rPr>
        <w:t xml:space="preserve"> </w:t>
      </w:r>
      <w:sdt>
        <w:sdtPr>
          <w:rPr>
            <w:rFonts w:ascii="Times New Roman" w:hAnsi="Times New Roman" w:cs="Times New Roman"/>
            <w:color w:val="000000"/>
            <w:sz w:val="20"/>
            <w:szCs w:val="20"/>
            <w:shd w:val="clear" w:color="auto" w:fill="FFFFFF"/>
          </w:rPr>
          <w:tag w:val="MENDELEY_CITATION_v3_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"/>
          <w:id w:val="1143166136"/>
          <w:placeholder>
            <w:docPart w:val="18842F9C4E8047B7A2840B5DBBBA991C"/>
          </w:placeholder>
        </w:sdtPr>
        <w:sdtEndPr/>
        <w:sdtContent>
          <w:r w:rsidR="00D32E76" w:rsidRPr="00D32E76">
            <w:rPr>
              <w:rFonts w:ascii="Times New Roman" w:hAnsi="Times New Roman" w:cs="Times New Roman"/>
              <w:color w:val="000000"/>
              <w:sz w:val="20"/>
              <w:szCs w:val="20"/>
              <w:shd w:val="clear" w:color="auto" w:fill="FFFFFF"/>
            </w:rPr>
            <w:t>[37]</w:t>
          </w:r>
        </w:sdtContent>
      </w:sdt>
      <w:r w:rsidR="00012ACF">
        <w:rPr>
          <w:rFonts w:ascii="Times New Roman" w:hAnsi="Times New Roman" w:cs="Times New Roman"/>
          <w:color w:val="000000"/>
          <w:sz w:val="20"/>
          <w:szCs w:val="20"/>
          <w:shd w:val="clear" w:color="auto" w:fill="FFFFFF"/>
        </w:rPr>
        <w:t>.</w:t>
      </w:r>
    </w:p>
    <w:p w14:paraId="0D559B6D" w14:textId="04CA09A6" w:rsidR="001D2CCB" w:rsidRPr="00CB39C9" w:rsidRDefault="001D2CCB" w:rsidP="0068753C">
      <w:pPr>
        <w:spacing w:line="240" w:lineRule="auto"/>
        <w:jc w:val="both"/>
        <w:rPr>
          <w:rFonts w:ascii="Times New Roman" w:eastAsia="Times New Roman" w:hAnsi="Times New Roman" w:cs="Times New Roman"/>
          <w:lang w:val="es-CO"/>
        </w:rPr>
      </w:pPr>
      <w:r w:rsidRPr="00CB39C9">
        <w:rPr>
          <w:rFonts w:ascii="Times New Roman" w:eastAsia="Times New Roman" w:hAnsi="Times New Roman" w:cs="Times New Roman"/>
          <w:lang w:val="es-CO"/>
        </w:rPr>
        <w:t xml:space="preserve">La </w:t>
      </w:r>
      <w:r w:rsidR="007F17A6" w:rsidRPr="007F17A6">
        <w:rPr>
          <w:rFonts w:ascii="Times New Roman" w:eastAsia="Times New Roman" w:hAnsi="Times New Roman" w:cs="Times New Roman"/>
          <w:lang w:val="es-CO"/>
        </w:rPr>
        <w:fldChar w:fldCharType="begin"/>
      </w:r>
      <w:r w:rsidR="007F17A6" w:rsidRPr="007F17A6">
        <w:rPr>
          <w:rFonts w:ascii="Times New Roman" w:eastAsia="Times New Roman" w:hAnsi="Times New Roman" w:cs="Times New Roman"/>
          <w:lang w:val="es-CO"/>
        </w:rPr>
        <w:instrText xml:space="preserve"> REF _Ref162528290 \h </w:instrText>
      </w:r>
      <w:r w:rsidR="007F17A6">
        <w:rPr>
          <w:rFonts w:ascii="Times New Roman" w:eastAsia="Times New Roman" w:hAnsi="Times New Roman" w:cs="Times New Roman"/>
          <w:lang w:val="es-CO"/>
        </w:rPr>
        <w:instrText xml:space="preserve"> \* MERGEFORMAT </w:instrText>
      </w:r>
      <w:r w:rsidR="007F17A6" w:rsidRPr="007F17A6">
        <w:rPr>
          <w:rFonts w:ascii="Times New Roman" w:eastAsia="Times New Roman" w:hAnsi="Times New Roman" w:cs="Times New Roman"/>
          <w:lang w:val="es-CO"/>
        </w:rPr>
      </w:r>
      <w:r w:rsidR="007F17A6" w:rsidRPr="007F17A6">
        <w:rPr>
          <w:rFonts w:ascii="Times New Roman" w:eastAsia="Times New Roman" w:hAnsi="Times New Roman" w:cs="Times New Roman"/>
          <w:lang w:val="es-CO"/>
        </w:rPr>
        <w:fldChar w:fldCharType="separate"/>
      </w:r>
      <w:r w:rsidR="007F17A6" w:rsidRPr="007F17A6">
        <w:rPr>
          <w:rFonts w:ascii="Times New Roman" w:hAnsi="Times New Roman" w:cs="Times New Roman"/>
          <w:lang w:val="es-CO"/>
        </w:rPr>
        <w:t xml:space="preserve">Figura </w:t>
      </w:r>
      <w:r w:rsidR="007F17A6" w:rsidRPr="007F17A6">
        <w:rPr>
          <w:rFonts w:ascii="Times New Roman" w:hAnsi="Times New Roman" w:cs="Times New Roman"/>
          <w:noProof/>
          <w:lang w:val="es-CO"/>
        </w:rPr>
        <w:t>8</w:t>
      </w:r>
      <w:r w:rsidR="007F17A6" w:rsidRPr="007F17A6">
        <w:rPr>
          <w:rFonts w:ascii="Times New Roman" w:eastAsia="Times New Roman" w:hAnsi="Times New Roman" w:cs="Times New Roman"/>
          <w:lang w:val="es-CO"/>
        </w:rPr>
        <w:fldChar w:fldCharType="end"/>
      </w:r>
      <w:r w:rsidRPr="007F17A6">
        <w:rPr>
          <w:rFonts w:ascii="Times New Roman" w:eastAsia="Times New Roman" w:hAnsi="Times New Roman" w:cs="Times New Roman"/>
          <w:lang w:val="es-CO"/>
        </w:rPr>
        <w:t xml:space="preserve"> </w:t>
      </w:r>
      <w:r w:rsidRPr="00CB39C9">
        <w:rPr>
          <w:rFonts w:ascii="Times New Roman" w:eastAsia="Times New Roman" w:hAnsi="Times New Roman" w:cs="Times New Roman"/>
          <w:lang w:val="es-CO"/>
        </w:rPr>
        <w:t>muestra una representación esquemática de un</w:t>
      </w:r>
      <w:r w:rsidR="61DDEE94" w:rsidRPr="00CB39C9">
        <w:rPr>
          <w:rFonts w:ascii="Times New Roman" w:eastAsia="Times New Roman" w:hAnsi="Times New Roman" w:cs="Times New Roman"/>
          <w:lang w:val="es-CO"/>
        </w:rPr>
        <w:t xml:space="preserve"> </w:t>
      </w:r>
      <w:r w:rsidRPr="00CB39C9">
        <w:rPr>
          <w:rFonts w:ascii="Times New Roman" w:eastAsia="Times New Roman" w:hAnsi="Times New Roman" w:cs="Times New Roman"/>
          <w:lang w:val="es-CO"/>
        </w:rPr>
        <w:t xml:space="preserve">FRS, con dos pasillos transversales en cada nivel, dos ascensores y dos estaciones de trabajo. </w:t>
      </w:r>
      <w:r w:rsidR="00741732" w:rsidRPr="00CB39C9">
        <w:rPr>
          <w:rFonts w:ascii="Times New Roman" w:eastAsia="Times New Roman" w:hAnsi="Times New Roman" w:cs="Times New Roman"/>
          <w:lang w:val="es-CO"/>
        </w:rPr>
        <w:t>Las</w:t>
      </w:r>
      <w:r w:rsidRPr="00CB39C9">
        <w:rPr>
          <w:rFonts w:ascii="Times New Roman" w:eastAsia="Times New Roman" w:hAnsi="Times New Roman" w:cs="Times New Roman"/>
          <w:lang w:val="es-CO"/>
        </w:rPr>
        <w:t xml:space="preserve"> </w:t>
      </w:r>
      <w:r w:rsidR="00076455">
        <w:rPr>
          <w:rFonts w:ascii="Times New Roman" w:eastAsia="Times New Roman" w:hAnsi="Times New Roman" w:cs="Times New Roman"/>
          <w:lang w:val="es-CO"/>
        </w:rPr>
        <w:t>lanzadera</w:t>
      </w:r>
      <w:r w:rsidRPr="00CB39C9">
        <w:rPr>
          <w:rFonts w:ascii="Times New Roman" w:eastAsia="Times New Roman" w:hAnsi="Times New Roman" w:cs="Times New Roman"/>
          <w:lang w:val="es-CO"/>
        </w:rPr>
        <w:t xml:space="preserve">s pueden moverse a lo largo del pasillo transversal hasta el pasillo de almacenamiento deseado. </w:t>
      </w:r>
      <w:r w:rsidR="006A5E7F">
        <w:rPr>
          <w:rFonts w:ascii="Times New Roman" w:eastAsia="Times New Roman" w:hAnsi="Times New Roman" w:cs="Times New Roman"/>
          <w:lang w:val="es-CO"/>
        </w:rPr>
        <w:t>Luego, e</w:t>
      </w:r>
      <w:r w:rsidRPr="00CB39C9">
        <w:rPr>
          <w:rFonts w:ascii="Times New Roman" w:eastAsia="Times New Roman" w:hAnsi="Times New Roman" w:cs="Times New Roman"/>
          <w:lang w:val="es-CO"/>
        </w:rPr>
        <w:t xml:space="preserve">n el pasillo de almacenamiento, </w:t>
      </w:r>
      <w:r w:rsidR="00741732" w:rsidRPr="00CB39C9">
        <w:rPr>
          <w:rFonts w:ascii="Times New Roman" w:eastAsia="Times New Roman" w:hAnsi="Times New Roman" w:cs="Times New Roman"/>
          <w:lang w:val="es-CO"/>
        </w:rPr>
        <w:t>una</w:t>
      </w:r>
      <w:r w:rsidRPr="00CB39C9">
        <w:rPr>
          <w:rFonts w:ascii="Times New Roman" w:eastAsia="Times New Roman" w:hAnsi="Times New Roman" w:cs="Times New Roman"/>
          <w:lang w:val="es-CO"/>
        </w:rPr>
        <w:t xml:space="preserve"> </w:t>
      </w:r>
      <w:r w:rsidR="00076455">
        <w:rPr>
          <w:rFonts w:ascii="Times New Roman" w:eastAsia="Times New Roman" w:hAnsi="Times New Roman" w:cs="Times New Roman"/>
          <w:lang w:val="es-CO"/>
        </w:rPr>
        <w:t>lanzadera</w:t>
      </w:r>
      <w:r w:rsidRPr="00CB39C9">
        <w:rPr>
          <w:rFonts w:ascii="Times New Roman" w:eastAsia="Times New Roman" w:hAnsi="Times New Roman" w:cs="Times New Roman"/>
          <w:lang w:val="es-CO"/>
        </w:rPr>
        <w:t xml:space="preserve"> viaja a lo largo del pasillo, primero para almacenar y luego para recuperar un contenedor de producto. </w:t>
      </w:r>
      <w:r w:rsidR="00E161C9">
        <w:rPr>
          <w:rFonts w:ascii="Times New Roman" w:eastAsia="Times New Roman" w:hAnsi="Times New Roman" w:cs="Times New Roman"/>
          <w:lang w:val="es-CO"/>
        </w:rPr>
        <w:t>Después</w:t>
      </w:r>
      <w:r w:rsidRPr="00CB39C9">
        <w:rPr>
          <w:rFonts w:ascii="Times New Roman" w:eastAsia="Times New Roman" w:hAnsi="Times New Roman" w:cs="Times New Roman"/>
          <w:lang w:val="es-CO"/>
        </w:rPr>
        <w:t xml:space="preserve">, </w:t>
      </w:r>
      <w:r w:rsidR="00741732" w:rsidRPr="00CB39C9">
        <w:rPr>
          <w:rFonts w:ascii="Times New Roman" w:eastAsia="Times New Roman" w:hAnsi="Times New Roman" w:cs="Times New Roman"/>
          <w:lang w:val="es-CO"/>
        </w:rPr>
        <w:t>la</w:t>
      </w:r>
      <w:r w:rsidRPr="00CB39C9">
        <w:rPr>
          <w:rFonts w:ascii="Times New Roman" w:eastAsia="Times New Roman" w:hAnsi="Times New Roman" w:cs="Times New Roman"/>
          <w:lang w:val="es-CO"/>
        </w:rPr>
        <w:t xml:space="preserve"> </w:t>
      </w:r>
      <w:r w:rsidR="00076455">
        <w:rPr>
          <w:rFonts w:ascii="Times New Roman" w:eastAsia="Times New Roman" w:hAnsi="Times New Roman" w:cs="Times New Roman"/>
          <w:lang w:val="es-CO"/>
        </w:rPr>
        <w:t>lanzadera</w:t>
      </w:r>
      <w:r w:rsidRPr="00CB39C9">
        <w:rPr>
          <w:rFonts w:ascii="Times New Roman" w:eastAsia="Times New Roman" w:hAnsi="Times New Roman" w:cs="Times New Roman"/>
          <w:lang w:val="es-CO"/>
        </w:rPr>
        <w:t xml:space="preserve"> viaja al pasillo transversal frontal y luego, a través de este pasillo transversal, al ascensor. </w:t>
      </w:r>
      <w:r w:rsidR="00A079CD">
        <w:rPr>
          <w:rFonts w:ascii="Times New Roman" w:eastAsia="Times New Roman" w:hAnsi="Times New Roman" w:cs="Times New Roman"/>
          <w:lang w:val="es-CO"/>
        </w:rPr>
        <w:t>Este último</w:t>
      </w:r>
      <w:r w:rsidRPr="00CB39C9">
        <w:rPr>
          <w:rFonts w:ascii="Times New Roman" w:eastAsia="Times New Roman" w:hAnsi="Times New Roman" w:cs="Times New Roman"/>
          <w:lang w:val="es-CO"/>
        </w:rPr>
        <w:t xml:space="preserve"> está conectado al pasillo transversal con un riel, que se utiliza como </w:t>
      </w:r>
      <w:r w:rsidR="00F567D9">
        <w:rPr>
          <w:rFonts w:ascii="Times New Roman" w:eastAsia="Times New Roman" w:hAnsi="Times New Roman" w:cs="Times New Roman"/>
          <w:lang w:val="es-CO"/>
        </w:rPr>
        <w:t>búfer</w:t>
      </w:r>
      <w:r w:rsidRPr="00CB39C9">
        <w:rPr>
          <w:rFonts w:ascii="Times New Roman" w:eastAsia="Times New Roman" w:hAnsi="Times New Roman" w:cs="Times New Roman"/>
          <w:lang w:val="es-CO"/>
        </w:rPr>
        <w:t xml:space="preserve"> ofreciendo espacio para exactamente </w:t>
      </w:r>
      <w:r w:rsidR="00741732" w:rsidRPr="00CB39C9">
        <w:rPr>
          <w:rFonts w:ascii="Times New Roman" w:eastAsia="Times New Roman" w:hAnsi="Times New Roman" w:cs="Times New Roman"/>
          <w:lang w:val="es-CO"/>
        </w:rPr>
        <w:t>una</w:t>
      </w:r>
      <w:r w:rsidRPr="00CB39C9">
        <w:rPr>
          <w:rFonts w:ascii="Times New Roman" w:eastAsia="Times New Roman" w:hAnsi="Times New Roman" w:cs="Times New Roman"/>
          <w:lang w:val="es-CO"/>
        </w:rPr>
        <w:t xml:space="preserve"> </w:t>
      </w:r>
      <w:r w:rsidR="00076455">
        <w:rPr>
          <w:rFonts w:ascii="Times New Roman" w:eastAsia="Times New Roman" w:hAnsi="Times New Roman" w:cs="Times New Roman"/>
          <w:lang w:val="es-CO"/>
        </w:rPr>
        <w:t>lanzadera</w:t>
      </w:r>
      <w:r w:rsidRPr="00CB39C9">
        <w:rPr>
          <w:rFonts w:ascii="Times New Roman" w:eastAsia="Times New Roman" w:hAnsi="Times New Roman" w:cs="Times New Roman"/>
          <w:lang w:val="es-CO"/>
        </w:rPr>
        <w:t xml:space="preserve">. En este </w:t>
      </w:r>
      <w:r w:rsidR="00F567D9">
        <w:rPr>
          <w:rFonts w:ascii="Times New Roman" w:eastAsia="Times New Roman" w:hAnsi="Times New Roman" w:cs="Times New Roman"/>
          <w:lang w:val="es-CO"/>
        </w:rPr>
        <w:t>búfer</w:t>
      </w:r>
      <w:r w:rsidRPr="00CB39C9">
        <w:rPr>
          <w:rFonts w:ascii="Times New Roman" w:eastAsia="Times New Roman" w:hAnsi="Times New Roman" w:cs="Times New Roman"/>
          <w:lang w:val="es-CO"/>
        </w:rPr>
        <w:t xml:space="preserve">, </w:t>
      </w:r>
      <w:r w:rsidR="00741732" w:rsidRPr="00CB39C9">
        <w:rPr>
          <w:rFonts w:ascii="Times New Roman" w:eastAsia="Times New Roman" w:hAnsi="Times New Roman" w:cs="Times New Roman"/>
          <w:lang w:val="es-CO"/>
        </w:rPr>
        <w:t>la</w:t>
      </w:r>
      <w:r w:rsidRPr="00CB39C9">
        <w:rPr>
          <w:rFonts w:ascii="Times New Roman" w:eastAsia="Times New Roman" w:hAnsi="Times New Roman" w:cs="Times New Roman"/>
          <w:lang w:val="es-CO"/>
        </w:rPr>
        <w:t xml:space="preserve"> </w:t>
      </w:r>
      <w:r w:rsidR="00076455">
        <w:rPr>
          <w:rFonts w:ascii="Times New Roman" w:eastAsia="Times New Roman" w:hAnsi="Times New Roman" w:cs="Times New Roman"/>
          <w:lang w:val="es-CO"/>
        </w:rPr>
        <w:t>lanzadera</w:t>
      </w:r>
      <w:r w:rsidRPr="00CB39C9">
        <w:rPr>
          <w:rFonts w:ascii="Times New Roman" w:eastAsia="Times New Roman" w:hAnsi="Times New Roman" w:cs="Times New Roman"/>
          <w:lang w:val="es-CO"/>
        </w:rPr>
        <w:t xml:space="preserve"> puede esperar a que llegue el ascensor.</w:t>
      </w:r>
    </w:p>
    <w:p w14:paraId="288CBF77" w14:textId="65E0DBCD" w:rsidR="001D2CCB" w:rsidRPr="00CB39C9" w:rsidRDefault="001D2CCB" w:rsidP="0068753C">
      <w:pPr>
        <w:spacing w:line="240" w:lineRule="auto"/>
        <w:jc w:val="both"/>
        <w:rPr>
          <w:rFonts w:ascii="Times New Roman" w:eastAsia="Times New Roman" w:hAnsi="Times New Roman" w:cs="Times New Roman"/>
          <w:lang w:val="es-CO"/>
        </w:rPr>
      </w:pPr>
      <w:r w:rsidRPr="00CB39C9">
        <w:rPr>
          <w:rFonts w:ascii="Times New Roman" w:eastAsia="Times New Roman" w:hAnsi="Times New Roman" w:cs="Times New Roman"/>
          <w:lang w:val="es-CO"/>
        </w:rPr>
        <w:lastRenderedPageBreak/>
        <w:t xml:space="preserve">Cuando llega el ascensor, </w:t>
      </w:r>
      <w:r w:rsidR="00741732" w:rsidRPr="00CB39C9">
        <w:rPr>
          <w:rFonts w:ascii="Times New Roman" w:eastAsia="Times New Roman" w:hAnsi="Times New Roman" w:cs="Times New Roman"/>
          <w:lang w:val="es-CO"/>
        </w:rPr>
        <w:t>la</w:t>
      </w:r>
      <w:r w:rsidRPr="00CB39C9">
        <w:rPr>
          <w:rFonts w:ascii="Times New Roman" w:eastAsia="Times New Roman" w:hAnsi="Times New Roman" w:cs="Times New Roman"/>
          <w:lang w:val="es-CO"/>
        </w:rPr>
        <w:t xml:space="preserve"> </w:t>
      </w:r>
      <w:r w:rsidR="00076455">
        <w:rPr>
          <w:rFonts w:ascii="Times New Roman" w:eastAsia="Times New Roman" w:hAnsi="Times New Roman" w:cs="Times New Roman"/>
          <w:lang w:val="es-CO"/>
        </w:rPr>
        <w:t>lanzadera</w:t>
      </w:r>
      <w:r w:rsidRPr="00CB39C9">
        <w:rPr>
          <w:rFonts w:ascii="Times New Roman" w:eastAsia="Times New Roman" w:hAnsi="Times New Roman" w:cs="Times New Roman"/>
          <w:lang w:val="es-CO"/>
        </w:rPr>
        <w:t xml:space="preserve"> que espera en el </w:t>
      </w:r>
      <w:r w:rsidR="00F567D9">
        <w:rPr>
          <w:rFonts w:ascii="Times New Roman" w:eastAsia="Times New Roman" w:hAnsi="Times New Roman" w:cs="Times New Roman"/>
          <w:lang w:val="es-CO"/>
        </w:rPr>
        <w:t>búfer</w:t>
      </w:r>
      <w:r w:rsidRPr="00CB39C9">
        <w:rPr>
          <w:rFonts w:ascii="Times New Roman" w:eastAsia="Times New Roman" w:hAnsi="Times New Roman" w:cs="Times New Roman"/>
          <w:lang w:val="es-CO"/>
        </w:rPr>
        <w:t xml:space="preserve"> se mueve en el ascensor y luego es transportado al nivel de la estación de trabajo, donde </w:t>
      </w:r>
      <w:r w:rsidR="00741732" w:rsidRPr="00CB39C9">
        <w:rPr>
          <w:rFonts w:ascii="Times New Roman" w:eastAsia="Times New Roman" w:hAnsi="Times New Roman" w:cs="Times New Roman"/>
          <w:lang w:val="es-CO"/>
        </w:rPr>
        <w:t>la</w:t>
      </w:r>
      <w:r w:rsidRPr="00CB39C9">
        <w:rPr>
          <w:rFonts w:ascii="Times New Roman" w:eastAsia="Times New Roman" w:hAnsi="Times New Roman" w:cs="Times New Roman"/>
          <w:lang w:val="es-CO"/>
        </w:rPr>
        <w:t xml:space="preserve"> </w:t>
      </w:r>
      <w:r w:rsidR="00076455">
        <w:rPr>
          <w:rFonts w:ascii="Times New Roman" w:eastAsia="Times New Roman" w:hAnsi="Times New Roman" w:cs="Times New Roman"/>
          <w:lang w:val="es-CO"/>
        </w:rPr>
        <w:t>lanzadera</w:t>
      </w:r>
      <w:r w:rsidRPr="00CB39C9">
        <w:rPr>
          <w:rFonts w:ascii="Times New Roman" w:eastAsia="Times New Roman" w:hAnsi="Times New Roman" w:cs="Times New Roman"/>
          <w:lang w:val="es-CO"/>
        </w:rPr>
        <w:t xml:space="preserve"> primero descarga el contenedor de producto y luego carga otro. Después de la carga, el ascensor transporta </w:t>
      </w:r>
      <w:r w:rsidR="00741732" w:rsidRPr="00CB39C9">
        <w:rPr>
          <w:rFonts w:ascii="Times New Roman" w:eastAsia="Times New Roman" w:hAnsi="Times New Roman" w:cs="Times New Roman"/>
          <w:lang w:val="es-CO"/>
        </w:rPr>
        <w:t>la</w:t>
      </w:r>
      <w:r w:rsidRPr="00CB39C9">
        <w:rPr>
          <w:rFonts w:ascii="Times New Roman" w:eastAsia="Times New Roman" w:hAnsi="Times New Roman" w:cs="Times New Roman"/>
          <w:lang w:val="es-CO"/>
        </w:rPr>
        <w:t xml:space="preserve"> </w:t>
      </w:r>
      <w:r w:rsidR="00076455">
        <w:rPr>
          <w:rFonts w:ascii="Times New Roman" w:eastAsia="Times New Roman" w:hAnsi="Times New Roman" w:cs="Times New Roman"/>
          <w:lang w:val="es-CO"/>
        </w:rPr>
        <w:t>lanzadera</w:t>
      </w:r>
      <w:r w:rsidRPr="00CB39C9">
        <w:rPr>
          <w:rFonts w:ascii="Times New Roman" w:eastAsia="Times New Roman" w:hAnsi="Times New Roman" w:cs="Times New Roman"/>
          <w:lang w:val="es-CO"/>
        </w:rPr>
        <w:t xml:space="preserve"> de vuelta a posiblemente un nivel diferente y se repite el ciclo </w:t>
      </w:r>
      <w:r w:rsidR="00741732" w:rsidRPr="00CB39C9">
        <w:rPr>
          <w:rFonts w:ascii="Times New Roman" w:eastAsia="Times New Roman" w:hAnsi="Times New Roman" w:cs="Times New Roman"/>
          <w:lang w:val="es-CO"/>
        </w:rPr>
        <w:t>de la</w:t>
      </w:r>
      <w:r w:rsidRPr="00CB39C9">
        <w:rPr>
          <w:rFonts w:ascii="Times New Roman" w:eastAsia="Times New Roman" w:hAnsi="Times New Roman" w:cs="Times New Roman"/>
          <w:lang w:val="es-CO"/>
        </w:rPr>
        <w:t xml:space="preserve"> </w:t>
      </w:r>
      <w:r w:rsidR="00076455">
        <w:rPr>
          <w:rFonts w:ascii="Times New Roman" w:eastAsia="Times New Roman" w:hAnsi="Times New Roman" w:cs="Times New Roman"/>
          <w:lang w:val="es-CO"/>
        </w:rPr>
        <w:t>lanzadera</w:t>
      </w:r>
      <w:r w:rsidRPr="00CB39C9">
        <w:rPr>
          <w:rFonts w:ascii="Times New Roman" w:eastAsia="Times New Roman" w:hAnsi="Times New Roman" w:cs="Times New Roman"/>
          <w:lang w:val="es-CO"/>
        </w:rPr>
        <w:t>.</w:t>
      </w:r>
    </w:p>
    <w:p w14:paraId="345C55E0" w14:textId="357E992E" w:rsidR="001D2CCB" w:rsidRPr="00CB39C9" w:rsidRDefault="001D2CCB" w:rsidP="0068753C">
      <w:pPr>
        <w:spacing w:line="240" w:lineRule="auto"/>
        <w:jc w:val="both"/>
        <w:rPr>
          <w:rFonts w:ascii="Times New Roman" w:eastAsia="Times New Roman" w:hAnsi="Times New Roman" w:cs="Times New Roman"/>
          <w:lang w:val="es-CO"/>
        </w:rPr>
      </w:pPr>
      <w:r w:rsidRPr="00CB39C9">
        <w:rPr>
          <w:rFonts w:ascii="Times New Roman" w:eastAsia="Times New Roman" w:hAnsi="Times New Roman" w:cs="Times New Roman"/>
          <w:lang w:val="es-CO"/>
        </w:rPr>
        <w:t xml:space="preserve"> La configuración de FRS considerada en este documento consiste en un sistema </w:t>
      </w:r>
      <w:proofErr w:type="spellStart"/>
      <w:r w:rsidRPr="00CB39C9">
        <w:rPr>
          <w:rFonts w:ascii="Times New Roman" w:eastAsia="Times New Roman" w:hAnsi="Times New Roman" w:cs="Times New Roman"/>
          <w:lang w:val="es-CO"/>
        </w:rPr>
        <w:t>multi-nivel</w:t>
      </w:r>
      <w:proofErr w:type="spellEnd"/>
      <w:r w:rsidRPr="00CB39C9">
        <w:rPr>
          <w:rFonts w:ascii="Times New Roman" w:eastAsia="Times New Roman" w:hAnsi="Times New Roman" w:cs="Times New Roman"/>
          <w:lang w:val="es-CO"/>
        </w:rPr>
        <w:t xml:space="preserve"> de ciclo doble, con un solo pasillo transversal en cada nivel. </w:t>
      </w:r>
    </w:p>
    <w:p w14:paraId="5EC2FD53" w14:textId="29B70087" w:rsidR="00E022D5" w:rsidRPr="00667C80" w:rsidRDefault="00667C80" w:rsidP="00E145D3">
      <w:pPr>
        <w:pStyle w:val="Ttulo2"/>
        <w:numPr>
          <w:ilvl w:val="1"/>
          <w:numId w:val="27"/>
        </w:numPr>
        <w:spacing w:line="240" w:lineRule="auto"/>
        <w:jc w:val="both"/>
        <w:rPr>
          <w:rFonts w:ascii="Times New Roman" w:eastAsia="Times New Roman" w:hAnsi="Times New Roman" w:cs="Times New Roman"/>
          <w:b/>
          <w:color w:val="auto"/>
          <w:sz w:val="24"/>
          <w:szCs w:val="24"/>
          <w:lang w:val="es-CO"/>
        </w:rPr>
      </w:pPr>
      <w:r>
        <w:rPr>
          <w:rFonts w:ascii="Times New Roman" w:eastAsia="Times New Roman" w:hAnsi="Times New Roman" w:cs="Times New Roman"/>
          <w:b/>
          <w:bCs/>
          <w:color w:val="auto"/>
          <w:sz w:val="24"/>
          <w:szCs w:val="24"/>
          <w:lang w:val="es-CO"/>
        </w:rPr>
        <w:t xml:space="preserve"> </w:t>
      </w:r>
      <w:bookmarkStart w:id="80" w:name="_Toc162528604"/>
      <w:r w:rsidR="00E022D5" w:rsidRPr="00D97D6D">
        <w:rPr>
          <w:rFonts w:ascii="Times New Roman" w:eastAsia="Times New Roman" w:hAnsi="Times New Roman" w:cs="Times New Roman"/>
          <w:b/>
          <w:color w:val="auto"/>
          <w:sz w:val="24"/>
          <w:szCs w:val="24"/>
          <w:lang w:val="es-CO"/>
        </w:rPr>
        <w:t xml:space="preserve">Sistema </w:t>
      </w:r>
      <w:r w:rsidR="00741732" w:rsidRPr="00D97D6D">
        <w:rPr>
          <w:rFonts w:ascii="Times New Roman" w:eastAsia="Times New Roman" w:hAnsi="Times New Roman" w:cs="Times New Roman"/>
          <w:b/>
          <w:color w:val="auto"/>
          <w:sz w:val="24"/>
          <w:szCs w:val="24"/>
          <w:lang w:val="es-CO"/>
        </w:rPr>
        <w:t>robótico</w:t>
      </w:r>
      <w:r w:rsidR="00E022D5" w:rsidRPr="00D97D6D">
        <w:rPr>
          <w:rFonts w:ascii="Times New Roman" w:eastAsia="Times New Roman" w:hAnsi="Times New Roman" w:cs="Times New Roman"/>
          <w:b/>
          <w:color w:val="auto"/>
          <w:sz w:val="24"/>
          <w:szCs w:val="24"/>
          <w:lang w:val="es-CO"/>
        </w:rPr>
        <w:t xml:space="preserve"> de cumplimiento móvil (RMFS)</w:t>
      </w:r>
      <w:bookmarkEnd w:id="80"/>
    </w:p>
    <w:p w14:paraId="57FF538F" w14:textId="4A14D4D0" w:rsidR="00E022D5" w:rsidRPr="00053236" w:rsidRDefault="00E022D5" w:rsidP="78885AC3">
      <w:pPr>
        <w:pStyle w:val="paragraph"/>
        <w:spacing w:before="0" w:beforeAutospacing="0" w:after="0" w:afterAutospacing="0"/>
        <w:jc w:val="both"/>
        <w:textAlignment w:val="baseline"/>
      </w:pPr>
      <w:r w:rsidRPr="78885AC3">
        <w:t xml:space="preserve">El sistema robótico de cumplimiento móvil (RMFS) es un nuevo tipo de sistema automatizado de almacenamiento y recuperación, que consta de estaciones de trabajo de recolección, recolectores, robots móviles y estantes de almacenamiento móviles, es decir, </w:t>
      </w:r>
      <w:proofErr w:type="spellStart"/>
      <w:r w:rsidRPr="004E255A">
        <w:rPr>
          <w:i/>
        </w:rPr>
        <w:t>pods</w:t>
      </w:r>
      <w:proofErr w:type="spellEnd"/>
      <w:r w:rsidRPr="78885AC3">
        <w:t xml:space="preserve">. En un RMFS, los contenedores son transportados por robots móviles para la operación de recolección, lo que elimina el tiempo de viaje innecesario de los recolectores. Por lo tanto, los recolectores pueden concentrarse más en la operación de recolección, mejorando la eficiencia de la recolección y disminuyendo la probabilidad de una mala operación. Como RMFS típico, el sistema </w:t>
      </w:r>
      <w:proofErr w:type="spellStart"/>
      <w:r w:rsidRPr="78885AC3">
        <w:t>Kiva</w:t>
      </w:r>
      <w:proofErr w:type="spellEnd"/>
      <w:r w:rsidRPr="78885AC3">
        <w:t xml:space="preserve"> es una revolución en los almacenes y se ha implementado con éxito en algunos de los centros de distribución de Amazon [1]. La aplicación práctica sugiere que RMFS tiene una mayor capacidad de procesamiento de pedidos que el sistema de preparación de pedidos tradicional. Sin embargo, la inversión de RMFS es extremadamente alta debido a los enormes costos de los dispositivos. Buscar una configuración eficaz del sistema en la fase de diseño inicial es una forma eficaz de reducir el coste de inversión </w:t>
      </w:r>
      <w:sdt>
        <w:sdtPr>
          <w:rPr>
            <w:color w:val="000000"/>
          </w:rPr>
          <w:tag w:val="MENDELEY_CITATION_v3_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"/>
          <w:id w:val="1869639644"/>
          <w:placeholder>
            <w:docPart w:val="18842F9C4E8047B7A2840B5DBBBA991C"/>
          </w:placeholder>
        </w:sdtPr>
        <w:sdtEndPr/>
        <w:sdtContent>
          <w:r w:rsidR="00D32E76" w:rsidRPr="00D32E76">
            <w:rPr>
              <w:color w:val="000000"/>
            </w:rPr>
            <w:t>[38]</w:t>
          </w:r>
        </w:sdtContent>
      </w:sdt>
      <w:r w:rsidR="00FD5F07">
        <w:rPr>
          <w:color w:val="000000"/>
        </w:rPr>
        <w:t>.</w:t>
      </w:r>
    </w:p>
    <w:p w14:paraId="793574C8" w14:textId="77777777" w:rsidR="00E022D5" w:rsidRPr="00053236" w:rsidRDefault="00E022D5" w:rsidP="78885AC3">
      <w:pPr>
        <w:pStyle w:val="paragraph"/>
        <w:spacing w:before="0" w:beforeAutospacing="0" w:after="0" w:afterAutospacing="0"/>
        <w:jc w:val="both"/>
        <w:textAlignment w:val="baseline"/>
      </w:pPr>
    </w:p>
    <w:p w14:paraId="12CE02B6" w14:textId="6345A536" w:rsidR="00E022D5" w:rsidRPr="00216BBB" w:rsidRDefault="00E022D5" w:rsidP="00E145D3">
      <w:pPr>
        <w:pStyle w:val="Ttulo2"/>
        <w:numPr>
          <w:ilvl w:val="2"/>
          <w:numId w:val="27"/>
        </w:numPr>
        <w:spacing w:line="240" w:lineRule="auto"/>
        <w:jc w:val="both"/>
        <w:rPr>
          <w:rFonts w:ascii="Times New Roman" w:eastAsia="Times New Roman" w:hAnsi="Times New Roman" w:cs="Times New Roman"/>
          <w:color w:val="auto"/>
          <w:sz w:val="24"/>
          <w:szCs w:val="24"/>
          <w:lang w:val="es-MX"/>
        </w:rPr>
      </w:pPr>
      <w:bookmarkStart w:id="81" w:name="_Toc162528605"/>
      <w:r w:rsidRPr="00216BBB">
        <w:rPr>
          <w:rFonts w:ascii="Times New Roman" w:eastAsia="Times New Roman" w:hAnsi="Times New Roman" w:cs="Times New Roman"/>
          <w:color w:val="auto"/>
          <w:sz w:val="24"/>
          <w:szCs w:val="24"/>
          <w:lang w:val="es-MX"/>
        </w:rPr>
        <w:t>Características de diseño</w:t>
      </w:r>
      <w:bookmarkEnd w:id="81"/>
      <w:r w:rsidRPr="00216BBB">
        <w:rPr>
          <w:rFonts w:ascii="Times New Roman" w:eastAsia="Times New Roman" w:hAnsi="Times New Roman" w:cs="Times New Roman"/>
          <w:color w:val="auto"/>
          <w:sz w:val="24"/>
          <w:szCs w:val="24"/>
          <w:lang w:val="es-MX"/>
        </w:rPr>
        <w:t xml:space="preserve"> </w:t>
      </w:r>
    </w:p>
    <w:p w14:paraId="044AC2E2" w14:textId="2B79F1BB" w:rsidR="00E022D5" w:rsidRDefault="00E022D5" w:rsidP="78885AC3">
      <w:pPr>
        <w:pStyle w:val="paragraph"/>
        <w:spacing w:after="0"/>
        <w:jc w:val="both"/>
        <w:textAlignment w:val="baseline"/>
      </w:pPr>
      <w:r w:rsidRPr="78885AC3">
        <w:t xml:space="preserve">El sistema consta de dos partes principales: el área de recolección y el área de almacenamiento. El área de recolección comprende estaciones de trabajo y estaciones de </w:t>
      </w:r>
      <w:proofErr w:type="spellStart"/>
      <w:r w:rsidRPr="00D33961">
        <w:rPr>
          <w:i/>
          <w:iCs/>
        </w:rPr>
        <w:t>pods</w:t>
      </w:r>
      <w:proofErr w:type="spellEnd"/>
      <w:r w:rsidRPr="78885AC3">
        <w:t xml:space="preserve">, y el área de almacenamiento consta de unidades de almacenamiento de </w:t>
      </w:r>
      <w:proofErr w:type="spellStart"/>
      <w:r w:rsidRPr="00D33961">
        <w:rPr>
          <w:i/>
          <w:iCs/>
        </w:rPr>
        <w:t>pods</w:t>
      </w:r>
      <w:proofErr w:type="spellEnd"/>
      <w:r w:rsidRPr="78885AC3">
        <w:t xml:space="preserve">. El RMFS propuesto está dividido en módulos independientes. Cada módulo consta de una estación de trabajo, un </w:t>
      </w:r>
      <w:proofErr w:type="spellStart"/>
      <w:r w:rsidR="009D07BB" w:rsidRPr="009D07BB">
        <w:t>recolector</w:t>
      </w:r>
      <w:r w:rsidRPr="009D07BB">
        <w:t>r</w:t>
      </w:r>
      <w:proofErr w:type="spellEnd"/>
      <w:r w:rsidRPr="78885AC3">
        <w:t xml:space="preserve"> y estaciones </w:t>
      </w:r>
      <w:proofErr w:type="spellStart"/>
      <w:r w:rsidRPr="00D33961">
        <w:rPr>
          <w:i/>
          <w:iCs/>
        </w:rPr>
        <w:t>pod</w:t>
      </w:r>
      <w:proofErr w:type="spellEnd"/>
      <w:r w:rsidRPr="78885AC3">
        <w:t xml:space="preserve"> en la zona de </w:t>
      </w:r>
      <w:r w:rsidR="00080FCF" w:rsidRPr="009D07BB">
        <w:t>recolección</w:t>
      </w:r>
      <w:r w:rsidRPr="78885AC3">
        <w:t xml:space="preserve"> y varios pasillos independientes en la zona de almacenamiento. </w:t>
      </w:r>
      <w:r w:rsidRPr="00216BBB">
        <w:t xml:space="preserve">Los robots son cautivos de pasillo, lo que significa que cada robot está dedicado a un pasillo designado. De manera similar, cada estación </w:t>
      </w:r>
      <w:proofErr w:type="spellStart"/>
      <w:r w:rsidRPr="00D33961">
        <w:rPr>
          <w:i/>
          <w:iCs/>
        </w:rPr>
        <w:t>pod</w:t>
      </w:r>
      <w:proofErr w:type="spellEnd"/>
      <w:r w:rsidRPr="00216BBB">
        <w:t xml:space="preserve"> está disponible para un pasillo específico.</w:t>
      </w:r>
      <w:r w:rsidRPr="78885AC3">
        <w:t xml:space="preserve"> Un selector es responsable de las transacciones de recuperación de pedidos que se produjeron en todo el módulo. El sistema modular propuesto tiene tres ventajas: en primer lugar, nunca se producirían bloqueos ni puntos muertos del tráfico. En segundo lugar, es mucho más fácil para los recolectores familiarizarse con la distribución de productos en módulos en un solo módulo, lo que resulta en mayores competencias operativas. En tercer lugar, las estaciones de </w:t>
      </w:r>
      <w:proofErr w:type="spellStart"/>
      <w:r w:rsidRPr="00A2436A">
        <w:rPr>
          <w:i/>
          <w:iCs/>
        </w:rPr>
        <w:t>pod</w:t>
      </w:r>
      <w:proofErr w:type="spellEnd"/>
      <w:r w:rsidRPr="78885AC3">
        <w:t xml:space="preserve"> separan la operación de recolección de los recolectores del transporte robótico, lo que permite la operación paralela y mejora la eficiencia de la recolección.</w:t>
      </w:r>
    </w:p>
    <w:p w14:paraId="43230582" w14:textId="77777777" w:rsidR="00E022D5" w:rsidRDefault="00E022D5" w:rsidP="00E145D3">
      <w:pPr>
        <w:pStyle w:val="paragraph"/>
        <w:numPr>
          <w:ilvl w:val="0"/>
          <w:numId w:val="24"/>
        </w:numPr>
        <w:spacing w:after="0"/>
        <w:jc w:val="both"/>
        <w:textAlignment w:val="baseline"/>
      </w:pPr>
      <w:r w:rsidRPr="78885AC3">
        <w:t>Un módulo de almacenamiento se puede reposicionar estocásticamente dentro un pasillo.</w:t>
      </w:r>
    </w:p>
    <w:p w14:paraId="319728EA" w14:textId="77777777" w:rsidR="00E022D5" w:rsidRDefault="00E022D5" w:rsidP="00E145D3">
      <w:pPr>
        <w:pStyle w:val="paragraph"/>
        <w:numPr>
          <w:ilvl w:val="0"/>
          <w:numId w:val="24"/>
        </w:numPr>
        <w:spacing w:after="0"/>
        <w:jc w:val="both"/>
        <w:textAlignment w:val="baseline"/>
      </w:pPr>
      <w:r w:rsidRPr="78885AC3">
        <w:t xml:space="preserve">La ubicación del </w:t>
      </w:r>
      <w:proofErr w:type="spellStart"/>
      <w:r w:rsidRPr="00A2436A">
        <w:rPr>
          <w:i/>
          <w:iCs/>
        </w:rPr>
        <w:t>pod</w:t>
      </w:r>
      <w:proofErr w:type="spellEnd"/>
      <w:r w:rsidRPr="00A2436A">
        <w:rPr>
          <w:i/>
          <w:iCs/>
        </w:rPr>
        <w:t xml:space="preserve"> </w:t>
      </w:r>
      <w:r w:rsidRPr="78885AC3">
        <w:t>requerido es aleatoria según supuesto 1. Por lo tanto, la probabilidad de que un pedido La tarea de recuperación ocurre en un pasillo específico es igual a 1/A, De manera similar, la probabilidad de que ocurra en un lugar específico. columna es igual a 1/C.</w:t>
      </w:r>
    </w:p>
    <w:p w14:paraId="0F0966F0" w14:textId="77777777" w:rsidR="00E022D5" w:rsidRDefault="00E022D5" w:rsidP="00E145D3">
      <w:pPr>
        <w:pStyle w:val="paragraph"/>
        <w:numPr>
          <w:ilvl w:val="0"/>
          <w:numId w:val="24"/>
        </w:numPr>
        <w:spacing w:after="0"/>
        <w:jc w:val="both"/>
        <w:textAlignment w:val="baseline"/>
      </w:pPr>
      <w:r w:rsidRPr="78885AC3">
        <w:lastRenderedPageBreak/>
        <w:t>Un recolector solo es responsable de las tareas de recuperación de pedidos. ocurrió en un módulo.</w:t>
      </w:r>
    </w:p>
    <w:p w14:paraId="76BEB510" w14:textId="77777777" w:rsidR="00E022D5" w:rsidRDefault="00E022D5" w:rsidP="00E145D3">
      <w:pPr>
        <w:pStyle w:val="paragraph"/>
        <w:numPr>
          <w:ilvl w:val="0"/>
          <w:numId w:val="24"/>
        </w:numPr>
        <w:spacing w:after="0"/>
        <w:jc w:val="both"/>
        <w:textAlignment w:val="baseline"/>
      </w:pPr>
      <w:r w:rsidRPr="78885AC3">
        <w:t>No hay tiempo de inactividad del robot ya que hay robots de repuesto. que puede tener lugar por robots fuera de servicio. El tiempo para el reemplazo es insignificante.</w:t>
      </w:r>
    </w:p>
    <w:p w14:paraId="0D3529A4" w14:textId="3F3EB524" w:rsidR="00E022D5" w:rsidRDefault="00E022D5" w:rsidP="00E145D3">
      <w:pPr>
        <w:pStyle w:val="paragraph"/>
        <w:numPr>
          <w:ilvl w:val="0"/>
          <w:numId w:val="24"/>
        </w:numPr>
        <w:spacing w:after="0"/>
        <w:jc w:val="both"/>
        <w:textAlignment w:val="baseline"/>
      </w:pPr>
      <w:r w:rsidRPr="78885AC3">
        <w:t xml:space="preserve">El número de robots de repuesto está estrechamente relacionado con </w:t>
      </w:r>
      <w:r w:rsidR="00DC5BDC" w:rsidRPr="78885AC3">
        <w:t>la</w:t>
      </w:r>
      <w:r w:rsidRPr="78885AC3">
        <w:t xml:space="preserve"> capacidad de la batería y tasa de fallas de los robots, que no es discutido en este estudio.</w:t>
      </w:r>
    </w:p>
    <w:p w14:paraId="4B8B31BF" w14:textId="77777777" w:rsidR="00E022D5" w:rsidRDefault="00E022D5" w:rsidP="00E145D3">
      <w:pPr>
        <w:pStyle w:val="paragraph"/>
        <w:numPr>
          <w:ilvl w:val="0"/>
          <w:numId w:val="24"/>
        </w:numPr>
        <w:spacing w:after="0"/>
        <w:jc w:val="both"/>
        <w:textAlignment w:val="baseline"/>
      </w:pPr>
      <w:r w:rsidRPr="78885AC3">
        <w:t>El proceso de llegada de pedidos sigue una distribución de Poisson.</w:t>
      </w:r>
    </w:p>
    <w:p w14:paraId="36005CEE" w14:textId="77777777" w:rsidR="00E022D5" w:rsidRDefault="00E022D5" w:rsidP="00E145D3">
      <w:pPr>
        <w:pStyle w:val="paragraph"/>
        <w:numPr>
          <w:ilvl w:val="0"/>
          <w:numId w:val="24"/>
        </w:numPr>
        <w:spacing w:after="0"/>
        <w:jc w:val="both"/>
        <w:textAlignment w:val="baseline"/>
      </w:pPr>
      <w:r w:rsidRPr="78885AC3">
        <w:t>El tiempo que los robots necesitan para cargar o descargar cápsulas es idéntico</w:t>
      </w:r>
    </w:p>
    <w:p w14:paraId="46F9E98E" w14:textId="25B3829B" w:rsidR="00E022D5" w:rsidRPr="00053236" w:rsidRDefault="00E022D5" w:rsidP="00E145D3">
      <w:pPr>
        <w:pStyle w:val="paragraph"/>
        <w:numPr>
          <w:ilvl w:val="0"/>
          <w:numId w:val="24"/>
        </w:numPr>
        <w:spacing w:after="0"/>
        <w:jc w:val="both"/>
        <w:textAlignment w:val="baseline"/>
      </w:pPr>
      <w:r w:rsidRPr="78885AC3">
        <w:t xml:space="preserve">Suponga que el tiempo de movimiento del robot dentro de una estación podes constante, ya que la distancia recorrida es comparativamente </w:t>
      </w:r>
      <w:r w:rsidR="00DC5BDC" w:rsidRPr="78885AC3">
        <w:t>corta</w:t>
      </w:r>
      <w:r w:rsidRPr="78885AC3">
        <w:t>.</w:t>
      </w:r>
    </w:p>
    <w:p w14:paraId="5FC3D485" w14:textId="61A30C6C" w:rsidR="00DC5BDC" w:rsidRPr="00DC5BDC" w:rsidRDefault="00E022D5" w:rsidP="00E145D3">
      <w:pPr>
        <w:pStyle w:val="Ttulo2"/>
        <w:numPr>
          <w:ilvl w:val="2"/>
          <w:numId w:val="27"/>
        </w:numPr>
        <w:spacing w:line="240" w:lineRule="auto"/>
        <w:jc w:val="both"/>
        <w:rPr>
          <w:rFonts w:ascii="Times New Roman" w:eastAsia="Times New Roman" w:hAnsi="Times New Roman" w:cs="Times New Roman"/>
          <w:color w:val="auto"/>
          <w:sz w:val="24"/>
          <w:szCs w:val="24"/>
          <w:lang w:val="es-MX"/>
        </w:rPr>
      </w:pPr>
      <w:bookmarkStart w:id="82" w:name="_Toc162528606"/>
      <w:r w:rsidRPr="00DC5BDC">
        <w:rPr>
          <w:rFonts w:ascii="Times New Roman" w:eastAsia="Times New Roman" w:hAnsi="Times New Roman" w:cs="Times New Roman"/>
          <w:color w:val="auto"/>
          <w:sz w:val="24"/>
          <w:szCs w:val="24"/>
          <w:lang w:val="es-MX"/>
        </w:rPr>
        <w:t>Razón de selección del sistema</w:t>
      </w:r>
      <w:bookmarkEnd w:id="82"/>
    </w:p>
    <w:p w14:paraId="1C2CD82C" w14:textId="55BA1BA8" w:rsidR="00E022D5" w:rsidRDefault="00E022D5" w:rsidP="78885AC3">
      <w:pPr>
        <w:pStyle w:val="paragraph"/>
        <w:spacing w:before="0" w:beforeAutospacing="0" w:after="0" w:afterAutospacing="0"/>
        <w:jc w:val="both"/>
        <w:textAlignment w:val="baseline"/>
      </w:pPr>
      <w:r w:rsidRPr="00CB39C9">
        <w:rPr>
          <w:rStyle w:val="normaltextrun"/>
          <w:b/>
          <w:bCs/>
        </w:rPr>
        <w:t xml:space="preserve"> </w:t>
      </w:r>
      <w:r w:rsidRPr="00CB39C9">
        <w:rPr>
          <w:rStyle w:val="normaltextrun"/>
        </w:rPr>
        <w:t>EL RMFS</w:t>
      </w:r>
      <w:r w:rsidRPr="00CB39C9">
        <w:rPr>
          <w:rStyle w:val="normaltextrun"/>
          <w:b/>
          <w:bCs/>
        </w:rPr>
        <w:t xml:space="preserve"> </w:t>
      </w:r>
      <w:r w:rsidRPr="78885AC3">
        <w:t xml:space="preserve">considera el equilibrio entre el rendimiento y los costos del sistema, para ayudar a los desarrolladores de almacenes a identificar el diseño del sistema más adecuado. Este sistema robótico modular es libre de congestión y bloqueo y se puede implementar rápidamente en diferentes escalas de almacenes automatizados sin necesidad de un esquema de programación adicional. </w:t>
      </w:r>
    </w:p>
    <w:p w14:paraId="70D1FCA0" w14:textId="18A159A0" w:rsidR="00C30347" w:rsidRPr="005D6D3E" w:rsidRDefault="00667C80" w:rsidP="00E145D3">
      <w:pPr>
        <w:pStyle w:val="Ttulo2"/>
        <w:numPr>
          <w:ilvl w:val="1"/>
          <w:numId w:val="27"/>
        </w:numPr>
        <w:spacing w:line="240" w:lineRule="auto"/>
        <w:jc w:val="both"/>
        <w:rPr>
          <w:rFonts w:ascii="Times New Roman" w:eastAsia="Times New Roman" w:hAnsi="Times New Roman" w:cs="Times New Roman"/>
          <w:b/>
          <w:color w:val="auto"/>
          <w:sz w:val="24"/>
          <w:szCs w:val="24"/>
        </w:rPr>
      </w:pPr>
      <w:r w:rsidRPr="005F350B">
        <w:rPr>
          <w:rFonts w:ascii="Times New Roman" w:eastAsia="Times New Roman" w:hAnsi="Times New Roman" w:cs="Times New Roman"/>
          <w:b/>
          <w:bCs/>
          <w:color w:val="auto"/>
          <w:sz w:val="24"/>
          <w:szCs w:val="24"/>
          <w:lang w:val="es-CO"/>
        </w:rPr>
        <w:t xml:space="preserve"> </w:t>
      </w:r>
      <w:bookmarkStart w:id="83" w:name="_Toc162528607"/>
      <w:r w:rsidR="50342DDA" w:rsidRPr="005D6D3E">
        <w:rPr>
          <w:rFonts w:ascii="Times New Roman" w:eastAsia="Times New Roman" w:hAnsi="Times New Roman" w:cs="Times New Roman"/>
          <w:b/>
          <w:color w:val="auto"/>
          <w:sz w:val="24"/>
          <w:szCs w:val="24"/>
        </w:rPr>
        <w:t>Two passing aisle-bound cranes TPC-AS/Rs</w:t>
      </w:r>
      <w:bookmarkEnd w:id="83"/>
      <w:r w:rsidR="50342DDA" w:rsidRPr="005D6D3E">
        <w:rPr>
          <w:rFonts w:ascii="Times New Roman" w:eastAsia="Times New Roman" w:hAnsi="Times New Roman" w:cs="Times New Roman"/>
          <w:b/>
          <w:color w:val="auto"/>
          <w:sz w:val="24"/>
          <w:szCs w:val="24"/>
        </w:rPr>
        <w:t xml:space="preserve"> </w:t>
      </w:r>
    </w:p>
    <w:p w14:paraId="2220129A" w14:textId="77777777" w:rsidR="00D47D47" w:rsidRPr="00D47D47" w:rsidRDefault="00D47D47" w:rsidP="00D47D47">
      <w:pPr>
        <w:spacing w:line="240" w:lineRule="auto"/>
        <w:jc w:val="center"/>
        <w:rPr>
          <w:rFonts w:ascii="Times New Roman" w:hAnsi="Times New Roman" w:cs="Times New Roman"/>
          <w:sz w:val="20"/>
          <w:szCs w:val="20"/>
          <w:lang w:val="es-CO"/>
        </w:rPr>
      </w:pPr>
      <w:bookmarkStart w:id="84" w:name="_Ref162528353"/>
      <w:bookmarkStart w:id="85" w:name="_Toc162521240"/>
      <w:r w:rsidRPr="00D47D47">
        <w:rPr>
          <w:rFonts w:ascii="Times New Roman" w:hAnsi="Times New Roman" w:cs="Times New Roman"/>
          <w:sz w:val="20"/>
          <w:szCs w:val="20"/>
          <w:lang w:val="es-CO"/>
        </w:rPr>
        <w:t xml:space="preserve">Figura </w:t>
      </w:r>
      <w:r w:rsidRPr="00D47D47">
        <w:rPr>
          <w:rFonts w:ascii="Times New Roman" w:hAnsi="Times New Roman" w:cs="Times New Roman"/>
          <w:sz w:val="20"/>
          <w:szCs w:val="20"/>
        </w:rPr>
        <w:fldChar w:fldCharType="begin"/>
      </w:r>
      <w:r w:rsidRPr="00D47D47">
        <w:rPr>
          <w:rFonts w:ascii="Times New Roman" w:hAnsi="Times New Roman" w:cs="Times New Roman"/>
          <w:sz w:val="20"/>
          <w:szCs w:val="20"/>
          <w:lang w:val="es-CO"/>
        </w:rPr>
        <w:instrText xml:space="preserve"> SEQ Figura \* ARABIC </w:instrText>
      </w:r>
      <w:r w:rsidRPr="00D47D47">
        <w:rPr>
          <w:rFonts w:ascii="Times New Roman" w:hAnsi="Times New Roman" w:cs="Times New Roman"/>
          <w:sz w:val="20"/>
          <w:szCs w:val="20"/>
        </w:rPr>
        <w:fldChar w:fldCharType="separate"/>
      </w:r>
      <w:r w:rsidRPr="00D47D47">
        <w:rPr>
          <w:rFonts w:ascii="Times New Roman" w:hAnsi="Times New Roman" w:cs="Times New Roman"/>
          <w:noProof/>
          <w:sz w:val="20"/>
          <w:szCs w:val="20"/>
          <w:lang w:val="es-CO"/>
        </w:rPr>
        <w:t>9</w:t>
      </w:r>
      <w:r w:rsidRPr="00D47D47">
        <w:rPr>
          <w:rFonts w:ascii="Times New Roman" w:hAnsi="Times New Roman" w:cs="Times New Roman"/>
          <w:sz w:val="20"/>
          <w:szCs w:val="20"/>
        </w:rPr>
        <w:fldChar w:fldCharType="end"/>
      </w:r>
      <w:bookmarkEnd w:id="84"/>
      <w:r w:rsidRPr="00D47D47">
        <w:rPr>
          <w:rFonts w:ascii="Times New Roman" w:hAnsi="Times New Roman" w:cs="Times New Roman"/>
          <w:sz w:val="20"/>
          <w:szCs w:val="20"/>
          <w:lang w:val="es-CO"/>
        </w:rPr>
        <w:t>. Representación gráfica del TPC-</w:t>
      </w:r>
      <w:proofErr w:type="spellStart"/>
      <w:r w:rsidRPr="00D47D47">
        <w:rPr>
          <w:rFonts w:ascii="Times New Roman" w:hAnsi="Times New Roman" w:cs="Times New Roman"/>
          <w:sz w:val="20"/>
          <w:szCs w:val="20"/>
          <w:lang w:val="es-CO"/>
        </w:rPr>
        <w:t>ASRSs</w:t>
      </w:r>
      <w:bookmarkEnd w:id="85"/>
      <w:proofErr w:type="spellEnd"/>
    </w:p>
    <w:p w14:paraId="1C08565E" w14:textId="78FD48BE" w:rsidR="34ABA7EB" w:rsidRPr="004F78C3" w:rsidRDefault="34ABA7EB" w:rsidP="0068753C">
      <w:pPr>
        <w:spacing w:line="240" w:lineRule="auto"/>
        <w:ind w:left="-20" w:right="-20"/>
        <w:jc w:val="center"/>
        <w:rPr>
          <w:rFonts w:ascii="Times New Roman" w:eastAsia="Times New Roman" w:hAnsi="Times New Roman" w:cs="Times New Roman"/>
          <w:color w:val="000000" w:themeColor="text1"/>
          <w:sz w:val="20"/>
          <w:szCs w:val="20"/>
        </w:rPr>
      </w:pPr>
      <w:r w:rsidRPr="004F78C3">
        <w:rPr>
          <w:noProof/>
          <w:sz w:val="20"/>
          <w:szCs w:val="20"/>
        </w:rPr>
        <w:drawing>
          <wp:inline distT="0" distB="0" distL="0" distR="0" wp14:anchorId="591D7369" wp14:editId="4B777CCB">
            <wp:extent cx="2205060" cy="2438400"/>
            <wp:effectExtent l="0" t="0" r="0" b="0"/>
            <wp:docPr id="1794429839" name="Imagen 1794429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94429839"/>
                    <pic:cNvPicPr/>
                  </pic:nvPicPr>
                  <pic:blipFill>
                    <a:blip r:embed="rId16">
                      <a:extLst>
                        <a:ext uri="{28A0092B-C50C-407E-A947-70E740481C1C}">
                          <a14:useLocalDpi xmlns:a14="http://schemas.microsoft.com/office/drawing/2010/main" val="0"/>
                        </a:ext>
                      </a:extLst>
                    </a:blip>
                    <a:stretch>
                      <a:fillRect/>
                    </a:stretch>
                  </pic:blipFill>
                  <pic:spPr>
                    <a:xfrm>
                      <a:off x="0" y="0"/>
                      <a:ext cx="2205060" cy="2438400"/>
                    </a:xfrm>
                    <a:prstGeom prst="rect">
                      <a:avLst/>
                    </a:prstGeom>
                  </pic:spPr>
                </pic:pic>
              </a:graphicData>
            </a:graphic>
          </wp:inline>
        </w:drawing>
      </w:r>
    </w:p>
    <w:p w14:paraId="3D030F20" w14:textId="5A847428" w:rsidR="00FA6B83" w:rsidRPr="00536D65" w:rsidRDefault="00FA6B83" w:rsidP="0068753C">
      <w:pPr>
        <w:spacing w:line="240" w:lineRule="auto"/>
        <w:ind w:left="-20" w:right="-20"/>
        <w:jc w:val="center"/>
        <w:rPr>
          <w:rFonts w:ascii="Times New Roman" w:eastAsia="Times New Roman" w:hAnsi="Times New Roman" w:cs="Times New Roman"/>
          <w:sz w:val="20"/>
          <w:szCs w:val="20"/>
        </w:rPr>
      </w:pPr>
      <w:r w:rsidRPr="00536D65">
        <w:rPr>
          <w:rFonts w:ascii="Times New Roman" w:eastAsia="Times New Roman" w:hAnsi="Times New Roman" w:cs="Times New Roman"/>
          <w:sz w:val="20"/>
          <w:szCs w:val="20"/>
        </w:rPr>
        <w:t>Fuente:</w:t>
      </w:r>
      <w:r w:rsidR="00DC6599" w:rsidRPr="00536D65">
        <w:rPr>
          <w:rFonts w:ascii="Times New Roman" w:hAnsi="Times New Roman" w:cs="Times New Roman"/>
          <w:sz w:val="20"/>
          <w:szCs w:val="20"/>
          <w:shd w:val="clear" w:color="auto" w:fill="FFFFFF"/>
        </w:rPr>
        <w:t xml:space="preserve"> Performance estimation of a passing-crane automated storage and retrieval system</w:t>
      </w:r>
      <w:r w:rsidR="00FA6D4A">
        <w:rPr>
          <w:rFonts w:ascii="Times New Roman" w:hAnsi="Times New Roman" w:cs="Times New Roman"/>
          <w:sz w:val="20"/>
          <w:szCs w:val="20"/>
          <w:shd w:val="clear" w:color="auto" w:fill="FFFFFF"/>
        </w:rPr>
        <w:t>,</w:t>
      </w:r>
      <w:r w:rsidR="00DC6599" w:rsidRPr="00536D65">
        <w:rPr>
          <w:rFonts w:ascii="Times New Roman" w:hAnsi="Times New Roman" w:cs="Times New Roman"/>
          <w:sz w:val="20"/>
          <w:szCs w:val="20"/>
          <w:shd w:val="clear" w:color="auto" w:fill="FFFFFF"/>
        </w:rPr>
        <w:t xml:space="preserve"> 2022 </w:t>
      </w:r>
      <w:sdt>
        <w:sdtPr>
          <w:rPr>
            <w:rFonts w:ascii="Times New Roman" w:hAnsi="Times New Roman" w:cs="Times New Roman"/>
            <w:color w:val="000000"/>
            <w:sz w:val="20"/>
            <w:szCs w:val="20"/>
            <w:shd w:val="clear" w:color="auto" w:fill="FFFFFF"/>
          </w:rPr>
          <w:tag w:val="MENDELEY_CITATION_v3_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"/>
          <w:id w:val="833874264"/>
          <w:placeholder>
            <w:docPart w:val="18842F9C4E8047B7A2840B5DBBBA991C"/>
          </w:placeholder>
        </w:sdtPr>
        <w:sdtEndPr/>
        <w:sdtContent>
          <w:r w:rsidR="00D32E76" w:rsidRPr="00D32E76">
            <w:rPr>
              <w:rFonts w:ascii="Times New Roman" w:hAnsi="Times New Roman" w:cs="Times New Roman"/>
              <w:color w:val="000000"/>
              <w:sz w:val="20"/>
              <w:szCs w:val="20"/>
              <w:shd w:val="clear" w:color="auto" w:fill="FFFFFF"/>
            </w:rPr>
            <w:t>[39]</w:t>
          </w:r>
        </w:sdtContent>
      </w:sdt>
      <w:r w:rsidR="004E255A">
        <w:rPr>
          <w:rFonts w:ascii="Times New Roman" w:hAnsi="Times New Roman" w:cs="Times New Roman"/>
          <w:color w:val="000000"/>
          <w:sz w:val="20"/>
          <w:szCs w:val="20"/>
          <w:shd w:val="clear" w:color="auto" w:fill="FFFFFF"/>
        </w:rPr>
        <w:t>.</w:t>
      </w:r>
    </w:p>
    <w:p w14:paraId="38E72C04" w14:textId="40E176DC" w:rsidR="34ABA7EB" w:rsidRPr="00CB39C9" w:rsidRDefault="00B82D65" w:rsidP="00E145D3">
      <w:pPr>
        <w:pStyle w:val="Ttulo2"/>
        <w:numPr>
          <w:ilvl w:val="2"/>
          <w:numId w:val="27"/>
        </w:numPr>
        <w:spacing w:line="240" w:lineRule="auto"/>
        <w:jc w:val="both"/>
        <w:rPr>
          <w:rFonts w:ascii="Times New Roman" w:eastAsia="Times New Roman" w:hAnsi="Times New Roman" w:cs="Times New Roman"/>
          <w:color w:val="000000" w:themeColor="text1"/>
          <w:lang w:val="es-CO"/>
        </w:rPr>
      </w:pPr>
      <w:bookmarkStart w:id="86" w:name="_Toc162528608"/>
      <w:r w:rsidRPr="00471D1C">
        <w:rPr>
          <w:rFonts w:ascii="Times New Roman" w:eastAsia="Times New Roman" w:hAnsi="Times New Roman" w:cs="Times New Roman"/>
          <w:color w:val="auto"/>
          <w:sz w:val="24"/>
          <w:szCs w:val="24"/>
          <w:lang w:val="es-MX"/>
        </w:rPr>
        <w:t>Característica</w:t>
      </w:r>
      <w:r w:rsidR="34ABA7EB" w:rsidRPr="00471D1C">
        <w:rPr>
          <w:rFonts w:ascii="Times New Roman" w:eastAsia="Times New Roman" w:hAnsi="Times New Roman" w:cs="Times New Roman"/>
          <w:color w:val="auto"/>
          <w:sz w:val="24"/>
          <w:szCs w:val="24"/>
          <w:lang w:val="es-MX"/>
        </w:rPr>
        <w:t xml:space="preserve"> de diseño:</w:t>
      </w:r>
      <w:bookmarkEnd w:id="86"/>
    </w:p>
    <w:p w14:paraId="09530820" w14:textId="2F1AC223" w:rsidR="34ABA7EB" w:rsidRPr="00F575A6" w:rsidRDefault="34ABA7EB" w:rsidP="0068753C">
      <w:pPr>
        <w:spacing w:line="240" w:lineRule="auto"/>
        <w:jc w:val="both"/>
        <w:rPr>
          <w:rFonts w:ascii="Times New Roman" w:eastAsia="Times New Roman" w:hAnsi="Times New Roman" w:cs="Times New Roman"/>
          <w:color w:val="000000" w:themeColor="text1"/>
          <w:lang w:val="es-CO"/>
        </w:rPr>
      </w:pPr>
      <w:r w:rsidRPr="00CB39C9">
        <w:rPr>
          <w:rFonts w:ascii="Times New Roman" w:eastAsia="Times New Roman" w:hAnsi="Times New Roman" w:cs="Times New Roman"/>
          <w:color w:val="000000" w:themeColor="text1"/>
          <w:lang w:val="es-CO"/>
        </w:rPr>
        <w:t xml:space="preserve">En el sistema TPC-AS/R, un producto entra y sale a través de un punto de </w:t>
      </w:r>
      <w:r w:rsidR="00076455">
        <w:rPr>
          <w:rFonts w:ascii="Times New Roman" w:eastAsia="Times New Roman" w:hAnsi="Times New Roman" w:cs="Times New Roman"/>
          <w:color w:val="000000" w:themeColor="text1"/>
          <w:lang w:val="es-CO"/>
        </w:rPr>
        <w:t>E/S</w:t>
      </w:r>
      <w:r w:rsidRPr="00CB39C9">
        <w:rPr>
          <w:rFonts w:ascii="Times New Roman" w:eastAsia="Times New Roman" w:hAnsi="Times New Roman" w:cs="Times New Roman"/>
          <w:color w:val="000000" w:themeColor="text1"/>
          <w:lang w:val="es-CO"/>
        </w:rPr>
        <w:t>. Se constituye de dos grúas que pueden moverse por el pasillo al mismo tiempo</w:t>
      </w:r>
      <w:r w:rsidR="00F575A6">
        <w:rPr>
          <w:rFonts w:ascii="Times New Roman" w:eastAsia="Times New Roman" w:hAnsi="Times New Roman" w:cs="Times New Roman"/>
          <w:color w:val="000000" w:themeColor="text1"/>
          <w:lang w:val="es-CO"/>
        </w:rPr>
        <w:t xml:space="preserve"> </w:t>
      </w:r>
      <w:r w:rsidR="00F575A6" w:rsidRPr="00F575A6">
        <w:rPr>
          <w:rFonts w:ascii="Times New Roman" w:eastAsia="Times New Roman" w:hAnsi="Times New Roman" w:cs="Times New Roman"/>
          <w:color w:val="000000" w:themeColor="text1"/>
          <w:lang w:val="es-CO"/>
        </w:rPr>
        <w:t xml:space="preserve">(véase </w:t>
      </w:r>
      <w:r w:rsidR="00F575A6" w:rsidRPr="00F575A6">
        <w:rPr>
          <w:rFonts w:ascii="Times New Roman" w:eastAsia="Times New Roman" w:hAnsi="Times New Roman" w:cs="Times New Roman"/>
          <w:color w:val="000000" w:themeColor="text1"/>
          <w:lang w:val="es-CO"/>
        </w:rPr>
        <w:fldChar w:fldCharType="begin"/>
      </w:r>
      <w:r w:rsidR="00F575A6" w:rsidRPr="00F575A6">
        <w:rPr>
          <w:rFonts w:ascii="Times New Roman" w:eastAsia="Times New Roman" w:hAnsi="Times New Roman" w:cs="Times New Roman"/>
          <w:color w:val="000000" w:themeColor="text1"/>
          <w:lang w:val="es-CO"/>
        </w:rPr>
        <w:instrText xml:space="preserve"> REF _Ref162528353 \h </w:instrText>
      </w:r>
      <w:r w:rsidR="00F575A6">
        <w:rPr>
          <w:rFonts w:ascii="Times New Roman" w:eastAsia="Times New Roman" w:hAnsi="Times New Roman" w:cs="Times New Roman"/>
          <w:color w:val="000000" w:themeColor="text1"/>
          <w:lang w:val="es-CO"/>
        </w:rPr>
        <w:instrText xml:space="preserve"> \* MERGEFORMAT </w:instrText>
      </w:r>
      <w:r w:rsidR="00F575A6" w:rsidRPr="00F575A6">
        <w:rPr>
          <w:rFonts w:ascii="Times New Roman" w:eastAsia="Times New Roman" w:hAnsi="Times New Roman" w:cs="Times New Roman"/>
          <w:color w:val="000000" w:themeColor="text1"/>
          <w:lang w:val="es-CO"/>
        </w:rPr>
      </w:r>
      <w:r w:rsidR="00F575A6" w:rsidRPr="00F575A6">
        <w:rPr>
          <w:rFonts w:ascii="Times New Roman" w:eastAsia="Times New Roman" w:hAnsi="Times New Roman" w:cs="Times New Roman"/>
          <w:color w:val="000000" w:themeColor="text1"/>
          <w:lang w:val="es-CO"/>
        </w:rPr>
        <w:fldChar w:fldCharType="separate"/>
      </w:r>
      <w:r w:rsidR="00F575A6" w:rsidRPr="00F575A6">
        <w:rPr>
          <w:rFonts w:ascii="Times New Roman" w:hAnsi="Times New Roman" w:cs="Times New Roman"/>
          <w:lang w:val="es-CO"/>
        </w:rPr>
        <w:t xml:space="preserve">Figura </w:t>
      </w:r>
      <w:r w:rsidR="00F575A6" w:rsidRPr="00F575A6">
        <w:rPr>
          <w:rFonts w:ascii="Times New Roman" w:hAnsi="Times New Roman" w:cs="Times New Roman"/>
          <w:noProof/>
          <w:lang w:val="es-CO"/>
        </w:rPr>
        <w:t>9</w:t>
      </w:r>
      <w:r w:rsidR="00F575A6" w:rsidRPr="00F575A6">
        <w:rPr>
          <w:rFonts w:ascii="Times New Roman" w:eastAsia="Times New Roman" w:hAnsi="Times New Roman" w:cs="Times New Roman"/>
          <w:color w:val="000000" w:themeColor="text1"/>
          <w:lang w:val="es-CO"/>
        </w:rPr>
        <w:fldChar w:fldCharType="end"/>
      </w:r>
      <w:r w:rsidR="00F575A6" w:rsidRPr="00F575A6">
        <w:rPr>
          <w:rFonts w:ascii="Times New Roman" w:eastAsia="Times New Roman" w:hAnsi="Times New Roman" w:cs="Times New Roman"/>
          <w:color w:val="000000" w:themeColor="text1"/>
          <w:lang w:val="es-CO"/>
        </w:rPr>
        <w:t>)</w:t>
      </w:r>
      <w:r w:rsidRPr="00F575A6">
        <w:rPr>
          <w:rFonts w:ascii="Times New Roman" w:eastAsia="Times New Roman" w:hAnsi="Times New Roman" w:cs="Times New Roman"/>
          <w:color w:val="000000" w:themeColor="text1"/>
          <w:lang w:val="es-CO"/>
        </w:rPr>
        <w:t>, en el cual se instalan dos racks que contienen múltiples niveles de almacenamiento en los lados izquierdo y derecho del pasillo</w:t>
      </w:r>
      <w:sdt>
        <w:sdtPr>
          <w:rPr>
            <w:rFonts w:ascii="Times New Roman" w:eastAsia="Times New Roman" w:hAnsi="Times New Roman" w:cs="Times New Roman"/>
            <w:color w:val="000000"/>
            <w:lang w:val="es-CO"/>
          </w:rPr>
          <w:tag w:val="MENDELEY_CITATION_v3_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"/>
          <w:id w:val="1715383369"/>
          <w:placeholder>
            <w:docPart w:val="18842F9C4E8047B7A2840B5DBBBA991C"/>
          </w:placeholder>
        </w:sdtPr>
        <w:sdtEndPr/>
        <w:sdtContent>
          <w:r w:rsidR="00D32E76" w:rsidRPr="00D32E76">
            <w:rPr>
              <w:rFonts w:ascii="Times New Roman" w:eastAsia="Times New Roman" w:hAnsi="Times New Roman" w:cs="Times New Roman"/>
              <w:color w:val="000000"/>
              <w:lang w:val="es-CO"/>
            </w:rPr>
            <w:t>[39]</w:t>
          </w:r>
        </w:sdtContent>
      </w:sdt>
      <w:r w:rsidR="00647141" w:rsidRPr="00F575A6">
        <w:rPr>
          <w:rFonts w:ascii="Times New Roman" w:eastAsia="Times New Roman" w:hAnsi="Times New Roman" w:cs="Times New Roman"/>
          <w:color w:val="000000"/>
          <w:lang w:val="es-CO"/>
        </w:rPr>
        <w:t>.</w:t>
      </w:r>
      <w:r w:rsidRPr="00F575A6">
        <w:rPr>
          <w:rFonts w:ascii="Times New Roman" w:eastAsia="Times New Roman" w:hAnsi="Times New Roman" w:cs="Times New Roman"/>
          <w:color w:val="000000" w:themeColor="text1"/>
          <w:lang w:val="es-CO"/>
        </w:rPr>
        <w:t xml:space="preserve"> Este sistema cuenta con las siguientes asunciones:</w:t>
      </w:r>
    </w:p>
    <w:p w14:paraId="6092BA2E" w14:textId="107222E3" w:rsidR="34ABA7EB" w:rsidRPr="00CB39C9" w:rsidRDefault="34ABA7EB" w:rsidP="00E145D3">
      <w:pPr>
        <w:pStyle w:val="Prrafodelista"/>
        <w:numPr>
          <w:ilvl w:val="0"/>
          <w:numId w:val="18"/>
        </w:numPr>
        <w:spacing w:line="240" w:lineRule="auto"/>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t xml:space="preserve">Puntos de </w:t>
      </w:r>
      <w:r w:rsidR="00E05EFF">
        <w:rPr>
          <w:rFonts w:ascii="Times New Roman" w:eastAsia="Times New Roman" w:hAnsi="Times New Roman" w:cs="Times New Roman"/>
          <w:color w:val="000000" w:themeColor="text1"/>
          <w:sz w:val="24"/>
          <w:szCs w:val="24"/>
        </w:rPr>
        <w:t>E/S</w:t>
      </w:r>
      <w:r w:rsidRPr="78885AC3">
        <w:rPr>
          <w:rFonts w:ascii="Times New Roman" w:eastAsia="Times New Roman" w:hAnsi="Times New Roman" w:cs="Times New Roman"/>
          <w:color w:val="000000" w:themeColor="text1"/>
          <w:sz w:val="24"/>
          <w:szCs w:val="24"/>
        </w:rPr>
        <w:t xml:space="preserve"> elevados en el medio de los racks.</w:t>
      </w:r>
    </w:p>
    <w:p w14:paraId="43130304" w14:textId="7412E757" w:rsidR="34ABA7EB" w:rsidRPr="00CB39C9" w:rsidRDefault="34ABA7EB" w:rsidP="00E145D3">
      <w:pPr>
        <w:pStyle w:val="Prrafodelista"/>
        <w:numPr>
          <w:ilvl w:val="0"/>
          <w:numId w:val="18"/>
        </w:numPr>
        <w:spacing w:line="240" w:lineRule="auto"/>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t xml:space="preserve">Las posiciones de los puntos de </w:t>
      </w:r>
      <w:r w:rsidR="00E05EFF">
        <w:rPr>
          <w:rFonts w:ascii="Times New Roman" w:eastAsia="Times New Roman" w:hAnsi="Times New Roman" w:cs="Times New Roman"/>
          <w:color w:val="000000" w:themeColor="text1"/>
          <w:sz w:val="24"/>
          <w:szCs w:val="24"/>
        </w:rPr>
        <w:t>E/S</w:t>
      </w:r>
      <w:r w:rsidRPr="78885AC3">
        <w:rPr>
          <w:rFonts w:ascii="Times New Roman" w:eastAsia="Times New Roman" w:hAnsi="Times New Roman" w:cs="Times New Roman"/>
          <w:color w:val="000000" w:themeColor="text1"/>
          <w:sz w:val="24"/>
          <w:szCs w:val="24"/>
        </w:rPr>
        <w:t xml:space="preserve"> afectan el rendimiento del sistema.</w:t>
      </w:r>
    </w:p>
    <w:p w14:paraId="58CC1F32" w14:textId="42A6EBF2" w:rsidR="00135370" w:rsidRPr="00CB39C9" w:rsidRDefault="00135370" w:rsidP="00E145D3">
      <w:pPr>
        <w:pStyle w:val="Prrafodelista"/>
        <w:numPr>
          <w:ilvl w:val="0"/>
          <w:numId w:val="18"/>
        </w:numPr>
        <w:spacing w:line="240" w:lineRule="auto"/>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t xml:space="preserve">Un punto de </w:t>
      </w:r>
      <w:r w:rsidR="00E05EFF">
        <w:rPr>
          <w:rFonts w:ascii="Times New Roman" w:eastAsia="Times New Roman" w:hAnsi="Times New Roman" w:cs="Times New Roman"/>
          <w:color w:val="000000" w:themeColor="text1"/>
          <w:sz w:val="24"/>
          <w:szCs w:val="24"/>
        </w:rPr>
        <w:t>E/S</w:t>
      </w:r>
      <w:r w:rsidRPr="78885AC3">
        <w:rPr>
          <w:rFonts w:ascii="Times New Roman" w:eastAsia="Times New Roman" w:hAnsi="Times New Roman" w:cs="Times New Roman"/>
          <w:color w:val="000000" w:themeColor="text1"/>
          <w:sz w:val="24"/>
          <w:szCs w:val="24"/>
        </w:rPr>
        <w:t xml:space="preserve"> ubicado en el punto medio izquierdo y el otro en el punto medio derecho.</w:t>
      </w:r>
    </w:p>
    <w:p w14:paraId="645EC69D" w14:textId="6196B2EF" w:rsidR="00135370" w:rsidRPr="00CB39C9" w:rsidRDefault="00135370" w:rsidP="00E145D3">
      <w:pPr>
        <w:pStyle w:val="Prrafodelista"/>
        <w:numPr>
          <w:ilvl w:val="0"/>
          <w:numId w:val="18"/>
        </w:numPr>
        <w:spacing w:line="240" w:lineRule="auto"/>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lastRenderedPageBreak/>
        <w:t>El TPC-AS/R tiene dos puntos de entrada/salida.</w:t>
      </w:r>
    </w:p>
    <w:p w14:paraId="64F6DAF3" w14:textId="7DA62605" w:rsidR="34ABA7EB" w:rsidRPr="00CB39C9" w:rsidRDefault="34ABA7EB" w:rsidP="00E145D3">
      <w:pPr>
        <w:pStyle w:val="Prrafodelista"/>
        <w:numPr>
          <w:ilvl w:val="0"/>
          <w:numId w:val="18"/>
        </w:numPr>
        <w:spacing w:line="240" w:lineRule="auto"/>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t>Dos grúas idénticas deben detenerse primero cuando están cerca. Luego, una grúa debe moverse hacia arriba o hacia abajo para permitir que la otra grúa pase.</w:t>
      </w:r>
    </w:p>
    <w:p w14:paraId="75E4B070" w14:textId="4F1D648C" w:rsidR="34ABA7EB" w:rsidRPr="00CB39C9" w:rsidRDefault="34ABA7EB" w:rsidP="00E145D3">
      <w:pPr>
        <w:pStyle w:val="Prrafodelista"/>
        <w:numPr>
          <w:ilvl w:val="0"/>
          <w:numId w:val="18"/>
        </w:numPr>
        <w:spacing w:line="240" w:lineRule="auto"/>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t xml:space="preserve">La plataforma de la grúa puede girar. </w:t>
      </w:r>
    </w:p>
    <w:p w14:paraId="6ECF9F4F" w14:textId="04C62763" w:rsidR="00135370" w:rsidRPr="00CB39C9" w:rsidRDefault="00135370" w:rsidP="00E145D3">
      <w:pPr>
        <w:pStyle w:val="Prrafodelista"/>
        <w:numPr>
          <w:ilvl w:val="0"/>
          <w:numId w:val="32"/>
        </w:numPr>
        <w:spacing w:line="240" w:lineRule="auto"/>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t>Contiene un agarre que puede recoger productos individuales de ambos lados del estante y dejarlos en la plataforma.</w:t>
      </w:r>
    </w:p>
    <w:p w14:paraId="441970DB" w14:textId="3327BA85" w:rsidR="00135370" w:rsidRPr="00CB39C9" w:rsidRDefault="00135370" w:rsidP="00E145D3">
      <w:pPr>
        <w:pStyle w:val="Prrafodelista"/>
        <w:numPr>
          <w:ilvl w:val="0"/>
          <w:numId w:val="32"/>
        </w:numPr>
        <w:spacing w:line="240" w:lineRule="auto"/>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t>Puede moverse simultáneamente en las direcciones horizontal y vertical mientras conduce o levanta.</w:t>
      </w:r>
    </w:p>
    <w:p w14:paraId="6D5C3522" w14:textId="29467EC8" w:rsidR="00135370" w:rsidRPr="00CB39C9" w:rsidRDefault="00135370" w:rsidP="00E145D3">
      <w:pPr>
        <w:pStyle w:val="Prrafodelista"/>
        <w:numPr>
          <w:ilvl w:val="0"/>
          <w:numId w:val="32"/>
        </w:numPr>
        <w:spacing w:line="240" w:lineRule="auto"/>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t>También puede rotar simultáneamente su plataforma para adelantar a la otra grúa.</w:t>
      </w:r>
    </w:p>
    <w:p w14:paraId="4786EB68" w14:textId="36512482" w:rsidR="00135370" w:rsidRPr="00CB39C9" w:rsidRDefault="00135370" w:rsidP="00E145D3">
      <w:pPr>
        <w:pStyle w:val="Prrafodelista"/>
        <w:numPr>
          <w:ilvl w:val="0"/>
          <w:numId w:val="32"/>
        </w:numPr>
        <w:spacing w:line="240" w:lineRule="auto"/>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t>Cuando dos grúas llegan a la misma posición, ambas grúas girarán la plataforma para permitir que pase la otra.</w:t>
      </w:r>
    </w:p>
    <w:p w14:paraId="64508676" w14:textId="43217152" w:rsidR="00135370" w:rsidRPr="00CB39C9" w:rsidRDefault="00135370" w:rsidP="00E145D3">
      <w:pPr>
        <w:pStyle w:val="Prrafodelista"/>
        <w:numPr>
          <w:ilvl w:val="0"/>
          <w:numId w:val="32"/>
        </w:numPr>
        <w:spacing w:line="240" w:lineRule="auto"/>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t xml:space="preserve">Aunque dos grúas puedan interferir, </w:t>
      </w:r>
      <w:r w:rsidR="00741732" w:rsidRPr="78885AC3">
        <w:rPr>
          <w:rFonts w:ascii="Times New Roman" w:eastAsia="Times New Roman" w:hAnsi="Times New Roman" w:cs="Times New Roman"/>
          <w:color w:val="000000" w:themeColor="text1"/>
          <w:sz w:val="24"/>
          <w:szCs w:val="24"/>
        </w:rPr>
        <w:t>aun</w:t>
      </w:r>
      <w:r w:rsidRPr="78885AC3">
        <w:rPr>
          <w:rFonts w:ascii="Times New Roman" w:eastAsia="Times New Roman" w:hAnsi="Times New Roman" w:cs="Times New Roman"/>
          <w:color w:val="000000" w:themeColor="text1"/>
          <w:sz w:val="24"/>
          <w:szCs w:val="24"/>
        </w:rPr>
        <w:t xml:space="preserve"> así</w:t>
      </w:r>
      <w:r w:rsidR="00741732" w:rsidRPr="78885AC3">
        <w:rPr>
          <w:rFonts w:ascii="Times New Roman" w:eastAsia="Times New Roman" w:hAnsi="Times New Roman" w:cs="Times New Roman"/>
          <w:color w:val="000000" w:themeColor="text1"/>
          <w:sz w:val="24"/>
          <w:szCs w:val="24"/>
        </w:rPr>
        <w:t>,</w:t>
      </w:r>
      <w:r w:rsidRPr="78885AC3">
        <w:rPr>
          <w:rFonts w:ascii="Times New Roman" w:eastAsia="Times New Roman" w:hAnsi="Times New Roman" w:cs="Times New Roman"/>
          <w:color w:val="000000" w:themeColor="text1"/>
          <w:sz w:val="24"/>
          <w:szCs w:val="24"/>
        </w:rPr>
        <w:t xml:space="preserve"> reducen el tiempo de respuesta de recuperación, especialmente en sistemas grandes con altas tasas de llegada de clientes.</w:t>
      </w:r>
    </w:p>
    <w:p w14:paraId="628E7FC2" w14:textId="1BA90134" w:rsidR="00135370" w:rsidRPr="00CB39C9" w:rsidRDefault="00135370" w:rsidP="00E145D3">
      <w:pPr>
        <w:pStyle w:val="Prrafodelista"/>
        <w:numPr>
          <w:ilvl w:val="0"/>
          <w:numId w:val="32"/>
        </w:numPr>
        <w:spacing w:line="240" w:lineRule="auto"/>
        <w:jc w:val="both"/>
        <w:rPr>
          <w:rFonts w:ascii="Times New Roman" w:eastAsia="Times New Roman" w:hAnsi="Times New Roman" w:cs="Times New Roman"/>
          <w:color w:val="000000" w:themeColor="text1"/>
          <w:sz w:val="24"/>
          <w:szCs w:val="24"/>
        </w:rPr>
      </w:pPr>
      <w:r w:rsidRPr="00B82D65">
        <w:rPr>
          <w:rFonts w:ascii="Times New Roman" w:eastAsia="Times New Roman" w:hAnsi="Times New Roman" w:cs="Times New Roman"/>
          <w:color w:val="000000" w:themeColor="text1"/>
          <w:sz w:val="24"/>
          <w:szCs w:val="24"/>
        </w:rPr>
        <w:t>Una política de asignación de grúas dedicada evita la interferencia de las grúas y recupera productos almacenados a corta distancia.</w:t>
      </w:r>
    </w:p>
    <w:p w14:paraId="0C94FA4A" w14:textId="44C3A449" w:rsidR="34ABA7EB" w:rsidRPr="00CB39C9" w:rsidRDefault="34ABA7EB" w:rsidP="0068753C">
      <w:pPr>
        <w:spacing w:line="240" w:lineRule="auto"/>
        <w:jc w:val="both"/>
        <w:rPr>
          <w:rFonts w:ascii="Times New Roman" w:eastAsia="Times New Roman" w:hAnsi="Times New Roman" w:cs="Times New Roman"/>
          <w:color w:val="000000" w:themeColor="text1"/>
          <w:lang w:val="es-CO"/>
        </w:rPr>
      </w:pPr>
      <w:r w:rsidRPr="00CB39C9">
        <w:rPr>
          <w:rFonts w:ascii="Times New Roman" w:eastAsia="Times New Roman" w:hAnsi="Times New Roman" w:cs="Times New Roman"/>
          <w:color w:val="000000" w:themeColor="text1"/>
          <w:lang w:val="es-CO"/>
        </w:rPr>
        <w:t xml:space="preserve">El TCP-AS/R </w:t>
      </w:r>
      <w:r w:rsidR="00F575A6" w:rsidRPr="00CB39C9">
        <w:rPr>
          <w:rFonts w:ascii="Times New Roman" w:eastAsia="Times New Roman" w:hAnsi="Times New Roman" w:cs="Times New Roman"/>
          <w:color w:val="000000" w:themeColor="text1"/>
          <w:lang w:val="es-CO"/>
        </w:rPr>
        <w:t>también</w:t>
      </w:r>
      <w:r w:rsidRPr="00CB39C9">
        <w:rPr>
          <w:rFonts w:ascii="Times New Roman" w:eastAsia="Times New Roman" w:hAnsi="Times New Roman" w:cs="Times New Roman"/>
          <w:color w:val="000000" w:themeColor="text1"/>
          <w:lang w:val="es-CO"/>
        </w:rPr>
        <w:t xml:space="preserve"> cuenta con grúas no pasantes, en el cual las grúas se </w:t>
      </w:r>
      <w:r w:rsidR="00F575A6" w:rsidRPr="00CB39C9">
        <w:rPr>
          <w:rFonts w:ascii="Times New Roman" w:eastAsia="Times New Roman" w:hAnsi="Times New Roman" w:cs="Times New Roman"/>
          <w:color w:val="000000" w:themeColor="text1"/>
          <w:lang w:val="es-CO"/>
        </w:rPr>
        <w:t>caracterizan</w:t>
      </w:r>
      <w:r w:rsidRPr="00CB39C9">
        <w:rPr>
          <w:rFonts w:ascii="Times New Roman" w:eastAsia="Times New Roman" w:hAnsi="Times New Roman" w:cs="Times New Roman"/>
          <w:color w:val="000000" w:themeColor="text1"/>
          <w:lang w:val="es-CO"/>
        </w:rPr>
        <w:t xml:space="preserve"> por:</w:t>
      </w:r>
    </w:p>
    <w:p w14:paraId="147599A4" w14:textId="68D28DFC" w:rsidR="00135370" w:rsidRPr="00CB39C9" w:rsidRDefault="00135370" w:rsidP="00E145D3">
      <w:pPr>
        <w:pStyle w:val="Prrafodelista"/>
        <w:numPr>
          <w:ilvl w:val="0"/>
          <w:numId w:val="33"/>
        </w:numPr>
        <w:spacing w:line="240" w:lineRule="auto"/>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t>Las grúas no pasantes deben "ahuyentarse" mutuamente si una grúa quiere acceder al área donde está trabajando la otra grúa. Pasando con protocolo de adelantamiento para el sistema de grúas dobles con grúas no idénticas.</w:t>
      </w:r>
    </w:p>
    <w:p w14:paraId="765683B7" w14:textId="16679E3E" w:rsidR="00135370" w:rsidRPr="00CB39C9" w:rsidRDefault="00135370" w:rsidP="00E145D3">
      <w:pPr>
        <w:pStyle w:val="Prrafodelista"/>
        <w:numPr>
          <w:ilvl w:val="0"/>
          <w:numId w:val="33"/>
        </w:numPr>
        <w:spacing w:line="240" w:lineRule="auto"/>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t>En sistemas de grúas dobles no pasantes y no idénticas, dos grúas no idénticas viajan por la misma vía. Una grúa pasante es más grande que la otra grúa, y pueden pasarse mutuamente con interferencia limitada.</w:t>
      </w:r>
    </w:p>
    <w:p w14:paraId="65344DB4" w14:textId="3A77491E" w:rsidR="00135370" w:rsidRPr="00CB39C9" w:rsidRDefault="00135370" w:rsidP="00E145D3">
      <w:pPr>
        <w:pStyle w:val="Prrafodelista"/>
        <w:numPr>
          <w:ilvl w:val="0"/>
          <w:numId w:val="33"/>
        </w:numPr>
        <w:spacing w:line="240" w:lineRule="auto"/>
        <w:jc w:val="both"/>
        <w:rPr>
          <w:rFonts w:ascii="Times New Roman" w:eastAsia="Times New Roman" w:hAnsi="Times New Roman" w:cs="Times New Roman"/>
          <w:color w:val="000000" w:themeColor="text1"/>
          <w:sz w:val="24"/>
          <w:szCs w:val="24"/>
        </w:rPr>
      </w:pPr>
      <w:r w:rsidRPr="78885AC3">
        <w:rPr>
          <w:rFonts w:ascii="Times New Roman" w:eastAsia="Times New Roman" w:hAnsi="Times New Roman" w:cs="Times New Roman"/>
          <w:color w:val="000000" w:themeColor="text1"/>
          <w:sz w:val="24"/>
          <w:szCs w:val="24"/>
        </w:rPr>
        <w:t>Pasando con protocolo de adelantamiento para el sistema de grúas dobles con grúas idénticas. En sistemas logísticos de grúas dobles con grúas idénticas, dos grúas se encontrarán en la misma posición e intentarán adelantarse mutuamente. Las grúas idénticas no pueden pasarse directamente porque tienen el mismo tamaño. Por lo tanto, las grúas deben detenerse primero cuando están cerca. Luego, una grúa puede moverse hacia arriba para permitir que la otra grúa pase.</w:t>
      </w:r>
    </w:p>
    <w:p w14:paraId="7E8BA2A9" w14:textId="6D9BFF22" w:rsidR="00564E08" w:rsidRPr="005D6D3E" w:rsidRDefault="00667C80" w:rsidP="00E145D3">
      <w:pPr>
        <w:pStyle w:val="Ttulo2"/>
        <w:numPr>
          <w:ilvl w:val="1"/>
          <w:numId w:val="27"/>
        </w:numPr>
        <w:spacing w:line="240" w:lineRule="auto"/>
        <w:jc w:val="both"/>
        <w:rPr>
          <w:rFonts w:ascii="Times New Roman" w:eastAsia="Times New Roman" w:hAnsi="Times New Roman" w:cs="Times New Roman"/>
          <w:b/>
          <w:color w:val="auto"/>
          <w:sz w:val="24"/>
          <w:szCs w:val="24"/>
        </w:rPr>
      </w:pPr>
      <w:r w:rsidRPr="00CC08F8">
        <w:rPr>
          <w:rFonts w:ascii="Times New Roman" w:eastAsia="Times New Roman" w:hAnsi="Times New Roman" w:cs="Times New Roman"/>
          <w:b/>
          <w:color w:val="auto"/>
          <w:sz w:val="24"/>
          <w:szCs w:val="24"/>
          <w:lang w:val="es-CO"/>
        </w:rPr>
        <w:t xml:space="preserve"> </w:t>
      </w:r>
      <w:bookmarkStart w:id="87" w:name="_Toc162528609"/>
      <w:r w:rsidR="00564E08" w:rsidRPr="005D6D3E">
        <w:rPr>
          <w:rFonts w:ascii="Times New Roman" w:eastAsia="Times New Roman" w:hAnsi="Times New Roman" w:cs="Times New Roman"/>
          <w:b/>
          <w:color w:val="auto"/>
          <w:sz w:val="24"/>
          <w:szCs w:val="24"/>
        </w:rPr>
        <w:t xml:space="preserve">End-of-aisle picking </w:t>
      </w:r>
      <w:proofErr w:type="gramStart"/>
      <w:r w:rsidR="00564E08" w:rsidRPr="005D6D3E">
        <w:rPr>
          <w:rFonts w:ascii="Times New Roman" w:eastAsia="Times New Roman" w:hAnsi="Times New Roman" w:cs="Times New Roman"/>
          <w:b/>
          <w:color w:val="auto"/>
          <w:sz w:val="24"/>
          <w:szCs w:val="24"/>
        </w:rPr>
        <w:t>system</w:t>
      </w:r>
      <w:bookmarkEnd w:id="87"/>
      <w:proofErr w:type="gramEnd"/>
    </w:p>
    <w:p w14:paraId="38A9D38E" w14:textId="1CB73F46" w:rsidR="00B82D65" w:rsidRPr="00471D1C" w:rsidRDefault="00B82D65" w:rsidP="00E145D3">
      <w:pPr>
        <w:pStyle w:val="Ttulo2"/>
        <w:numPr>
          <w:ilvl w:val="2"/>
          <w:numId w:val="27"/>
        </w:numPr>
        <w:spacing w:line="240" w:lineRule="auto"/>
        <w:jc w:val="both"/>
        <w:rPr>
          <w:rFonts w:ascii="Times New Roman" w:eastAsia="Times New Roman" w:hAnsi="Times New Roman" w:cs="Times New Roman"/>
          <w:color w:val="auto"/>
          <w:sz w:val="24"/>
          <w:szCs w:val="24"/>
          <w:lang w:val="es-MX"/>
        </w:rPr>
      </w:pPr>
      <w:bookmarkStart w:id="88" w:name="_Toc162528610"/>
      <w:r w:rsidRPr="00471D1C">
        <w:rPr>
          <w:rFonts w:ascii="Times New Roman" w:eastAsia="Times New Roman" w:hAnsi="Times New Roman" w:cs="Times New Roman"/>
          <w:color w:val="auto"/>
          <w:sz w:val="24"/>
          <w:szCs w:val="24"/>
          <w:lang w:val="es-MX"/>
        </w:rPr>
        <w:t>Característica de diseño</w:t>
      </w:r>
      <w:bookmarkEnd w:id="88"/>
    </w:p>
    <w:p w14:paraId="7567FD50" w14:textId="77777777" w:rsidR="00564E08" w:rsidRPr="00CB39C9" w:rsidRDefault="00564E08" w:rsidP="0068753C">
      <w:pPr>
        <w:spacing w:line="240" w:lineRule="auto"/>
        <w:jc w:val="both"/>
        <w:rPr>
          <w:rFonts w:ascii="Times New Roman" w:eastAsia="Times New Roman" w:hAnsi="Times New Roman" w:cs="Times New Roman"/>
          <w:color w:val="000000" w:themeColor="text1"/>
          <w:lang w:val="es-CO"/>
        </w:rPr>
      </w:pPr>
      <w:r w:rsidRPr="00CB39C9">
        <w:rPr>
          <w:rFonts w:ascii="Times New Roman" w:eastAsia="Times New Roman" w:hAnsi="Times New Roman" w:cs="Times New Roman"/>
          <w:color w:val="000000" w:themeColor="text1"/>
          <w:lang w:val="es-CO"/>
        </w:rPr>
        <w:t>Un sistema de selección de extremo de pasillo consiste en varios pasillos con estantes de almacenamiento a lo largo de ambos lados de cada pasillo, donde se almacenan productos en cargas (refiere a cualquier transportador de productos, que puede ser un contenedor de plástico o un palé).</w:t>
      </w:r>
    </w:p>
    <w:p w14:paraId="316DE225" w14:textId="77777777" w:rsidR="00564E08" w:rsidRPr="00CB39C9" w:rsidRDefault="00564E08" w:rsidP="0068753C">
      <w:pPr>
        <w:spacing w:line="240" w:lineRule="auto"/>
        <w:jc w:val="both"/>
        <w:rPr>
          <w:rFonts w:ascii="Times New Roman" w:eastAsia="Times New Roman" w:hAnsi="Times New Roman" w:cs="Times New Roman"/>
          <w:color w:val="000000" w:themeColor="text1"/>
          <w:lang w:val="es-CO"/>
        </w:rPr>
      </w:pPr>
      <w:r w:rsidRPr="00CB39C9">
        <w:rPr>
          <w:rFonts w:ascii="Times New Roman" w:eastAsia="Times New Roman" w:hAnsi="Times New Roman" w:cs="Times New Roman"/>
          <w:color w:val="000000" w:themeColor="text1"/>
          <w:lang w:val="es-CO"/>
        </w:rPr>
        <w:t>En este caso se considera un sistema de pasillo cautivo, en el cual cada pasillo es atendido por una máquina automatizada de almacenamiento/recuperación (S/R), que se desplaza sobre rieles a lo largo del pasillo para almacenar cargas y recuperar cargas de los estantes de almacenamiento.</w:t>
      </w:r>
    </w:p>
    <w:p w14:paraId="5F89777C" w14:textId="5E38A111" w:rsidR="00564E08" w:rsidRPr="00CB39C9" w:rsidRDefault="00564E08" w:rsidP="0068753C">
      <w:pPr>
        <w:spacing w:line="240" w:lineRule="auto"/>
        <w:jc w:val="both"/>
        <w:rPr>
          <w:rFonts w:ascii="Times New Roman" w:eastAsia="Times New Roman" w:hAnsi="Times New Roman" w:cs="Times New Roman"/>
          <w:color w:val="000000" w:themeColor="text1"/>
          <w:lang w:val="es-CO"/>
        </w:rPr>
      </w:pPr>
      <w:r w:rsidRPr="00CB39C9">
        <w:rPr>
          <w:rFonts w:ascii="Times New Roman" w:eastAsia="Times New Roman" w:hAnsi="Times New Roman" w:cs="Times New Roman"/>
          <w:color w:val="000000" w:themeColor="text1"/>
          <w:lang w:val="es-CO"/>
        </w:rPr>
        <w:t xml:space="preserve">Los tiempos de espera en el sistema </w:t>
      </w:r>
      <w:proofErr w:type="spellStart"/>
      <w:r w:rsidRPr="00CB39C9">
        <w:rPr>
          <w:rFonts w:ascii="Times New Roman" w:eastAsia="Times New Roman" w:hAnsi="Times New Roman" w:cs="Times New Roman"/>
          <w:color w:val="000000" w:themeColor="text1"/>
          <w:lang w:val="es-CO"/>
        </w:rPr>
        <w:t>end-of-aisle</w:t>
      </w:r>
      <w:proofErr w:type="spellEnd"/>
      <w:r w:rsidRPr="00CB39C9">
        <w:rPr>
          <w:rFonts w:ascii="Times New Roman" w:eastAsia="Times New Roman" w:hAnsi="Times New Roman" w:cs="Times New Roman"/>
          <w:color w:val="000000" w:themeColor="text1"/>
          <w:lang w:val="es-CO"/>
        </w:rPr>
        <w:t xml:space="preserve"> </w:t>
      </w:r>
      <w:proofErr w:type="spellStart"/>
      <w:r w:rsidRPr="00CB39C9">
        <w:rPr>
          <w:rFonts w:ascii="Times New Roman" w:eastAsia="Times New Roman" w:hAnsi="Times New Roman" w:cs="Times New Roman"/>
          <w:color w:val="000000" w:themeColor="text1"/>
          <w:lang w:val="es-CO"/>
        </w:rPr>
        <w:t>picking</w:t>
      </w:r>
      <w:proofErr w:type="spellEnd"/>
      <w:r w:rsidRPr="00CB39C9">
        <w:rPr>
          <w:rFonts w:ascii="Times New Roman" w:eastAsia="Times New Roman" w:hAnsi="Times New Roman" w:cs="Times New Roman"/>
          <w:color w:val="000000" w:themeColor="text1"/>
          <w:lang w:val="es-CO"/>
        </w:rPr>
        <w:t xml:space="preserve"> AS/RS ocurren cuando el búfer está lleno y el trabajador no ha terminado de sacar productos de ninguno de los cargamentos en el búfer. Dado que la S/R no puede completar su trabajo asignado hasta que el trabajador haya recuperado los productos de todos los cargamentos, minimizar el tiempo total de ejecución de la S/R también minimiza el tiempo total de ejecución del trabajador.</w:t>
      </w:r>
    </w:p>
    <w:p w14:paraId="37B9CC47" w14:textId="7BF2B15F" w:rsidR="00564E08" w:rsidRPr="00B82D65" w:rsidRDefault="00564E08" w:rsidP="00E145D3">
      <w:pPr>
        <w:pStyle w:val="Ttulo2"/>
        <w:numPr>
          <w:ilvl w:val="2"/>
          <w:numId w:val="27"/>
        </w:numPr>
        <w:spacing w:line="240" w:lineRule="auto"/>
        <w:jc w:val="both"/>
        <w:rPr>
          <w:rFonts w:ascii="Times New Roman" w:eastAsia="Times New Roman" w:hAnsi="Times New Roman" w:cs="Times New Roman"/>
          <w:color w:val="auto"/>
          <w:sz w:val="24"/>
          <w:szCs w:val="24"/>
          <w:lang w:val="es-MX"/>
        </w:rPr>
      </w:pPr>
      <w:bookmarkStart w:id="89" w:name="_Toc162528611"/>
      <w:r w:rsidRPr="00B82D65">
        <w:rPr>
          <w:rFonts w:ascii="Times New Roman" w:eastAsia="Times New Roman" w:hAnsi="Times New Roman" w:cs="Times New Roman"/>
          <w:color w:val="auto"/>
          <w:sz w:val="24"/>
          <w:szCs w:val="24"/>
          <w:lang w:val="es-MX"/>
        </w:rPr>
        <w:lastRenderedPageBreak/>
        <w:t>Proceso de recuperación</w:t>
      </w:r>
      <w:bookmarkEnd w:id="89"/>
    </w:p>
    <w:p w14:paraId="6DDE9FC6" w14:textId="78F66DBC" w:rsidR="00564E08" w:rsidRPr="00CB39C9" w:rsidRDefault="00764929" w:rsidP="0068753C">
      <w:pPr>
        <w:spacing w:line="240" w:lineRule="auto"/>
        <w:jc w:val="both"/>
        <w:rPr>
          <w:rFonts w:ascii="Times New Roman" w:eastAsia="Times New Roman" w:hAnsi="Times New Roman" w:cs="Times New Roman"/>
          <w:lang w:val="es-CO"/>
        </w:rPr>
      </w:pPr>
      <w:r>
        <w:rPr>
          <w:rFonts w:ascii="Times New Roman" w:eastAsia="Times New Roman" w:hAnsi="Times New Roman" w:cs="Times New Roman"/>
          <w:color w:val="000000" w:themeColor="text1"/>
          <w:lang w:val="es-MX"/>
        </w:rPr>
        <w:t>El sistema</w:t>
      </w:r>
      <w:r w:rsidR="00564E08" w:rsidRPr="00CB39C9">
        <w:rPr>
          <w:rFonts w:ascii="Times New Roman" w:eastAsia="Times New Roman" w:hAnsi="Times New Roman" w:cs="Times New Roman"/>
          <w:color w:val="000000" w:themeColor="text1"/>
          <w:lang w:val="es-CO"/>
        </w:rPr>
        <w:t xml:space="preserve"> se desarrolla una solicitud de recuperación que resulta en una carga específica que es movida por el S/R desde su posición en el estante hasta la estación de selección. En la estación de selección, un trabajador toma los productos requeridos de la carga. Después de la selección de la carga, se emite una solicitud de almacenamiento para la carga, y el S/R recoge la carga de la estación de selección y la devuelve al estante.</w:t>
      </w:r>
    </w:p>
    <w:p w14:paraId="10A462EC" w14:textId="1E2A2A4D" w:rsidR="00564E08" w:rsidRPr="00CB39C9" w:rsidRDefault="00564E08" w:rsidP="0068753C">
      <w:pPr>
        <w:spacing w:line="240" w:lineRule="auto"/>
        <w:jc w:val="both"/>
        <w:rPr>
          <w:rFonts w:ascii="Times New Roman" w:eastAsia="Times New Roman" w:hAnsi="Times New Roman" w:cs="Times New Roman"/>
          <w:b/>
          <w:bCs/>
          <w:color w:val="000000" w:themeColor="text1"/>
          <w:lang w:val="es-CO"/>
        </w:rPr>
      </w:pPr>
      <w:r w:rsidRPr="00CB39C9">
        <w:rPr>
          <w:rFonts w:ascii="Times New Roman" w:eastAsia="Times New Roman" w:hAnsi="Times New Roman" w:cs="Times New Roman"/>
          <w:color w:val="000000" w:themeColor="text1"/>
          <w:lang w:val="es-CO"/>
        </w:rPr>
        <w:t xml:space="preserve">Se coloca un </w:t>
      </w:r>
      <w:r w:rsidR="00F567D9">
        <w:rPr>
          <w:rFonts w:ascii="Times New Roman" w:eastAsia="Times New Roman" w:hAnsi="Times New Roman" w:cs="Times New Roman"/>
          <w:color w:val="000000" w:themeColor="text1"/>
          <w:lang w:val="es-CO"/>
        </w:rPr>
        <w:t>búfer</w:t>
      </w:r>
      <w:r w:rsidRPr="00CB39C9">
        <w:rPr>
          <w:rFonts w:ascii="Times New Roman" w:eastAsia="Times New Roman" w:hAnsi="Times New Roman" w:cs="Times New Roman"/>
          <w:color w:val="000000" w:themeColor="text1"/>
          <w:lang w:val="es-CO"/>
        </w:rPr>
        <w:t xml:space="preserve"> en la estación de selección para acomodar las diferencias de velocidad entre el S/R y el trabajador. Por ejemplo, configuración de herradura. El "tamaño del </w:t>
      </w:r>
      <w:r w:rsidR="00F567D9">
        <w:rPr>
          <w:rFonts w:ascii="Times New Roman" w:eastAsia="Times New Roman" w:hAnsi="Times New Roman" w:cs="Times New Roman"/>
          <w:color w:val="000000" w:themeColor="text1"/>
          <w:lang w:val="es-CO"/>
        </w:rPr>
        <w:t>búfer</w:t>
      </w:r>
      <w:r w:rsidRPr="00CB39C9">
        <w:rPr>
          <w:rFonts w:ascii="Times New Roman" w:eastAsia="Times New Roman" w:hAnsi="Times New Roman" w:cs="Times New Roman"/>
          <w:color w:val="000000" w:themeColor="text1"/>
          <w:lang w:val="es-CO"/>
        </w:rPr>
        <w:t>" indica la cantidad de cargas recuperadas que pueden residir fuera del pasillo del AS/RS esperando al trabajador o para ser seleccionadas.</w:t>
      </w:r>
    </w:p>
    <w:p w14:paraId="0D73B21B" w14:textId="50D3EA07" w:rsidR="00564E08" w:rsidRPr="00CB39C9" w:rsidRDefault="00564E08" w:rsidP="0068753C">
      <w:pPr>
        <w:spacing w:line="240" w:lineRule="auto"/>
        <w:jc w:val="both"/>
        <w:rPr>
          <w:rFonts w:ascii="Times New Roman" w:eastAsia="Times New Roman" w:hAnsi="Times New Roman" w:cs="Times New Roman"/>
          <w:color w:val="000000" w:themeColor="text1"/>
          <w:lang w:val="es-CO"/>
        </w:rPr>
      </w:pPr>
      <w:r w:rsidRPr="00CB39C9">
        <w:rPr>
          <w:rFonts w:ascii="Times New Roman" w:eastAsia="Times New Roman" w:hAnsi="Times New Roman" w:cs="Times New Roman"/>
          <w:color w:val="000000" w:themeColor="text1"/>
          <w:lang w:val="es-CO"/>
        </w:rPr>
        <w:t xml:space="preserve">La probabilidad de incurrir en tiempos de espera depende de la interacción entre varios factores, como la velocidad del S/R, la velocidad del trabajador, el conjunto de solicitudes, la programación de las solicitudes y el tamaño del </w:t>
      </w:r>
      <w:r w:rsidR="00F567D9">
        <w:rPr>
          <w:rFonts w:ascii="Times New Roman" w:eastAsia="Times New Roman" w:hAnsi="Times New Roman" w:cs="Times New Roman"/>
          <w:color w:val="000000" w:themeColor="text1"/>
          <w:lang w:val="es-CO"/>
        </w:rPr>
        <w:t>búfer</w:t>
      </w:r>
      <w:r w:rsidRPr="00CB39C9">
        <w:rPr>
          <w:rFonts w:ascii="Times New Roman" w:eastAsia="Times New Roman" w:hAnsi="Times New Roman" w:cs="Times New Roman"/>
          <w:color w:val="000000" w:themeColor="text1"/>
          <w:lang w:val="es-CO"/>
        </w:rPr>
        <w:t xml:space="preserve">. Sin embargo, es posible mitigar los tiempos de espera del S/R aumentando el tamaño del </w:t>
      </w:r>
      <w:r w:rsidR="00F567D9">
        <w:rPr>
          <w:rFonts w:ascii="Times New Roman" w:eastAsia="Times New Roman" w:hAnsi="Times New Roman" w:cs="Times New Roman"/>
          <w:color w:val="000000" w:themeColor="text1"/>
          <w:lang w:val="es-CO"/>
        </w:rPr>
        <w:t>búfer</w:t>
      </w:r>
      <w:r w:rsidRPr="00CB39C9">
        <w:rPr>
          <w:rFonts w:ascii="Times New Roman" w:eastAsia="Times New Roman" w:hAnsi="Times New Roman" w:cs="Times New Roman"/>
          <w:color w:val="000000" w:themeColor="text1"/>
          <w:lang w:val="es-CO"/>
        </w:rPr>
        <w:t>.</w:t>
      </w:r>
    </w:p>
    <w:p w14:paraId="2A847C65" w14:textId="1E9A95A5" w:rsidR="00564E08" w:rsidRPr="00B82D65" w:rsidRDefault="00564E08" w:rsidP="00E145D3">
      <w:pPr>
        <w:pStyle w:val="Ttulo2"/>
        <w:numPr>
          <w:ilvl w:val="2"/>
          <w:numId w:val="27"/>
        </w:numPr>
        <w:spacing w:line="240" w:lineRule="auto"/>
        <w:jc w:val="both"/>
        <w:rPr>
          <w:rFonts w:ascii="Times New Roman" w:eastAsia="Times New Roman" w:hAnsi="Times New Roman" w:cs="Times New Roman"/>
          <w:color w:val="auto"/>
          <w:sz w:val="24"/>
          <w:szCs w:val="24"/>
          <w:lang w:val="es-MX"/>
        </w:rPr>
      </w:pPr>
      <w:bookmarkStart w:id="90" w:name="_Toc162528612"/>
      <w:r w:rsidRPr="00B82D65">
        <w:rPr>
          <w:rFonts w:ascii="Times New Roman" w:eastAsia="Times New Roman" w:hAnsi="Times New Roman" w:cs="Times New Roman"/>
          <w:color w:val="auto"/>
          <w:sz w:val="24"/>
          <w:szCs w:val="24"/>
          <w:lang w:val="es-MX"/>
        </w:rPr>
        <w:t>Razón de selección del sistema</w:t>
      </w:r>
      <w:bookmarkEnd w:id="90"/>
    </w:p>
    <w:p w14:paraId="37A4E637" w14:textId="4BE77C63" w:rsidR="00564E08" w:rsidRPr="00CB39C9" w:rsidRDefault="00564E08" w:rsidP="0068753C">
      <w:pPr>
        <w:spacing w:line="240" w:lineRule="auto"/>
        <w:jc w:val="both"/>
        <w:rPr>
          <w:rFonts w:ascii="Times New Roman" w:eastAsia="Times New Roman" w:hAnsi="Times New Roman" w:cs="Times New Roman"/>
          <w:color w:val="000000" w:themeColor="text1"/>
          <w:lang w:val="es-CO"/>
        </w:rPr>
      </w:pPr>
      <w:r w:rsidRPr="00CB39C9">
        <w:rPr>
          <w:rFonts w:ascii="Times New Roman" w:eastAsia="Times New Roman" w:hAnsi="Times New Roman" w:cs="Times New Roman"/>
          <w:color w:val="000000" w:themeColor="text1"/>
          <w:lang w:val="es-CO"/>
        </w:rPr>
        <w:t xml:space="preserve">El </w:t>
      </w:r>
      <w:proofErr w:type="spellStart"/>
      <w:r w:rsidRPr="00764929">
        <w:rPr>
          <w:rFonts w:ascii="Times New Roman" w:eastAsia="Times New Roman" w:hAnsi="Times New Roman" w:cs="Times New Roman"/>
          <w:i/>
          <w:iCs/>
          <w:color w:val="000000" w:themeColor="text1"/>
          <w:lang w:val="es-CO"/>
        </w:rPr>
        <w:t>end-of-</w:t>
      </w:r>
      <w:r w:rsidR="002F5F58">
        <w:rPr>
          <w:rFonts w:ascii="Times New Roman" w:eastAsia="Times New Roman" w:hAnsi="Times New Roman" w:cs="Times New Roman"/>
          <w:i/>
          <w:iCs/>
          <w:color w:val="000000" w:themeColor="text1"/>
          <w:lang w:val="es-CO"/>
        </w:rPr>
        <w:t>a</w:t>
      </w:r>
      <w:r w:rsidRPr="00764929">
        <w:rPr>
          <w:rFonts w:ascii="Times New Roman" w:eastAsia="Times New Roman" w:hAnsi="Times New Roman" w:cs="Times New Roman"/>
          <w:i/>
          <w:iCs/>
          <w:color w:val="000000" w:themeColor="text1"/>
          <w:lang w:val="es-CO"/>
        </w:rPr>
        <w:t>isle</w:t>
      </w:r>
      <w:proofErr w:type="spellEnd"/>
      <w:r w:rsidRPr="00764929">
        <w:rPr>
          <w:rFonts w:ascii="Times New Roman" w:eastAsia="Times New Roman" w:hAnsi="Times New Roman" w:cs="Times New Roman"/>
          <w:i/>
          <w:iCs/>
          <w:color w:val="000000" w:themeColor="text1"/>
          <w:lang w:val="es-CO"/>
        </w:rPr>
        <w:t xml:space="preserve"> </w:t>
      </w:r>
      <w:proofErr w:type="spellStart"/>
      <w:r w:rsidRPr="00764929">
        <w:rPr>
          <w:rFonts w:ascii="Times New Roman" w:eastAsia="Times New Roman" w:hAnsi="Times New Roman" w:cs="Times New Roman"/>
          <w:i/>
          <w:iCs/>
          <w:color w:val="000000" w:themeColor="text1"/>
          <w:lang w:val="es-CO"/>
        </w:rPr>
        <w:t>picking</w:t>
      </w:r>
      <w:proofErr w:type="spellEnd"/>
      <w:r w:rsidRPr="00764929">
        <w:rPr>
          <w:rFonts w:ascii="Times New Roman" w:eastAsia="Times New Roman" w:hAnsi="Times New Roman" w:cs="Times New Roman"/>
          <w:i/>
          <w:iCs/>
          <w:color w:val="000000" w:themeColor="text1"/>
          <w:lang w:val="es-CO"/>
        </w:rPr>
        <w:t xml:space="preserve"> </w:t>
      </w:r>
      <w:proofErr w:type="spellStart"/>
      <w:r w:rsidRPr="00764929">
        <w:rPr>
          <w:rFonts w:ascii="Times New Roman" w:eastAsia="Times New Roman" w:hAnsi="Times New Roman" w:cs="Times New Roman"/>
          <w:i/>
          <w:iCs/>
          <w:color w:val="000000" w:themeColor="text1"/>
          <w:lang w:val="es-CO"/>
        </w:rPr>
        <w:t>system</w:t>
      </w:r>
      <w:proofErr w:type="spellEnd"/>
      <w:r w:rsidRPr="00764929">
        <w:rPr>
          <w:rFonts w:ascii="Times New Roman" w:eastAsia="Times New Roman" w:hAnsi="Times New Roman" w:cs="Times New Roman"/>
          <w:i/>
          <w:iCs/>
          <w:color w:val="000000" w:themeColor="text1"/>
          <w:lang w:val="es-CO"/>
        </w:rPr>
        <w:t xml:space="preserve"> </w:t>
      </w:r>
      <w:r w:rsidR="00B505F5">
        <w:rPr>
          <w:rFonts w:ascii="Times New Roman" w:eastAsia="Times New Roman" w:hAnsi="Times New Roman" w:cs="Times New Roman"/>
          <w:color w:val="000000" w:themeColor="text1"/>
          <w:lang w:val="es-CO"/>
        </w:rPr>
        <w:t xml:space="preserve">tiene por </w:t>
      </w:r>
      <w:r w:rsidRPr="00CB39C9">
        <w:rPr>
          <w:rFonts w:ascii="Times New Roman" w:eastAsia="Times New Roman" w:hAnsi="Times New Roman" w:cs="Times New Roman"/>
          <w:color w:val="000000" w:themeColor="text1"/>
          <w:lang w:val="es-CO"/>
        </w:rPr>
        <w:t xml:space="preserve">objetivo maximizar el rendimiento del sistema durante las horas pico (pues la solicitud de pedidos se </w:t>
      </w:r>
      <w:r w:rsidR="00D1460F" w:rsidRPr="00CB39C9">
        <w:rPr>
          <w:rFonts w:ascii="Times New Roman" w:eastAsia="Times New Roman" w:hAnsi="Times New Roman" w:cs="Times New Roman"/>
          <w:color w:val="000000" w:themeColor="text1"/>
          <w:lang w:val="es-CO"/>
        </w:rPr>
        <w:t>aglomera</w:t>
      </w:r>
      <w:r w:rsidRPr="00CB39C9">
        <w:rPr>
          <w:rFonts w:ascii="Times New Roman" w:eastAsia="Times New Roman" w:hAnsi="Times New Roman" w:cs="Times New Roman"/>
          <w:color w:val="000000" w:themeColor="text1"/>
          <w:lang w:val="es-CO"/>
        </w:rPr>
        <w:t xml:space="preserve"> en tiempos </w:t>
      </w:r>
      <w:r w:rsidR="00D1460F" w:rsidRPr="00CB39C9">
        <w:rPr>
          <w:rFonts w:ascii="Times New Roman" w:eastAsia="Times New Roman" w:hAnsi="Times New Roman" w:cs="Times New Roman"/>
          <w:color w:val="000000" w:themeColor="text1"/>
          <w:lang w:val="es-CO"/>
        </w:rPr>
        <w:t>específicos</w:t>
      </w:r>
      <w:r w:rsidRPr="00CB39C9">
        <w:rPr>
          <w:rFonts w:ascii="Times New Roman" w:eastAsia="Times New Roman" w:hAnsi="Times New Roman" w:cs="Times New Roman"/>
          <w:color w:val="000000" w:themeColor="text1"/>
          <w:lang w:val="es-CO"/>
        </w:rPr>
        <w:t>), minimizando el tiempo total para manejar todas las cargas que se deben recuperar y almacenar.</w:t>
      </w:r>
    </w:p>
    <w:p w14:paraId="4C20964F" w14:textId="50278880" w:rsidR="00564E08" w:rsidRPr="00CB39C9" w:rsidRDefault="00564E08" w:rsidP="0068753C">
      <w:pPr>
        <w:spacing w:line="240" w:lineRule="auto"/>
        <w:jc w:val="both"/>
        <w:rPr>
          <w:rFonts w:ascii="Times New Roman" w:eastAsia="Times New Roman" w:hAnsi="Times New Roman" w:cs="Times New Roman"/>
          <w:color w:val="000000" w:themeColor="text1"/>
          <w:lang w:val="es-CO"/>
        </w:rPr>
      </w:pPr>
      <w:r w:rsidRPr="00CB39C9">
        <w:rPr>
          <w:rFonts w:ascii="Times New Roman" w:eastAsia="Times New Roman" w:hAnsi="Times New Roman" w:cs="Times New Roman"/>
          <w:color w:val="000000" w:themeColor="text1"/>
          <w:lang w:val="es-CO"/>
        </w:rPr>
        <w:t xml:space="preserve">Por otra parte, este tipo de AS/RS utiliza la secuenciación de bloques, es decir, todas las solicitudes entrantes se colocan inicialmente en cola en el sistema informático hasta que se cumpla una condición. En </w:t>
      </w:r>
      <w:r w:rsidR="00D1460F" w:rsidRPr="00CB39C9">
        <w:rPr>
          <w:rFonts w:ascii="Times New Roman" w:eastAsia="Times New Roman" w:hAnsi="Times New Roman" w:cs="Times New Roman"/>
          <w:color w:val="000000" w:themeColor="text1"/>
          <w:lang w:val="es-CO"/>
        </w:rPr>
        <w:t>este</w:t>
      </w:r>
      <w:r w:rsidRPr="00CB39C9">
        <w:rPr>
          <w:rFonts w:ascii="Times New Roman" w:eastAsia="Times New Roman" w:hAnsi="Times New Roman" w:cs="Times New Roman"/>
          <w:color w:val="000000" w:themeColor="text1"/>
          <w:lang w:val="es-CO"/>
        </w:rPr>
        <w:t xml:space="preserve"> caso, dicha </w:t>
      </w:r>
      <w:r w:rsidR="00D1460F" w:rsidRPr="00CB39C9">
        <w:rPr>
          <w:rFonts w:ascii="Times New Roman" w:eastAsia="Times New Roman" w:hAnsi="Times New Roman" w:cs="Times New Roman"/>
          <w:color w:val="000000" w:themeColor="text1"/>
          <w:lang w:val="es-CO"/>
        </w:rPr>
        <w:t>condición</w:t>
      </w:r>
      <w:r w:rsidRPr="00CB39C9">
        <w:rPr>
          <w:rFonts w:ascii="Times New Roman" w:eastAsia="Times New Roman" w:hAnsi="Times New Roman" w:cs="Times New Roman"/>
          <w:color w:val="000000" w:themeColor="text1"/>
          <w:lang w:val="es-CO"/>
        </w:rPr>
        <w:t xml:space="preserve"> hace referencia al almacenamiento dedicado, ya que existe una previa </w:t>
      </w:r>
      <w:r w:rsidR="00D1460F" w:rsidRPr="00CB39C9">
        <w:rPr>
          <w:rFonts w:ascii="Times New Roman" w:eastAsia="Times New Roman" w:hAnsi="Times New Roman" w:cs="Times New Roman"/>
          <w:color w:val="000000" w:themeColor="text1"/>
          <w:lang w:val="es-CO"/>
        </w:rPr>
        <w:t>selección</w:t>
      </w:r>
      <w:r w:rsidRPr="00CB39C9">
        <w:rPr>
          <w:rFonts w:ascii="Times New Roman" w:eastAsia="Times New Roman" w:hAnsi="Times New Roman" w:cs="Times New Roman"/>
          <w:color w:val="000000" w:themeColor="text1"/>
          <w:lang w:val="es-CO"/>
        </w:rPr>
        <w:t xml:space="preserve"> de la </w:t>
      </w:r>
      <w:r w:rsidR="00D1460F" w:rsidRPr="00CB39C9">
        <w:rPr>
          <w:rFonts w:ascii="Times New Roman" w:eastAsia="Times New Roman" w:hAnsi="Times New Roman" w:cs="Times New Roman"/>
          <w:color w:val="000000" w:themeColor="text1"/>
          <w:lang w:val="es-CO"/>
        </w:rPr>
        <w:t>ubicación</w:t>
      </w:r>
      <w:r w:rsidRPr="00CB39C9">
        <w:rPr>
          <w:rFonts w:ascii="Times New Roman" w:eastAsia="Times New Roman" w:hAnsi="Times New Roman" w:cs="Times New Roman"/>
          <w:color w:val="000000" w:themeColor="text1"/>
          <w:lang w:val="es-CO"/>
        </w:rPr>
        <w:t xml:space="preserve"> de la </w:t>
      </w:r>
      <w:r w:rsidR="00D1460F" w:rsidRPr="00CB39C9">
        <w:rPr>
          <w:rFonts w:ascii="Times New Roman" w:eastAsia="Times New Roman" w:hAnsi="Times New Roman" w:cs="Times New Roman"/>
          <w:color w:val="000000" w:themeColor="text1"/>
          <w:lang w:val="es-CO"/>
        </w:rPr>
        <w:t>mercancía</w:t>
      </w:r>
      <w:r w:rsidRPr="00CB39C9">
        <w:rPr>
          <w:rFonts w:ascii="Times New Roman" w:eastAsia="Times New Roman" w:hAnsi="Times New Roman" w:cs="Times New Roman"/>
          <w:color w:val="000000" w:themeColor="text1"/>
          <w:lang w:val="es-CO"/>
        </w:rPr>
        <w:t xml:space="preserve"> y es el recogedor quien se encargar de recoger los </w:t>
      </w:r>
      <w:r w:rsidR="00D1460F" w:rsidRPr="00CB39C9">
        <w:rPr>
          <w:rFonts w:ascii="Times New Roman" w:eastAsia="Times New Roman" w:hAnsi="Times New Roman" w:cs="Times New Roman"/>
          <w:color w:val="000000" w:themeColor="text1"/>
          <w:lang w:val="es-CO"/>
        </w:rPr>
        <w:t>artículos</w:t>
      </w:r>
      <w:r w:rsidRPr="00CB39C9">
        <w:rPr>
          <w:rFonts w:ascii="Times New Roman" w:eastAsia="Times New Roman" w:hAnsi="Times New Roman" w:cs="Times New Roman"/>
          <w:color w:val="000000" w:themeColor="text1"/>
          <w:lang w:val="es-CO"/>
        </w:rPr>
        <w:t xml:space="preserve">. </w:t>
      </w:r>
    </w:p>
    <w:p w14:paraId="6B9EA7C3" w14:textId="7CD8EBFC" w:rsidR="00C30347" w:rsidRPr="005D6D3E" w:rsidRDefault="00FA6B83" w:rsidP="00E145D3">
      <w:pPr>
        <w:pStyle w:val="Ttulo2"/>
        <w:numPr>
          <w:ilvl w:val="1"/>
          <w:numId w:val="27"/>
        </w:numPr>
        <w:spacing w:line="240" w:lineRule="auto"/>
        <w:jc w:val="both"/>
        <w:rPr>
          <w:rFonts w:ascii="Times New Roman" w:eastAsia="Times New Roman" w:hAnsi="Times New Roman" w:cs="Times New Roman"/>
          <w:b/>
          <w:color w:val="auto"/>
          <w:sz w:val="24"/>
          <w:szCs w:val="24"/>
          <w:lang w:val="es-CO"/>
        </w:rPr>
      </w:pPr>
      <w:r w:rsidRPr="005F350B">
        <w:rPr>
          <w:rFonts w:ascii="Times New Roman" w:eastAsia="Times New Roman" w:hAnsi="Times New Roman" w:cs="Times New Roman"/>
          <w:b/>
          <w:bCs/>
          <w:color w:val="auto"/>
          <w:sz w:val="24"/>
          <w:szCs w:val="24"/>
          <w:lang w:val="es-CO"/>
        </w:rPr>
        <w:t xml:space="preserve"> </w:t>
      </w:r>
      <w:bookmarkStart w:id="91" w:name="_Toc162528613"/>
      <w:proofErr w:type="spellStart"/>
      <w:r w:rsidR="68D2E2C1" w:rsidRPr="005D6D3E">
        <w:rPr>
          <w:rFonts w:ascii="Times New Roman" w:eastAsia="Times New Roman" w:hAnsi="Times New Roman" w:cs="Times New Roman"/>
          <w:b/>
          <w:color w:val="auto"/>
          <w:sz w:val="24"/>
          <w:szCs w:val="24"/>
          <w:lang w:val="es-CO"/>
        </w:rPr>
        <w:t>Carrousels</w:t>
      </w:r>
      <w:bookmarkEnd w:id="91"/>
      <w:proofErr w:type="spellEnd"/>
    </w:p>
    <w:p w14:paraId="68FA4450" w14:textId="1F40A830" w:rsidR="000847AC" w:rsidRPr="00CB39C9" w:rsidRDefault="000847AC" w:rsidP="0068753C">
      <w:pPr>
        <w:spacing w:line="240" w:lineRule="auto"/>
        <w:jc w:val="both"/>
        <w:rPr>
          <w:rFonts w:ascii="Times New Roman" w:eastAsia="Times New Roman" w:hAnsi="Times New Roman" w:cs="Times New Roman"/>
          <w:lang w:val="es-CO"/>
        </w:rPr>
      </w:pPr>
      <w:r w:rsidRPr="00CB39C9">
        <w:rPr>
          <w:rFonts w:ascii="Times New Roman" w:eastAsia="Times New Roman" w:hAnsi="Times New Roman" w:cs="Times New Roman"/>
          <w:color w:val="000000" w:themeColor="text1"/>
          <w:lang w:val="es-CO"/>
        </w:rPr>
        <w:t>La tecnología más utilizada de los sistemas AS/RS es el carrusel, que es un dispositivo que utiliza un conjunto de estantes montados en un riel de bucle cerrado donde se almacenan los productos</w:t>
      </w:r>
      <w:r w:rsidR="45031E16" w:rsidRPr="00CB39C9">
        <w:rPr>
          <w:rFonts w:ascii="Times New Roman" w:eastAsia="Times New Roman" w:hAnsi="Times New Roman" w:cs="Times New Roman"/>
          <w:color w:val="000000" w:themeColor="text1"/>
          <w:lang w:val="es-CO"/>
        </w:rPr>
        <w:t>.</w:t>
      </w:r>
      <w:r w:rsidRPr="00CB39C9">
        <w:rPr>
          <w:rFonts w:ascii="Times New Roman" w:eastAsia="Times New Roman" w:hAnsi="Times New Roman" w:cs="Times New Roman"/>
          <w:color w:val="000000" w:themeColor="text1"/>
          <w:lang w:val="es-CO"/>
        </w:rPr>
        <w:t xml:space="preserve"> Tan pronto como se solicita un producto, el carrusel gira para llegar al estante deseado y luego espera hasta que el producto sea recogido por el </w:t>
      </w:r>
      <w:r w:rsidR="00D04F4A" w:rsidRPr="00CB39C9">
        <w:rPr>
          <w:rFonts w:ascii="Times New Roman" w:eastAsia="Times New Roman" w:hAnsi="Times New Roman" w:cs="Times New Roman"/>
          <w:color w:val="000000" w:themeColor="text1"/>
          <w:lang w:val="es-CO"/>
        </w:rPr>
        <w:t>recogedor</w:t>
      </w:r>
      <w:r w:rsidRPr="00CB39C9">
        <w:rPr>
          <w:rFonts w:ascii="Times New Roman" w:eastAsia="Times New Roman" w:hAnsi="Times New Roman" w:cs="Times New Roman"/>
          <w:color w:val="000000" w:themeColor="text1"/>
          <w:lang w:val="es-CO"/>
        </w:rPr>
        <w:t xml:space="preserve"> y se solicite otro producto. En la práctica, los carruseles están ubicados en el área de </w:t>
      </w:r>
      <w:r w:rsidR="00080FCF">
        <w:rPr>
          <w:rFonts w:ascii="Times New Roman" w:eastAsia="Times New Roman" w:hAnsi="Times New Roman" w:cs="Times New Roman"/>
          <w:color w:val="000000" w:themeColor="text1"/>
          <w:lang w:val="es-CO"/>
        </w:rPr>
        <w:t>recolección</w:t>
      </w:r>
      <w:r w:rsidRPr="00CB39C9">
        <w:rPr>
          <w:rFonts w:ascii="Times New Roman" w:eastAsia="Times New Roman" w:hAnsi="Times New Roman" w:cs="Times New Roman"/>
          <w:color w:val="000000" w:themeColor="text1"/>
          <w:lang w:val="es-CO"/>
        </w:rPr>
        <w:t xml:space="preserve">, también llamada </w:t>
      </w:r>
      <w:proofErr w:type="spellStart"/>
      <w:r w:rsidRPr="00F80D90">
        <w:rPr>
          <w:rFonts w:ascii="Times New Roman" w:eastAsia="Times New Roman" w:hAnsi="Times New Roman" w:cs="Times New Roman"/>
          <w:i/>
          <w:color w:val="000000" w:themeColor="text1"/>
          <w:lang w:val="es-CO"/>
        </w:rPr>
        <w:t>pod</w:t>
      </w:r>
      <w:proofErr w:type="spellEnd"/>
      <w:r w:rsidRPr="00CB39C9">
        <w:rPr>
          <w:rFonts w:ascii="Times New Roman" w:eastAsia="Times New Roman" w:hAnsi="Times New Roman" w:cs="Times New Roman"/>
          <w:color w:val="000000" w:themeColor="text1"/>
          <w:lang w:val="es-CO"/>
        </w:rPr>
        <w:t xml:space="preserve">, donde uno varios </w:t>
      </w:r>
      <w:r w:rsidR="00D04F4A" w:rsidRPr="00CB39C9">
        <w:rPr>
          <w:rFonts w:ascii="Times New Roman" w:eastAsia="Times New Roman" w:hAnsi="Times New Roman" w:cs="Times New Roman"/>
          <w:color w:val="000000" w:themeColor="text1"/>
          <w:lang w:val="es-CO"/>
        </w:rPr>
        <w:t>recogedores</w:t>
      </w:r>
      <w:r w:rsidRPr="00CB39C9">
        <w:rPr>
          <w:rFonts w:ascii="Times New Roman" w:eastAsia="Times New Roman" w:hAnsi="Times New Roman" w:cs="Times New Roman"/>
          <w:color w:val="000000" w:themeColor="text1"/>
          <w:lang w:val="es-CO"/>
        </w:rPr>
        <w:t xml:space="preserve"> tienen que recoger productos de uno o varios carruseles. En este documento, </w:t>
      </w:r>
      <w:r w:rsidR="00D04F4A">
        <w:rPr>
          <w:rFonts w:ascii="Times New Roman" w:eastAsia="Times New Roman" w:hAnsi="Times New Roman" w:cs="Times New Roman"/>
          <w:color w:val="000000" w:themeColor="text1"/>
          <w:lang w:val="es-CO"/>
        </w:rPr>
        <w:t>l</w:t>
      </w:r>
      <w:r w:rsidRPr="00CB39C9">
        <w:rPr>
          <w:rFonts w:ascii="Times New Roman" w:eastAsia="Times New Roman" w:hAnsi="Times New Roman" w:cs="Times New Roman"/>
          <w:color w:val="000000" w:themeColor="text1"/>
          <w:lang w:val="es-CO"/>
        </w:rPr>
        <w:t xml:space="preserve">os enfocamos en el carrusel vertical, que consiste en estantes </w:t>
      </w:r>
      <w:r w:rsidR="00782BF8">
        <w:rPr>
          <w:rFonts w:ascii="Times New Roman" w:eastAsia="Times New Roman" w:hAnsi="Times New Roman" w:cs="Times New Roman"/>
          <w:color w:val="000000" w:themeColor="text1"/>
          <w:lang w:val="es-CO"/>
        </w:rPr>
        <w:t>(con algunas cajas donde se almacenan productos)</w:t>
      </w:r>
      <w:r w:rsidRPr="00CB39C9">
        <w:rPr>
          <w:rFonts w:ascii="Times New Roman" w:eastAsia="Times New Roman" w:hAnsi="Times New Roman" w:cs="Times New Roman"/>
          <w:color w:val="000000" w:themeColor="text1"/>
          <w:lang w:val="es-CO"/>
        </w:rPr>
        <w:t xml:space="preserve"> conectados entre sí con cadenas que giran en el eje horizontal</w:t>
      </w:r>
      <w:r w:rsidR="00782BF8">
        <w:rPr>
          <w:rFonts w:ascii="Times New Roman" w:eastAsia="Times New Roman" w:hAnsi="Times New Roman" w:cs="Times New Roman"/>
          <w:color w:val="000000" w:themeColor="text1"/>
          <w:lang w:val="es-CO"/>
        </w:rPr>
        <w:t xml:space="preserve"> </w:t>
      </w:r>
      <w:sdt>
        <w:sdtPr>
          <w:rPr>
            <w:rFonts w:ascii="Times New Roman" w:eastAsia="Times New Roman" w:hAnsi="Times New Roman" w:cs="Times New Roman"/>
            <w:color w:val="000000"/>
            <w:lang w:val="es-CO"/>
          </w:rPr>
          <w:tag w:val="MENDELEY_CITATION_v3_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"/>
          <w:id w:val="-1176950969"/>
          <w:placeholder>
            <w:docPart w:val="18842F9C4E8047B7A2840B5DBBBA991C"/>
          </w:placeholder>
        </w:sdtPr>
        <w:sdtEndPr/>
        <w:sdtContent>
          <w:r w:rsidR="00D32E76" w:rsidRPr="00D32E76">
            <w:rPr>
              <w:rFonts w:ascii="Times New Roman" w:eastAsia="Times New Roman" w:hAnsi="Times New Roman" w:cs="Times New Roman"/>
              <w:color w:val="000000"/>
              <w:lang w:val="es-CO"/>
            </w:rPr>
            <w:t>[40]</w:t>
          </w:r>
        </w:sdtContent>
      </w:sdt>
      <w:r w:rsidR="00782BF8">
        <w:rPr>
          <w:rFonts w:ascii="Times New Roman" w:eastAsia="Times New Roman" w:hAnsi="Times New Roman" w:cs="Times New Roman"/>
          <w:color w:val="000000"/>
          <w:lang w:val="es-CO"/>
        </w:rPr>
        <w:t>.</w:t>
      </w:r>
    </w:p>
    <w:p w14:paraId="641B98EA" w14:textId="0CA28DF0" w:rsidR="000847AC" w:rsidRPr="00D1460F" w:rsidRDefault="477A9D51" w:rsidP="00E145D3">
      <w:pPr>
        <w:pStyle w:val="Ttulo2"/>
        <w:numPr>
          <w:ilvl w:val="2"/>
          <w:numId w:val="27"/>
        </w:numPr>
        <w:spacing w:line="240" w:lineRule="auto"/>
        <w:jc w:val="both"/>
        <w:rPr>
          <w:rFonts w:ascii="Times New Roman" w:eastAsia="Times New Roman" w:hAnsi="Times New Roman" w:cs="Times New Roman"/>
          <w:color w:val="auto"/>
          <w:sz w:val="24"/>
          <w:szCs w:val="24"/>
          <w:lang w:val="es-MX"/>
        </w:rPr>
      </w:pPr>
      <w:bookmarkStart w:id="92" w:name="_Toc162528614"/>
      <w:r w:rsidRPr="00D1460F">
        <w:rPr>
          <w:rFonts w:ascii="Times New Roman" w:eastAsia="Times New Roman" w:hAnsi="Times New Roman" w:cs="Times New Roman"/>
          <w:color w:val="auto"/>
          <w:sz w:val="24"/>
          <w:szCs w:val="24"/>
          <w:lang w:val="es-MX"/>
        </w:rPr>
        <w:t>C</w:t>
      </w:r>
      <w:r w:rsidR="000847AC" w:rsidRPr="00D1460F">
        <w:rPr>
          <w:rFonts w:ascii="Times New Roman" w:eastAsia="Times New Roman" w:hAnsi="Times New Roman" w:cs="Times New Roman"/>
          <w:color w:val="auto"/>
          <w:sz w:val="24"/>
          <w:szCs w:val="24"/>
          <w:lang w:val="es-MX"/>
        </w:rPr>
        <w:t>aracterísticas de diseño</w:t>
      </w:r>
      <w:bookmarkEnd w:id="92"/>
    </w:p>
    <w:p w14:paraId="11C624DF" w14:textId="12AECFDE" w:rsidR="000847AC" w:rsidRPr="00CB39C9" w:rsidRDefault="000847AC" w:rsidP="0068753C">
      <w:pPr>
        <w:spacing w:line="240" w:lineRule="auto"/>
        <w:jc w:val="both"/>
        <w:rPr>
          <w:rFonts w:ascii="Times New Roman" w:eastAsia="Times New Roman" w:hAnsi="Times New Roman" w:cs="Times New Roman"/>
          <w:lang w:val="es-CO"/>
        </w:rPr>
      </w:pPr>
      <w:r w:rsidRPr="00CB39C9">
        <w:rPr>
          <w:rFonts w:ascii="Times New Roman" w:eastAsia="Times New Roman" w:hAnsi="Times New Roman" w:cs="Times New Roman"/>
          <w:lang w:val="es-CO"/>
        </w:rPr>
        <w:t>E</w:t>
      </w:r>
      <w:r w:rsidR="15D36230" w:rsidRPr="00CB39C9">
        <w:rPr>
          <w:rFonts w:ascii="Times New Roman" w:eastAsia="Times New Roman" w:hAnsi="Times New Roman" w:cs="Times New Roman"/>
          <w:lang w:val="es-CO"/>
        </w:rPr>
        <w:t>l</w:t>
      </w:r>
      <w:r w:rsidRPr="00CB39C9">
        <w:rPr>
          <w:rFonts w:ascii="Times New Roman" w:eastAsia="Times New Roman" w:hAnsi="Times New Roman" w:cs="Times New Roman"/>
          <w:lang w:val="es-CO"/>
        </w:rPr>
        <w:t xml:space="preserve"> enfo</w:t>
      </w:r>
      <w:r w:rsidR="4CAFB1B1" w:rsidRPr="00CB39C9">
        <w:rPr>
          <w:rFonts w:ascii="Times New Roman" w:eastAsia="Times New Roman" w:hAnsi="Times New Roman" w:cs="Times New Roman"/>
          <w:lang w:val="es-CO"/>
        </w:rPr>
        <w:t>que va dirigido</w:t>
      </w:r>
      <w:r w:rsidRPr="00CB39C9">
        <w:rPr>
          <w:rFonts w:ascii="Times New Roman" w:eastAsia="Times New Roman" w:hAnsi="Times New Roman" w:cs="Times New Roman"/>
          <w:lang w:val="es-CO"/>
        </w:rPr>
        <w:t xml:space="preserve"> en la actividad de </w:t>
      </w:r>
      <w:r w:rsidR="00080FCF">
        <w:rPr>
          <w:rFonts w:ascii="Times New Roman" w:eastAsia="Times New Roman" w:hAnsi="Times New Roman" w:cs="Times New Roman"/>
          <w:lang w:val="es-CO"/>
        </w:rPr>
        <w:t>recolección</w:t>
      </w:r>
      <w:r w:rsidRPr="00CB39C9">
        <w:rPr>
          <w:rFonts w:ascii="Times New Roman" w:eastAsia="Times New Roman" w:hAnsi="Times New Roman" w:cs="Times New Roman"/>
          <w:lang w:val="es-CO"/>
        </w:rPr>
        <w:t xml:space="preserve"> de pedidos, que es la operación de recuperar productos de su ubicación de almacenamiento para cumplir con los pedidos de los clientes. Cada pedido contiene un conjunto de líneas de pedidos, también llamadas líneas, que representan una cantidad dada de un producto dado. Este producto se almacena en un estante dado de un carrusel dado. La actividad de </w:t>
      </w:r>
      <w:r w:rsidR="00080FCF">
        <w:rPr>
          <w:rFonts w:ascii="Times New Roman" w:eastAsia="Times New Roman" w:hAnsi="Times New Roman" w:cs="Times New Roman"/>
          <w:lang w:val="es-CO"/>
        </w:rPr>
        <w:t>recolección</w:t>
      </w:r>
      <w:r w:rsidRPr="00CB39C9">
        <w:rPr>
          <w:rFonts w:ascii="Times New Roman" w:eastAsia="Times New Roman" w:hAnsi="Times New Roman" w:cs="Times New Roman"/>
          <w:lang w:val="es-CO"/>
        </w:rPr>
        <w:t xml:space="preserve"> es una operación crítica con un gran impacto en el rendimiento de los almacenes, también es la actividad más intensiva en mano de obra. Representa aproximadamente el 55% de todos los costos operativos para almacenes manuales según </w:t>
      </w:r>
      <w:proofErr w:type="spellStart"/>
      <w:r w:rsidR="00464B24" w:rsidRPr="00CC08F8">
        <w:rPr>
          <w:rFonts w:ascii="Times New Roman" w:hAnsi="Times New Roman" w:cs="Times New Roman"/>
          <w:shd w:val="clear" w:color="auto" w:fill="FFFFFF"/>
          <w:lang w:val="es-CO"/>
        </w:rPr>
        <w:t>Roeckner</w:t>
      </w:r>
      <w:proofErr w:type="spellEnd"/>
      <w:r w:rsidRPr="00CC08F8">
        <w:rPr>
          <w:rFonts w:ascii="Times New Roman" w:hAnsi="Times New Roman" w:cs="Times New Roman"/>
          <w:shd w:val="clear" w:color="auto" w:fill="FFFFFF"/>
          <w:lang w:val="es-CO"/>
        </w:rPr>
        <w:t xml:space="preserve"> et al.</w:t>
      </w:r>
      <w:sdt>
        <w:sdtPr>
          <w:rPr>
            <w:rFonts w:ascii="Times New Roman" w:eastAsia="Times New Roman" w:hAnsi="Times New Roman" w:cs="Times New Roman"/>
            <w:color w:val="000000"/>
            <w:lang w:val="es-CO"/>
          </w:rPr>
          <w:tag w:val="MENDELEY_CITATION_v3_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"/>
          <w:id w:val="1295337872"/>
          <w:placeholder>
            <w:docPart w:val="0131A7F6C5254DB0919181D96C949BC1"/>
          </w:placeholder>
        </w:sdtPr>
        <w:sdtEndPr/>
        <w:sdtContent>
          <w:r w:rsidR="00D32E76" w:rsidRPr="00D32E76">
            <w:rPr>
              <w:rFonts w:ascii="Times New Roman" w:eastAsia="Times New Roman" w:hAnsi="Times New Roman" w:cs="Times New Roman"/>
              <w:color w:val="000000"/>
              <w:lang w:val="es-CO"/>
            </w:rPr>
            <w:t>[41]</w:t>
          </w:r>
        </w:sdtContent>
      </w:sdt>
      <w:r w:rsidRPr="00464B24">
        <w:rPr>
          <w:rFonts w:ascii="Times New Roman" w:eastAsia="Times New Roman" w:hAnsi="Times New Roman" w:cs="Times New Roman"/>
          <w:lang w:val="es-CO"/>
        </w:rPr>
        <w:t xml:space="preserve"> y según De </w:t>
      </w:r>
      <w:proofErr w:type="spellStart"/>
      <w:r w:rsidRPr="00464B24">
        <w:rPr>
          <w:rFonts w:ascii="Times New Roman" w:eastAsia="Times New Roman" w:hAnsi="Times New Roman" w:cs="Times New Roman"/>
          <w:lang w:val="es-CO"/>
        </w:rPr>
        <w:t>Koster</w:t>
      </w:r>
      <w:proofErr w:type="spellEnd"/>
      <w:r w:rsidRPr="00464B24">
        <w:rPr>
          <w:rFonts w:ascii="Times New Roman" w:eastAsia="Times New Roman" w:hAnsi="Times New Roman" w:cs="Times New Roman"/>
          <w:lang w:val="es-CO"/>
        </w:rPr>
        <w:t xml:space="preserve"> et al. </w:t>
      </w:r>
      <w:sdt>
        <w:sdtPr>
          <w:rPr>
            <w:rFonts w:ascii="Times New Roman" w:eastAsia="Times New Roman" w:hAnsi="Times New Roman" w:cs="Times New Roman"/>
            <w:color w:val="000000"/>
            <w:lang w:val="es-CO"/>
          </w:rPr>
          <w:tag w:val="MENDELEY_CITATION_v3_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"/>
          <w:id w:val="908968043"/>
          <w:placeholder>
            <w:docPart w:val="CB3AA3A726424CF6A7FD7D0877416118"/>
          </w:placeholder>
        </w:sdtPr>
        <w:sdtEndPr/>
        <w:sdtContent>
          <w:r w:rsidR="00D32E76" w:rsidRPr="00D32E76">
            <w:rPr>
              <w:rFonts w:ascii="Times New Roman" w:eastAsia="Times New Roman" w:hAnsi="Times New Roman" w:cs="Times New Roman"/>
              <w:color w:val="000000"/>
              <w:lang w:val="es-CO"/>
            </w:rPr>
            <w:t>[42]</w:t>
          </w:r>
        </w:sdtContent>
      </w:sdt>
      <w:r w:rsidRPr="00CB39C9">
        <w:rPr>
          <w:rFonts w:ascii="Times New Roman" w:eastAsia="Times New Roman" w:hAnsi="Times New Roman" w:cs="Times New Roman"/>
          <w:lang w:val="es-CO"/>
        </w:rPr>
        <w:t xml:space="preserve"> es una actividad primordial en almacenes que utilizan AS/RS.</w:t>
      </w:r>
    </w:p>
    <w:p w14:paraId="3FAD5A35" w14:textId="6110E5B0" w:rsidR="000847AC" w:rsidRPr="00CB39C9" w:rsidRDefault="000847AC" w:rsidP="0068753C">
      <w:pPr>
        <w:spacing w:line="240" w:lineRule="auto"/>
        <w:jc w:val="both"/>
        <w:rPr>
          <w:rFonts w:ascii="Times New Roman" w:eastAsia="Times New Roman" w:hAnsi="Times New Roman" w:cs="Times New Roman"/>
          <w:lang w:val="es-CO"/>
        </w:rPr>
      </w:pPr>
      <w:r w:rsidRPr="00CB39C9">
        <w:rPr>
          <w:rFonts w:ascii="Times New Roman" w:eastAsia="Times New Roman" w:hAnsi="Times New Roman" w:cs="Times New Roman"/>
          <w:lang w:val="es-CO"/>
        </w:rPr>
        <w:lastRenderedPageBreak/>
        <w:t xml:space="preserve">En la práctica, para lograr un mayor rendimiento, los gerentes de almacén agrupan los pedidos en lotes y recuperan los pedidos pertenecientes al mismo lote juntos. Un lote está compuesto por un conjunto de pedidos. Cabe destacar que un pedido no puede dividirse en varios lotes. Para una mejor eficiencia, es esencial recoger juntos los productos de diferentes pedidos ubicados en el mismo estante en lugar de recuperarlos un pedido a la vez </w:t>
      </w:r>
      <w:sdt>
        <w:sdtPr>
          <w:rPr>
            <w:rFonts w:ascii="Times New Roman" w:eastAsia="Times New Roman" w:hAnsi="Times New Roman" w:cs="Times New Roman"/>
            <w:color w:val="000000"/>
            <w:lang w:val="es-CO"/>
          </w:rPr>
          <w:tag w:val="MENDELEY_CITATION_v3_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"/>
          <w:id w:val="1640604765"/>
          <w:placeholder>
            <w:docPart w:val="E838DD973B0848D2AEAC5265ADD200BB"/>
          </w:placeholder>
        </w:sdtPr>
        <w:sdtEndPr/>
        <w:sdtContent>
          <w:r w:rsidR="00BB4A55" w:rsidRPr="00BB4A55">
            <w:rPr>
              <w:rFonts w:ascii="Times New Roman" w:eastAsia="Times New Roman" w:hAnsi="Times New Roman" w:cs="Times New Roman"/>
              <w:color w:val="000000"/>
              <w:lang w:val="es-CO"/>
            </w:rPr>
            <w:t>[13]</w:t>
          </w:r>
        </w:sdtContent>
      </w:sdt>
      <w:r w:rsidRPr="00D66FC5">
        <w:rPr>
          <w:rFonts w:ascii="Times New Roman" w:eastAsia="Times New Roman" w:hAnsi="Times New Roman" w:cs="Times New Roman"/>
          <w:lang w:val="es-CO"/>
        </w:rPr>
        <w:t xml:space="preserve">  </w:t>
      </w:r>
      <w:sdt>
        <w:sdtPr>
          <w:rPr>
            <w:rFonts w:ascii="Times New Roman" w:eastAsia="Times New Roman" w:hAnsi="Times New Roman" w:cs="Times New Roman"/>
            <w:color w:val="000000"/>
            <w:lang w:val="es-CO"/>
          </w:rPr>
          <w:tag w:val="MENDELEY_CITATION_v3_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"/>
          <w:id w:val="976188328"/>
          <w:placeholder>
            <w:docPart w:val="583A9F6834484E2F867D7AC9C04B2186"/>
          </w:placeholder>
        </w:sdtPr>
        <w:sdtEndPr/>
        <w:sdtContent>
          <w:r w:rsidR="00D32E76" w:rsidRPr="00D32E76">
            <w:rPr>
              <w:rFonts w:ascii="Times New Roman" w:eastAsia="Times New Roman" w:hAnsi="Times New Roman" w:cs="Times New Roman"/>
              <w:color w:val="000000"/>
              <w:lang w:val="es-CO"/>
            </w:rPr>
            <w:t>[43]</w:t>
          </w:r>
        </w:sdtContent>
      </w:sdt>
      <w:r w:rsidR="00D176AA">
        <w:rPr>
          <w:rFonts w:ascii="Times New Roman" w:eastAsia="Times New Roman" w:hAnsi="Times New Roman" w:cs="Times New Roman"/>
          <w:color w:val="000000"/>
          <w:lang w:val="es-CO"/>
        </w:rPr>
        <w:t>.</w:t>
      </w:r>
    </w:p>
    <w:p w14:paraId="76E7FBCD" w14:textId="3F26048E" w:rsidR="0089212D" w:rsidRPr="0089212D" w:rsidRDefault="0089212D" w:rsidP="00E145D3">
      <w:pPr>
        <w:pStyle w:val="Ttulo2"/>
        <w:numPr>
          <w:ilvl w:val="2"/>
          <w:numId w:val="27"/>
        </w:numPr>
        <w:spacing w:line="240" w:lineRule="auto"/>
        <w:jc w:val="both"/>
        <w:rPr>
          <w:rFonts w:ascii="Times New Roman" w:eastAsia="Times New Roman" w:hAnsi="Times New Roman" w:cs="Times New Roman"/>
          <w:color w:val="auto"/>
          <w:sz w:val="24"/>
          <w:szCs w:val="24"/>
          <w:lang w:val="es-MX"/>
        </w:rPr>
      </w:pPr>
      <w:bookmarkStart w:id="93" w:name="_Toc162528615"/>
      <w:r>
        <w:rPr>
          <w:rFonts w:ascii="Times New Roman" w:eastAsia="Times New Roman" w:hAnsi="Times New Roman" w:cs="Times New Roman"/>
          <w:color w:val="auto"/>
          <w:sz w:val="24"/>
          <w:szCs w:val="24"/>
          <w:lang w:val="es-MX"/>
        </w:rPr>
        <w:t>P</w:t>
      </w:r>
      <w:r w:rsidRPr="0089212D">
        <w:rPr>
          <w:rFonts w:ascii="Times New Roman" w:eastAsia="Times New Roman" w:hAnsi="Times New Roman" w:cs="Times New Roman"/>
          <w:color w:val="auto"/>
          <w:sz w:val="24"/>
          <w:szCs w:val="24"/>
          <w:lang w:val="es-MX"/>
        </w:rPr>
        <w:t xml:space="preserve">roceso de </w:t>
      </w:r>
      <w:r w:rsidR="00080FCF">
        <w:rPr>
          <w:rFonts w:ascii="Times New Roman" w:eastAsia="Times New Roman" w:hAnsi="Times New Roman" w:cs="Times New Roman"/>
          <w:color w:val="auto"/>
          <w:sz w:val="24"/>
          <w:szCs w:val="24"/>
          <w:lang w:val="es-MX"/>
        </w:rPr>
        <w:t>recolección</w:t>
      </w:r>
      <w:r w:rsidRPr="0089212D">
        <w:rPr>
          <w:rFonts w:ascii="Times New Roman" w:eastAsia="Times New Roman" w:hAnsi="Times New Roman" w:cs="Times New Roman"/>
          <w:color w:val="auto"/>
          <w:sz w:val="24"/>
          <w:szCs w:val="24"/>
          <w:lang w:val="es-MX"/>
        </w:rPr>
        <w:t xml:space="preserve"> de pedidos</w:t>
      </w:r>
      <w:bookmarkEnd w:id="93"/>
    </w:p>
    <w:p w14:paraId="7074494C" w14:textId="2D41822D" w:rsidR="000847AC" w:rsidRPr="00CB39C9" w:rsidRDefault="000847AC" w:rsidP="0068753C">
      <w:pPr>
        <w:spacing w:line="240" w:lineRule="auto"/>
        <w:jc w:val="both"/>
        <w:rPr>
          <w:rFonts w:ascii="Times New Roman" w:eastAsia="Times New Roman" w:hAnsi="Times New Roman" w:cs="Times New Roman"/>
          <w:lang w:val="es-CO"/>
        </w:rPr>
      </w:pPr>
      <w:r w:rsidRPr="0089212D">
        <w:rPr>
          <w:rFonts w:ascii="Times New Roman" w:eastAsia="Times New Roman" w:hAnsi="Times New Roman" w:cs="Times New Roman"/>
          <w:lang w:val="es-MX"/>
        </w:rPr>
        <w:t xml:space="preserve">El proceso de </w:t>
      </w:r>
      <w:r w:rsidR="00080FCF">
        <w:rPr>
          <w:rFonts w:ascii="Times New Roman" w:eastAsia="Times New Roman" w:hAnsi="Times New Roman" w:cs="Times New Roman"/>
          <w:lang w:val="es-MX"/>
        </w:rPr>
        <w:t>recolección</w:t>
      </w:r>
      <w:r w:rsidRPr="0089212D">
        <w:rPr>
          <w:rFonts w:ascii="Times New Roman" w:eastAsia="Times New Roman" w:hAnsi="Times New Roman" w:cs="Times New Roman"/>
          <w:lang w:val="es-MX"/>
        </w:rPr>
        <w:t xml:space="preserve"> de</w:t>
      </w:r>
      <w:r w:rsidRPr="00F42350">
        <w:rPr>
          <w:rFonts w:ascii="Times New Roman" w:eastAsia="Times New Roman" w:hAnsi="Times New Roman" w:cs="Times New Roman"/>
          <w:lang w:val="es-CO"/>
        </w:rPr>
        <w:t xml:space="preserve"> pedidos e</w:t>
      </w:r>
      <w:r w:rsidRPr="00CB39C9">
        <w:rPr>
          <w:rFonts w:ascii="Times New Roman" w:eastAsia="Times New Roman" w:hAnsi="Times New Roman" w:cs="Times New Roman"/>
          <w:lang w:val="es-CO"/>
        </w:rPr>
        <w:t xml:space="preserve">n un </w:t>
      </w:r>
      <w:proofErr w:type="spellStart"/>
      <w:r w:rsidRPr="009232DE">
        <w:rPr>
          <w:rFonts w:ascii="Times New Roman" w:eastAsia="Times New Roman" w:hAnsi="Times New Roman" w:cs="Times New Roman"/>
          <w:i/>
          <w:lang w:val="es-CO"/>
        </w:rPr>
        <w:t>pod</w:t>
      </w:r>
      <w:proofErr w:type="spellEnd"/>
      <w:r w:rsidRPr="009232DE">
        <w:rPr>
          <w:rFonts w:ascii="Times New Roman" w:eastAsia="Times New Roman" w:hAnsi="Times New Roman" w:cs="Times New Roman"/>
          <w:i/>
          <w:lang w:val="es-CO"/>
        </w:rPr>
        <w:t xml:space="preserve"> </w:t>
      </w:r>
      <w:r w:rsidRPr="00CB39C9">
        <w:rPr>
          <w:rFonts w:ascii="Times New Roman" w:eastAsia="Times New Roman" w:hAnsi="Times New Roman" w:cs="Times New Roman"/>
          <w:lang w:val="es-CO"/>
        </w:rPr>
        <w:t xml:space="preserve">compuesto por carruseles se puede describir de la siguiente manera: Para cada lote, el </w:t>
      </w:r>
      <w:r w:rsidR="00D04F4A" w:rsidRPr="00CB39C9">
        <w:rPr>
          <w:rFonts w:ascii="Times New Roman" w:eastAsia="Times New Roman" w:hAnsi="Times New Roman" w:cs="Times New Roman"/>
          <w:color w:val="000000" w:themeColor="text1"/>
          <w:lang w:val="es-CO"/>
        </w:rPr>
        <w:t>recogedor</w:t>
      </w:r>
      <w:r w:rsidRPr="00CB39C9">
        <w:rPr>
          <w:rFonts w:ascii="Times New Roman" w:eastAsia="Times New Roman" w:hAnsi="Times New Roman" w:cs="Times New Roman"/>
          <w:lang w:val="es-CO"/>
        </w:rPr>
        <w:t xml:space="preserve"> recibe un número de contenedores igual al número de pedidos en el lote considerado. Cada contenedor corresponde a solo un pedido (ver Figura 2). Todos los productos (de un pedido dado) que se están recuperando de un estante dado de un carrusel dado deben colocarse en el contenedor correspondiente al pedido. El </w:t>
      </w:r>
      <w:r w:rsidR="00D04F4A" w:rsidRPr="00CB39C9">
        <w:rPr>
          <w:rFonts w:ascii="Times New Roman" w:eastAsia="Times New Roman" w:hAnsi="Times New Roman" w:cs="Times New Roman"/>
          <w:color w:val="000000" w:themeColor="text1"/>
          <w:lang w:val="es-CO"/>
        </w:rPr>
        <w:t>recogedor</w:t>
      </w:r>
      <w:r w:rsidRPr="00CB39C9">
        <w:rPr>
          <w:rFonts w:ascii="Times New Roman" w:eastAsia="Times New Roman" w:hAnsi="Times New Roman" w:cs="Times New Roman"/>
          <w:lang w:val="es-CO"/>
        </w:rPr>
        <w:t xml:space="preserve"> procede recuperando todas las líneas de pedido que deben recogerse en el primer estante del primer carrusel que se va a visitar. Luego, el </w:t>
      </w:r>
      <w:r w:rsidR="00D04F4A" w:rsidRPr="00CB39C9">
        <w:rPr>
          <w:rFonts w:ascii="Times New Roman" w:eastAsia="Times New Roman" w:hAnsi="Times New Roman" w:cs="Times New Roman"/>
          <w:color w:val="000000" w:themeColor="text1"/>
          <w:lang w:val="es-CO"/>
        </w:rPr>
        <w:t>recogedor</w:t>
      </w:r>
      <w:r w:rsidRPr="00CB39C9">
        <w:rPr>
          <w:rFonts w:ascii="Times New Roman" w:eastAsia="Times New Roman" w:hAnsi="Times New Roman" w:cs="Times New Roman"/>
          <w:lang w:val="es-CO"/>
        </w:rPr>
        <w:t xml:space="preserve"> se mueve al siguiente carrusel. Mientras tanto, el primer carrusel gira para presentar el siguiente estante. El </w:t>
      </w:r>
      <w:r w:rsidR="00D04F4A" w:rsidRPr="00CB39C9">
        <w:rPr>
          <w:rFonts w:ascii="Times New Roman" w:eastAsia="Times New Roman" w:hAnsi="Times New Roman" w:cs="Times New Roman"/>
          <w:color w:val="000000" w:themeColor="text1"/>
          <w:lang w:val="es-CO"/>
        </w:rPr>
        <w:t>recogedor</w:t>
      </w:r>
      <w:r w:rsidRPr="00CB39C9">
        <w:rPr>
          <w:rFonts w:ascii="Times New Roman" w:eastAsia="Times New Roman" w:hAnsi="Times New Roman" w:cs="Times New Roman"/>
          <w:lang w:val="es-CO"/>
        </w:rPr>
        <w:t xml:space="preserve"> continúa recogiendo todas las líneas requeridas desde el primer estante del segundo carrusel. </w:t>
      </w:r>
      <w:r w:rsidR="009232DE">
        <w:rPr>
          <w:rFonts w:ascii="Times New Roman" w:eastAsia="Times New Roman" w:hAnsi="Times New Roman" w:cs="Times New Roman"/>
          <w:lang w:val="es-CO"/>
        </w:rPr>
        <w:t xml:space="preserve">Luego, </w:t>
      </w:r>
      <w:r w:rsidR="005A693A">
        <w:rPr>
          <w:rFonts w:ascii="Times New Roman" w:eastAsia="Times New Roman" w:hAnsi="Times New Roman" w:cs="Times New Roman"/>
          <w:lang w:val="es-CO"/>
        </w:rPr>
        <w:t>el recogedor sigue</w:t>
      </w:r>
      <w:r w:rsidRPr="00CB39C9">
        <w:rPr>
          <w:rFonts w:ascii="Times New Roman" w:eastAsia="Times New Roman" w:hAnsi="Times New Roman" w:cs="Times New Roman"/>
          <w:lang w:val="es-CO"/>
        </w:rPr>
        <w:t xml:space="preserve"> moviéndose de un carrusel a otro hasta que se recuperan todos los productos del primer estante de todos los carruseles. </w:t>
      </w:r>
      <w:r w:rsidR="003E45D8">
        <w:rPr>
          <w:rFonts w:ascii="Times New Roman" w:eastAsia="Times New Roman" w:hAnsi="Times New Roman" w:cs="Times New Roman"/>
          <w:lang w:val="es-CO"/>
        </w:rPr>
        <w:t>Después</w:t>
      </w:r>
      <w:r w:rsidR="005A693A">
        <w:rPr>
          <w:rFonts w:ascii="Times New Roman" w:eastAsia="Times New Roman" w:hAnsi="Times New Roman" w:cs="Times New Roman"/>
          <w:lang w:val="es-CO"/>
        </w:rPr>
        <w:t>,</w:t>
      </w:r>
      <w:r w:rsidRPr="00CB39C9">
        <w:rPr>
          <w:rFonts w:ascii="Times New Roman" w:eastAsia="Times New Roman" w:hAnsi="Times New Roman" w:cs="Times New Roman"/>
          <w:lang w:val="es-CO"/>
        </w:rPr>
        <w:t xml:space="preserve"> el </w:t>
      </w:r>
      <w:r w:rsidR="005A693A">
        <w:rPr>
          <w:rFonts w:ascii="Times New Roman" w:eastAsia="Times New Roman" w:hAnsi="Times New Roman" w:cs="Times New Roman"/>
          <w:lang w:val="es-CO"/>
        </w:rPr>
        <w:t>recogedor</w:t>
      </w:r>
      <w:r w:rsidRPr="00CB39C9">
        <w:rPr>
          <w:rFonts w:ascii="Times New Roman" w:eastAsia="Times New Roman" w:hAnsi="Times New Roman" w:cs="Times New Roman"/>
          <w:lang w:val="es-CO"/>
        </w:rPr>
        <w:t xml:space="preserve"> regresa al primer carrusel para recoger los productos requeridos del segundo estante de este carrusel. Repite este proceso hasta que se recojan todas las líneas de pedido requeridas de todos los estantes de todos los carruseles que se deben visitar. </w:t>
      </w:r>
    </w:p>
    <w:p w14:paraId="382CE750" w14:textId="6B3B9C97" w:rsidR="000847AC" w:rsidRPr="00F42350" w:rsidRDefault="000847AC" w:rsidP="0068753C">
      <w:pPr>
        <w:spacing w:line="240" w:lineRule="auto"/>
        <w:jc w:val="both"/>
        <w:rPr>
          <w:rFonts w:ascii="Times New Roman" w:eastAsia="Times New Roman" w:hAnsi="Times New Roman" w:cs="Times New Roman"/>
          <w:lang w:val="es-CO"/>
        </w:rPr>
      </w:pPr>
      <w:r w:rsidRPr="00F42350">
        <w:rPr>
          <w:rFonts w:ascii="Times New Roman" w:eastAsia="Times New Roman" w:hAnsi="Times New Roman" w:cs="Times New Roman"/>
          <w:lang w:val="es-CO"/>
        </w:rPr>
        <w:t xml:space="preserve">Que aportaba el ASRS en el sector: </w:t>
      </w:r>
      <w:r w:rsidRPr="00CB39C9">
        <w:rPr>
          <w:rFonts w:ascii="Times New Roman" w:eastAsia="Times New Roman" w:hAnsi="Times New Roman" w:cs="Times New Roman"/>
          <w:lang w:val="es-CO"/>
        </w:rPr>
        <w:t xml:space="preserve">Aunque muchas empresas que utilizan sistemas de carruseles proceden agrupando pedidos en lotes antes de recogerlos, la literatura no ha prestado suficiente atención a la decisión de agrupamiento en sistemas AS/RS con carruseles. Sin embargo, cabe destacar que el problema de agrupamiento de pedidos en caso de sistemas clásicos de </w:t>
      </w:r>
      <w:r w:rsidR="00D04F4A" w:rsidRPr="00CB39C9">
        <w:rPr>
          <w:rFonts w:ascii="Times New Roman" w:eastAsia="Times New Roman" w:hAnsi="Times New Roman" w:cs="Times New Roman"/>
          <w:color w:val="000000" w:themeColor="text1"/>
          <w:lang w:val="es-CO"/>
        </w:rPr>
        <w:t>recogedor</w:t>
      </w:r>
      <w:r w:rsidRPr="00CB39C9">
        <w:rPr>
          <w:rFonts w:ascii="Times New Roman" w:eastAsia="Times New Roman" w:hAnsi="Times New Roman" w:cs="Times New Roman"/>
          <w:lang w:val="es-CO"/>
        </w:rPr>
        <w:t xml:space="preserve"> a parte está bien estudiado.</w:t>
      </w:r>
    </w:p>
    <w:p w14:paraId="55FD0B7E" w14:textId="0B9D88E8" w:rsidR="00DD72C6" w:rsidRPr="005D6D3E" w:rsidRDefault="005D6D3E" w:rsidP="00E145D3">
      <w:pPr>
        <w:pStyle w:val="Ttulo2"/>
        <w:numPr>
          <w:ilvl w:val="1"/>
          <w:numId w:val="27"/>
        </w:numPr>
        <w:spacing w:line="240" w:lineRule="auto"/>
        <w:jc w:val="both"/>
        <w:rPr>
          <w:rFonts w:ascii="Times New Roman" w:eastAsia="Times New Roman" w:hAnsi="Times New Roman" w:cs="Times New Roman"/>
          <w:b/>
          <w:color w:val="auto"/>
          <w:sz w:val="24"/>
          <w:szCs w:val="24"/>
        </w:rPr>
      </w:pPr>
      <w:r w:rsidRPr="00F31119">
        <w:rPr>
          <w:rFonts w:ascii="Times New Roman" w:eastAsia="Times New Roman" w:hAnsi="Times New Roman" w:cs="Times New Roman"/>
          <w:b/>
          <w:color w:val="auto"/>
          <w:sz w:val="24"/>
          <w:szCs w:val="24"/>
          <w:lang w:val="es-CO"/>
        </w:rPr>
        <w:t xml:space="preserve"> </w:t>
      </w:r>
      <w:bookmarkStart w:id="94" w:name="_Toc162528616"/>
      <w:r w:rsidR="2112FA52" w:rsidRPr="1DD6C788">
        <w:rPr>
          <w:rFonts w:ascii="Times New Roman" w:eastAsia="Times New Roman" w:hAnsi="Times New Roman" w:cs="Times New Roman"/>
          <w:b/>
          <w:color w:val="auto"/>
          <w:sz w:val="24"/>
          <w:szCs w:val="24"/>
        </w:rPr>
        <w:t>(CBAS/RS</w:t>
      </w:r>
      <w:r w:rsidR="00741732" w:rsidRPr="1DD6C788">
        <w:rPr>
          <w:rFonts w:ascii="Times New Roman" w:eastAsia="Times New Roman" w:hAnsi="Times New Roman" w:cs="Times New Roman"/>
          <w:b/>
          <w:color w:val="auto"/>
          <w:sz w:val="24"/>
          <w:szCs w:val="24"/>
        </w:rPr>
        <w:t>);</w:t>
      </w:r>
      <w:r w:rsidR="2112FA52" w:rsidRPr="1DD6C788">
        <w:rPr>
          <w:rFonts w:ascii="Times New Roman" w:eastAsia="Times New Roman" w:hAnsi="Times New Roman" w:cs="Times New Roman"/>
          <w:b/>
          <w:color w:val="auto"/>
          <w:sz w:val="24"/>
          <w:szCs w:val="24"/>
        </w:rPr>
        <w:t xml:space="preserve"> (SBS/RS)</w:t>
      </w:r>
      <w:bookmarkEnd w:id="94"/>
    </w:p>
    <w:p w14:paraId="5C71E203" w14:textId="559657B5" w:rsidR="59DDA9DF" w:rsidRPr="00262FA4" w:rsidRDefault="00262FA4" w:rsidP="00E145D3">
      <w:pPr>
        <w:pStyle w:val="Ttulo2"/>
        <w:numPr>
          <w:ilvl w:val="2"/>
          <w:numId w:val="27"/>
        </w:numPr>
        <w:spacing w:line="240" w:lineRule="auto"/>
        <w:jc w:val="both"/>
        <w:rPr>
          <w:rFonts w:ascii="Times New Roman" w:eastAsia="Times New Roman" w:hAnsi="Times New Roman" w:cs="Times New Roman"/>
          <w:color w:val="auto"/>
          <w:sz w:val="24"/>
          <w:szCs w:val="24"/>
          <w:lang w:val="es-MX"/>
        </w:rPr>
      </w:pPr>
      <w:bookmarkStart w:id="95" w:name="_Toc162528617"/>
      <w:r w:rsidRPr="00262FA4">
        <w:rPr>
          <w:rFonts w:ascii="Times New Roman" w:eastAsia="Times New Roman" w:hAnsi="Times New Roman" w:cs="Times New Roman"/>
          <w:color w:val="auto"/>
          <w:sz w:val="24"/>
          <w:szCs w:val="24"/>
          <w:lang w:val="es-MX"/>
        </w:rPr>
        <w:t>Características</w:t>
      </w:r>
      <w:r w:rsidR="59DDA9DF" w:rsidRPr="00262FA4">
        <w:rPr>
          <w:rFonts w:ascii="Times New Roman" w:eastAsia="Times New Roman" w:hAnsi="Times New Roman" w:cs="Times New Roman"/>
          <w:color w:val="auto"/>
          <w:sz w:val="24"/>
          <w:szCs w:val="24"/>
          <w:lang w:val="es-MX"/>
        </w:rPr>
        <w:t xml:space="preserve"> de diseño</w:t>
      </w:r>
      <w:r>
        <w:rPr>
          <w:rFonts w:ascii="Times New Roman" w:eastAsia="Times New Roman" w:hAnsi="Times New Roman" w:cs="Times New Roman"/>
          <w:color w:val="auto"/>
          <w:sz w:val="24"/>
          <w:szCs w:val="24"/>
          <w:lang w:val="es-MX"/>
        </w:rPr>
        <w:t xml:space="preserve"> </w:t>
      </w:r>
      <w:r w:rsidRPr="00262FA4">
        <w:rPr>
          <w:rFonts w:ascii="Times New Roman" w:eastAsia="Times New Roman" w:hAnsi="Times New Roman" w:cs="Times New Roman"/>
          <w:color w:val="auto"/>
          <w:sz w:val="24"/>
          <w:szCs w:val="24"/>
          <w:lang w:val="es-CO"/>
        </w:rPr>
        <w:t>(CBAS/RS)</w:t>
      </w:r>
      <w:bookmarkEnd w:id="95"/>
    </w:p>
    <w:p w14:paraId="366A9D00" w14:textId="1053F0A5" w:rsidR="00DD72C6" w:rsidRPr="00CB39C9" w:rsidRDefault="00DD72C6" w:rsidP="0068753C">
      <w:pPr>
        <w:spacing w:line="240" w:lineRule="auto"/>
        <w:jc w:val="both"/>
        <w:rPr>
          <w:rFonts w:ascii="Times New Roman" w:eastAsia="Times New Roman" w:hAnsi="Times New Roman" w:cs="Times New Roman"/>
          <w:lang w:val="es-CO"/>
        </w:rPr>
      </w:pPr>
      <w:r w:rsidRPr="00CB39C9">
        <w:rPr>
          <w:rFonts w:ascii="Times New Roman" w:eastAsia="Times New Roman" w:hAnsi="Times New Roman" w:cs="Times New Roman"/>
          <w:lang w:val="es-CO"/>
        </w:rPr>
        <w:t>CBAS/RS son ampliamente utilizados en almacenes en todo el mundo. CBAS/RS generalmente consisten en transportadores, estanterías de almacenamiento y máquinas de almacenamiento/</w:t>
      </w:r>
      <w:r w:rsidR="00262FA4" w:rsidRPr="00CB39C9">
        <w:rPr>
          <w:rFonts w:ascii="Times New Roman" w:eastAsia="Times New Roman" w:hAnsi="Times New Roman" w:cs="Times New Roman"/>
          <w:lang w:val="es-CO"/>
        </w:rPr>
        <w:t>recuperaciones</w:t>
      </w:r>
      <w:r w:rsidRPr="00CB39C9">
        <w:rPr>
          <w:rFonts w:ascii="Times New Roman" w:eastAsia="Times New Roman" w:hAnsi="Times New Roman" w:cs="Times New Roman"/>
          <w:lang w:val="es-CO"/>
        </w:rPr>
        <w:t xml:space="preserve"> automatizadas (grúas). </w:t>
      </w:r>
      <w:r w:rsidR="003E45D8">
        <w:rPr>
          <w:rFonts w:ascii="Times New Roman" w:eastAsia="Times New Roman" w:hAnsi="Times New Roman" w:cs="Times New Roman"/>
          <w:lang w:val="es-CO"/>
        </w:rPr>
        <w:t>Estas están</w:t>
      </w:r>
      <w:r w:rsidRPr="00CB39C9">
        <w:rPr>
          <w:rFonts w:ascii="Times New Roman" w:eastAsia="Times New Roman" w:hAnsi="Times New Roman" w:cs="Times New Roman"/>
          <w:lang w:val="es-CO"/>
        </w:rPr>
        <w:t xml:space="preserve"> completamente automatizada</w:t>
      </w:r>
      <w:r w:rsidR="003E45D8">
        <w:rPr>
          <w:rFonts w:ascii="Times New Roman" w:eastAsia="Times New Roman" w:hAnsi="Times New Roman" w:cs="Times New Roman"/>
          <w:lang w:val="es-CO"/>
        </w:rPr>
        <w:t>s</w:t>
      </w:r>
      <w:r w:rsidRPr="00CB39C9">
        <w:rPr>
          <w:rFonts w:ascii="Times New Roman" w:eastAsia="Times New Roman" w:hAnsi="Times New Roman" w:cs="Times New Roman"/>
          <w:lang w:val="es-CO"/>
        </w:rPr>
        <w:t xml:space="preserve"> y puede</w:t>
      </w:r>
      <w:r w:rsidR="003E45D8">
        <w:rPr>
          <w:rFonts w:ascii="Times New Roman" w:eastAsia="Times New Roman" w:hAnsi="Times New Roman" w:cs="Times New Roman"/>
          <w:lang w:val="es-CO"/>
        </w:rPr>
        <w:t>n</w:t>
      </w:r>
      <w:r w:rsidRPr="00CB39C9">
        <w:rPr>
          <w:rFonts w:ascii="Times New Roman" w:eastAsia="Times New Roman" w:hAnsi="Times New Roman" w:cs="Times New Roman"/>
          <w:lang w:val="es-CO"/>
        </w:rPr>
        <w:t xml:space="preserve"> viajar por pasillos estrechos entre las estanterías de almacenamiento para almacenar y recuperar cargas. </w:t>
      </w:r>
      <w:r w:rsidR="00BD3A34">
        <w:rPr>
          <w:rFonts w:ascii="Times New Roman" w:eastAsia="Times New Roman" w:hAnsi="Times New Roman" w:cs="Times New Roman"/>
          <w:lang w:val="es-CO"/>
        </w:rPr>
        <w:t>Además,</w:t>
      </w:r>
      <w:r w:rsidR="00632F7D">
        <w:rPr>
          <w:rFonts w:ascii="Times New Roman" w:eastAsia="Times New Roman" w:hAnsi="Times New Roman" w:cs="Times New Roman"/>
          <w:lang w:val="es-CO"/>
        </w:rPr>
        <w:t xml:space="preserve"> pueden</w:t>
      </w:r>
      <w:r w:rsidRPr="00CB39C9">
        <w:rPr>
          <w:rFonts w:ascii="Times New Roman" w:eastAsia="Times New Roman" w:hAnsi="Times New Roman" w:cs="Times New Roman"/>
          <w:lang w:val="es-CO"/>
        </w:rPr>
        <w:t xml:space="preserve"> manipular pallets (AS/RS de carga unitaria) o contenedores/totes (AS/RS de </w:t>
      </w:r>
      <w:proofErr w:type="spellStart"/>
      <w:r w:rsidRPr="00CB39C9">
        <w:rPr>
          <w:rFonts w:ascii="Times New Roman" w:eastAsia="Times New Roman" w:hAnsi="Times New Roman" w:cs="Times New Roman"/>
          <w:lang w:val="es-CO"/>
        </w:rPr>
        <w:t>mini-carga</w:t>
      </w:r>
      <w:proofErr w:type="spellEnd"/>
      <w:r w:rsidRPr="00CB39C9">
        <w:rPr>
          <w:rFonts w:ascii="Times New Roman" w:eastAsia="Times New Roman" w:hAnsi="Times New Roman" w:cs="Times New Roman"/>
          <w:lang w:val="es-CO"/>
        </w:rPr>
        <w:t xml:space="preserve">). La diferencia principal entre el sistema de carga unitaria y el de </w:t>
      </w:r>
      <w:proofErr w:type="spellStart"/>
      <w:r w:rsidRPr="00CB39C9">
        <w:rPr>
          <w:rFonts w:ascii="Times New Roman" w:eastAsia="Times New Roman" w:hAnsi="Times New Roman" w:cs="Times New Roman"/>
          <w:lang w:val="es-CO"/>
        </w:rPr>
        <w:t>mini-carga</w:t>
      </w:r>
      <w:proofErr w:type="spellEnd"/>
      <w:r w:rsidRPr="00CB39C9">
        <w:rPr>
          <w:rFonts w:ascii="Times New Roman" w:eastAsia="Times New Roman" w:hAnsi="Times New Roman" w:cs="Times New Roman"/>
          <w:lang w:val="es-CO"/>
        </w:rPr>
        <w:t xml:space="preserve"> está en el diseño de la máquina S/R.</w:t>
      </w:r>
    </w:p>
    <w:p w14:paraId="4BD9081C" w14:textId="2DB0EEDB" w:rsidR="00262FA4" w:rsidRPr="00262FA4" w:rsidRDefault="00262FA4" w:rsidP="00E145D3">
      <w:pPr>
        <w:pStyle w:val="Ttulo2"/>
        <w:numPr>
          <w:ilvl w:val="2"/>
          <w:numId w:val="27"/>
        </w:numPr>
        <w:spacing w:line="240" w:lineRule="auto"/>
        <w:jc w:val="both"/>
        <w:rPr>
          <w:rFonts w:ascii="Times New Roman" w:eastAsia="Times New Roman" w:hAnsi="Times New Roman" w:cs="Times New Roman"/>
          <w:color w:val="auto"/>
          <w:sz w:val="24"/>
          <w:szCs w:val="24"/>
          <w:lang w:val="es-MX"/>
        </w:rPr>
      </w:pPr>
      <w:bookmarkStart w:id="96" w:name="_Toc162528618"/>
      <w:r w:rsidRPr="00262FA4">
        <w:rPr>
          <w:rFonts w:ascii="Times New Roman" w:eastAsia="Times New Roman" w:hAnsi="Times New Roman" w:cs="Times New Roman"/>
          <w:color w:val="auto"/>
          <w:sz w:val="24"/>
          <w:szCs w:val="24"/>
          <w:lang w:val="es-MX"/>
        </w:rPr>
        <w:t>Características de diseño</w:t>
      </w:r>
      <w:r>
        <w:rPr>
          <w:rFonts w:ascii="Times New Roman" w:eastAsia="Times New Roman" w:hAnsi="Times New Roman" w:cs="Times New Roman"/>
          <w:color w:val="auto"/>
          <w:sz w:val="24"/>
          <w:szCs w:val="24"/>
          <w:lang w:val="es-MX"/>
        </w:rPr>
        <w:t xml:space="preserve"> </w:t>
      </w:r>
      <w:r w:rsidRPr="00871854">
        <w:rPr>
          <w:rFonts w:ascii="Times New Roman" w:eastAsia="Times New Roman" w:hAnsi="Times New Roman" w:cs="Times New Roman"/>
          <w:color w:val="auto"/>
          <w:sz w:val="24"/>
          <w:szCs w:val="24"/>
          <w:lang w:val="es-MX"/>
        </w:rPr>
        <w:t>(</w:t>
      </w:r>
      <w:r w:rsidR="00871854">
        <w:rPr>
          <w:rFonts w:ascii="Times New Roman" w:eastAsia="Times New Roman" w:hAnsi="Times New Roman" w:cs="Times New Roman"/>
          <w:color w:val="auto"/>
          <w:sz w:val="24"/>
          <w:szCs w:val="24"/>
          <w:lang w:val="es-MX"/>
        </w:rPr>
        <w:t>SBS</w:t>
      </w:r>
      <w:r w:rsidRPr="00871854">
        <w:rPr>
          <w:rFonts w:ascii="Times New Roman" w:eastAsia="Times New Roman" w:hAnsi="Times New Roman" w:cs="Times New Roman"/>
          <w:color w:val="auto"/>
          <w:sz w:val="24"/>
          <w:szCs w:val="24"/>
          <w:lang w:val="es-MX"/>
        </w:rPr>
        <w:t>/RS)</w:t>
      </w:r>
      <w:bookmarkEnd w:id="96"/>
    </w:p>
    <w:p w14:paraId="49AB61F3" w14:textId="1C728489" w:rsidR="00DD72C6" w:rsidRPr="00CB39C9" w:rsidRDefault="00DD72C6" w:rsidP="0068753C">
      <w:pPr>
        <w:spacing w:line="240" w:lineRule="auto"/>
        <w:jc w:val="both"/>
        <w:rPr>
          <w:rFonts w:ascii="Times New Roman" w:eastAsia="Times New Roman" w:hAnsi="Times New Roman" w:cs="Times New Roman"/>
          <w:lang w:val="es-CO"/>
        </w:rPr>
      </w:pPr>
      <w:r w:rsidRPr="00CB39C9">
        <w:rPr>
          <w:rFonts w:ascii="Times New Roman" w:eastAsia="Times New Roman" w:hAnsi="Times New Roman" w:cs="Times New Roman"/>
          <w:lang w:val="es-CO"/>
        </w:rPr>
        <w:t xml:space="preserve">SBS/RS están compuestos por elevadores con mesas elevadoras que están unidas a un mástil, transportadores de </w:t>
      </w:r>
      <w:r w:rsidR="00076455">
        <w:rPr>
          <w:rFonts w:ascii="Times New Roman" w:eastAsia="Times New Roman" w:hAnsi="Times New Roman" w:cs="Times New Roman"/>
          <w:lang w:val="es-CO"/>
        </w:rPr>
        <w:t>lanzadera</w:t>
      </w:r>
      <w:r w:rsidRPr="00CB39C9">
        <w:rPr>
          <w:rFonts w:ascii="Times New Roman" w:eastAsia="Times New Roman" w:hAnsi="Times New Roman" w:cs="Times New Roman"/>
          <w:lang w:val="es-CO"/>
        </w:rPr>
        <w:t xml:space="preserve">, posiciones de </w:t>
      </w:r>
      <w:r w:rsidR="00F567D9">
        <w:rPr>
          <w:rFonts w:ascii="Times New Roman" w:eastAsia="Times New Roman" w:hAnsi="Times New Roman" w:cs="Times New Roman"/>
          <w:lang w:val="es-CO"/>
        </w:rPr>
        <w:t>búfer</w:t>
      </w:r>
      <w:r w:rsidRPr="00CB39C9">
        <w:rPr>
          <w:rFonts w:ascii="Times New Roman" w:eastAsia="Times New Roman" w:hAnsi="Times New Roman" w:cs="Times New Roman"/>
          <w:lang w:val="es-CO"/>
        </w:rPr>
        <w:t xml:space="preserve"> y las estanterías de almacenamiento. Un transportador de </w:t>
      </w:r>
      <w:r w:rsidR="00076455">
        <w:rPr>
          <w:rFonts w:ascii="Times New Roman" w:eastAsia="Times New Roman" w:hAnsi="Times New Roman" w:cs="Times New Roman"/>
          <w:lang w:val="es-CO"/>
        </w:rPr>
        <w:t>lanzadera</w:t>
      </w:r>
      <w:r w:rsidRPr="00CB39C9">
        <w:rPr>
          <w:rFonts w:ascii="Times New Roman" w:eastAsia="Times New Roman" w:hAnsi="Times New Roman" w:cs="Times New Roman"/>
          <w:lang w:val="es-CO"/>
        </w:rPr>
        <w:t xml:space="preserve"> es un vehículo autónomo cautivo de nivel con cuatro ruedas que transporta totes desde la posición de </w:t>
      </w:r>
      <w:r w:rsidR="00F567D9">
        <w:rPr>
          <w:rFonts w:ascii="Times New Roman" w:eastAsia="Times New Roman" w:hAnsi="Times New Roman" w:cs="Times New Roman"/>
          <w:lang w:val="es-CO"/>
        </w:rPr>
        <w:t>búfer</w:t>
      </w:r>
      <w:r w:rsidRPr="00CB39C9">
        <w:rPr>
          <w:rFonts w:ascii="Times New Roman" w:eastAsia="Times New Roman" w:hAnsi="Times New Roman" w:cs="Times New Roman"/>
          <w:lang w:val="es-CO"/>
        </w:rPr>
        <w:t xml:space="preserve"> hasta las ubicaciones de almacenamiento en las estanterías de almacenamiento. En los SBS/RS, generalmente hay un solo transportador de </w:t>
      </w:r>
      <w:r w:rsidR="00076455">
        <w:rPr>
          <w:rFonts w:ascii="Times New Roman" w:eastAsia="Times New Roman" w:hAnsi="Times New Roman" w:cs="Times New Roman"/>
          <w:lang w:val="es-CO"/>
        </w:rPr>
        <w:t>lanzadera</w:t>
      </w:r>
      <w:r w:rsidRPr="00CB39C9">
        <w:rPr>
          <w:rFonts w:ascii="Times New Roman" w:eastAsia="Times New Roman" w:hAnsi="Times New Roman" w:cs="Times New Roman"/>
          <w:lang w:val="es-CO"/>
        </w:rPr>
        <w:t xml:space="preserve"> en cada nivel de estantería (sistema cautivo de nivel). Esta suposición se puede liberar si usamos un elevador de </w:t>
      </w:r>
      <w:r w:rsidR="00076455">
        <w:rPr>
          <w:rFonts w:ascii="Times New Roman" w:eastAsia="Times New Roman" w:hAnsi="Times New Roman" w:cs="Times New Roman"/>
          <w:lang w:val="es-CO"/>
        </w:rPr>
        <w:t>lanzadera</w:t>
      </w:r>
      <w:r w:rsidRPr="00CB39C9">
        <w:rPr>
          <w:rFonts w:ascii="Times New Roman" w:eastAsia="Times New Roman" w:hAnsi="Times New Roman" w:cs="Times New Roman"/>
          <w:lang w:val="es-CO"/>
        </w:rPr>
        <w:t xml:space="preserve"> especial en la parte posterior de la estantería de almacenamiento, para mover los transportadores de </w:t>
      </w:r>
      <w:r w:rsidR="00076455">
        <w:rPr>
          <w:rFonts w:ascii="Times New Roman" w:eastAsia="Times New Roman" w:hAnsi="Times New Roman" w:cs="Times New Roman"/>
          <w:lang w:val="es-CO"/>
        </w:rPr>
        <w:t>lanzadera</w:t>
      </w:r>
      <w:r w:rsidRPr="00CB39C9">
        <w:rPr>
          <w:rFonts w:ascii="Times New Roman" w:eastAsia="Times New Roman" w:hAnsi="Times New Roman" w:cs="Times New Roman"/>
          <w:lang w:val="es-CO"/>
        </w:rPr>
        <w:t xml:space="preserve"> hacia arriba y hacia abajo hasta el nivel prescrito en la estantería de almacenamiento (sistema de </w:t>
      </w:r>
      <w:r w:rsidR="005B081C">
        <w:rPr>
          <w:rFonts w:ascii="Times New Roman" w:eastAsia="Times New Roman" w:hAnsi="Times New Roman" w:cs="Times New Roman"/>
          <w:lang w:val="es-CO"/>
        </w:rPr>
        <w:t>nivel-nivel</w:t>
      </w:r>
      <w:r w:rsidRPr="00CB39C9">
        <w:rPr>
          <w:rFonts w:ascii="Times New Roman" w:eastAsia="Times New Roman" w:hAnsi="Times New Roman" w:cs="Times New Roman"/>
          <w:lang w:val="es-CO"/>
        </w:rPr>
        <w:t xml:space="preserve">). Hay dos posiciones de </w:t>
      </w:r>
      <w:r w:rsidR="00F567D9">
        <w:rPr>
          <w:rFonts w:ascii="Times New Roman" w:eastAsia="Times New Roman" w:hAnsi="Times New Roman" w:cs="Times New Roman"/>
          <w:lang w:val="es-CO"/>
        </w:rPr>
        <w:lastRenderedPageBreak/>
        <w:t>búfer</w:t>
      </w:r>
      <w:r w:rsidRPr="00CB39C9">
        <w:rPr>
          <w:rFonts w:ascii="Times New Roman" w:eastAsia="Times New Roman" w:hAnsi="Times New Roman" w:cs="Times New Roman"/>
          <w:lang w:val="es-CO"/>
        </w:rPr>
        <w:t xml:space="preserve">, cada una sirviendo un lado en la estantería de almacenamiento en cada nivel. Estas posiciones se utilizan para almacenar totes transportados por elevadores para el proceso de almacenamiento y por </w:t>
      </w:r>
      <w:r w:rsidR="00076455">
        <w:rPr>
          <w:rFonts w:ascii="Times New Roman" w:eastAsia="Times New Roman" w:hAnsi="Times New Roman" w:cs="Times New Roman"/>
          <w:lang w:val="es-CO"/>
        </w:rPr>
        <w:t>lanzadera</w:t>
      </w:r>
      <w:r w:rsidRPr="00CB39C9">
        <w:rPr>
          <w:rFonts w:ascii="Times New Roman" w:eastAsia="Times New Roman" w:hAnsi="Times New Roman" w:cs="Times New Roman"/>
          <w:lang w:val="es-CO"/>
        </w:rPr>
        <w:t>s para el proceso de recuperación.</w:t>
      </w:r>
    </w:p>
    <w:p w14:paraId="4ED98922" w14:textId="77777777" w:rsidR="00DD72C6" w:rsidRPr="00CB39C9" w:rsidRDefault="00DD72C6" w:rsidP="0068753C">
      <w:pPr>
        <w:spacing w:line="240" w:lineRule="auto"/>
        <w:jc w:val="both"/>
        <w:rPr>
          <w:rFonts w:ascii="Times New Roman" w:eastAsia="Times New Roman" w:hAnsi="Times New Roman" w:cs="Times New Roman"/>
          <w:lang w:val="es-CO"/>
        </w:rPr>
      </w:pPr>
      <w:r w:rsidRPr="00CB39C9">
        <w:rPr>
          <w:rFonts w:ascii="Times New Roman" w:eastAsia="Times New Roman" w:hAnsi="Times New Roman" w:cs="Times New Roman"/>
          <w:lang w:val="es-CO"/>
        </w:rPr>
        <w:t>Se consideraron las siguientes suposiciones y notaciones.</w:t>
      </w:r>
    </w:p>
    <w:p w14:paraId="0A6EBFBC" w14:textId="77777777" w:rsidR="00DD72C6" w:rsidRPr="007A3FDB" w:rsidRDefault="00DD72C6" w:rsidP="00E145D3">
      <w:pPr>
        <w:pStyle w:val="Prrafodelista"/>
        <w:numPr>
          <w:ilvl w:val="0"/>
          <w:numId w:val="11"/>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El SBS/RS está dividido en dos lados en un pasillo. Por lo tanto, los totes pueden almacenarse en cualquier lado en un nivel.</w:t>
      </w:r>
    </w:p>
    <w:p w14:paraId="55BE55BA" w14:textId="7A3CF2E4" w:rsidR="00DD72C6" w:rsidRPr="007A3FDB" w:rsidRDefault="00DD72C6" w:rsidP="00E145D3">
      <w:pPr>
        <w:pStyle w:val="Prrafodelista"/>
        <w:numPr>
          <w:ilvl w:val="0"/>
          <w:numId w:val="11"/>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 xml:space="preserve">La ubicación de entrada/salida </w:t>
      </w:r>
      <w:r w:rsidR="00076455">
        <w:rPr>
          <w:rFonts w:ascii="Times New Roman" w:eastAsia="Times New Roman" w:hAnsi="Times New Roman" w:cs="Times New Roman"/>
          <w:sz w:val="24"/>
          <w:szCs w:val="24"/>
        </w:rPr>
        <w:t>E/S</w:t>
      </w:r>
      <w:r w:rsidRPr="78885AC3">
        <w:rPr>
          <w:rFonts w:ascii="Times New Roman" w:eastAsia="Times New Roman" w:hAnsi="Times New Roman" w:cs="Times New Roman"/>
          <w:sz w:val="24"/>
          <w:szCs w:val="24"/>
        </w:rPr>
        <w:t xml:space="preserve"> del SBS/RS está ubicada en el primer nivel, junto a la ubicación del elevador.</w:t>
      </w:r>
    </w:p>
    <w:p w14:paraId="01EBB6E3" w14:textId="29EAC6C0" w:rsidR="00DD72C6" w:rsidRPr="007A3FDB" w:rsidRDefault="00DD72C6" w:rsidP="00E145D3">
      <w:pPr>
        <w:pStyle w:val="Prrafodelista"/>
        <w:numPr>
          <w:ilvl w:val="0"/>
          <w:numId w:val="11"/>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 xml:space="preserve">La estantería de almacenamiento está dividida por columnas y niveles. En cada nivel, hay dos posiciones de </w:t>
      </w:r>
      <w:r w:rsidR="00F567D9">
        <w:rPr>
          <w:rFonts w:ascii="Times New Roman" w:eastAsia="Times New Roman" w:hAnsi="Times New Roman" w:cs="Times New Roman"/>
          <w:sz w:val="24"/>
          <w:szCs w:val="24"/>
        </w:rPr>
        <w:t>búfer</w:t>
      </w:r>
      <w:r w:rsidRPr="78885AC3">
        <w:rPr>
          <w:rFonts w:ascii="Times New Roman" w:eastAsia="Times New Roman" w:hAnsi="Times New Roman" w:cs="Times New Roman"/>
          <w:sz w:val="24"/>
          <w:szCs w:val="24"/>
        </w:rPr>
        <w:t xml:space="preserve"> (izquierda y derecha) y un solo transportador de </w:t>
      </w:r>
      <w:r w:rsidR="00076455">
        <w:rPr>
          <w:rFonts w:ascii="Times New Roman" w:eastAsia="Times New Roman" w:hAnsi="Times New Roman" w:cs="Times New Roman"/>
          <w:sz w:val="24"/>
          <w:szCs w:val="24"/>
        </w:rPr>
        <w:t>lanzadera</w:t>
      </w:r>
      <w:r w:rsidRPr="78885AC3">
        <w:rPr>
          <w:rFonts w:ascii="Times New Roman" w:eastAsia="Times New Roman" w:hAnsi="Times New Roman" w:cs="Times New Roman"/>
          <w:sz w:val="24"/>
          <w:szCs w:val="24"/>
        </w:rPr>
        <w:t xml:space="preserve"> (sistema cautivo de pasillo).</w:t>
      </w:r>
    </w:p>
    <w:p w14:paraId="4AD3CEAC" w14:textId="41B7A27F" w:rsidR="00DD72C6" w:rsidRPr="007A3FDB" w:rsidRDefault="00DD72C6" w:rsidP="00E145D3">
      <w:pPr>
        <w:pStyle w:val="Prrafodelista"/>
        <w:numPr>
          <w:ilvl w:val="0"/>
          <w:numId w:val="11"/>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El elevador manipula dos mesas elevadoras de forma independiente, una de las cuales está ubicada en el lado izquierdo y la otra en el lado derecho del elevador. Cada mesa elevadora puede servir un tote a la vez</w:t>
      </w:r>
      <w:r w:rsidR="002E7E87">
        <w:rPr>
          <w:rFonts w:ascii="Times New Roman" w:eastAsia="Times New Roman" w:hAnsi="Times New Roman" w:cs="Times New Roman"/>
          <w:sz w:val="24"/>
          <w:szCs w:val="24"/>
        </w:rPr>
        <w:t>.</w:t>
      </w:r>
    </w:p>
    <w:p w14:paraId="3AAC7CC5" w14:textId="2944AC97" w:rsidR="00DD72C6" w:rsidRPr="007A3FDB" w:rsidRDefault="00DD72C6" w:rsidP="00E145D3">
      <w:pPr>
        <w:pStyle w:val="Prrafodelista"/>
        <w:numPr>
          <w:ilvl w:val="0"/>
          <w:numId w:val="11"/>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 xml:space="preserve">El elevador y el transportador de </w:t>
      </w:r>
      <w:r w:rsidR="00076455">
        <w:rPr>
          <w:rFonts w:ascii="Times New Roman" w:eastAsia="Times New Roman" w:hAnsi="Times New Roman" w:cs="Times New Roman"/>
          <w:sz w:val="24"/>
          <w:szCs w:val="24"/>
        </w:rPr>
        <w:t>lanzadera</w:t>
      </w:r>
      <w:r w:rsidRPr="78885AC3">
        <w:rPr>
          <w:rFonts w:ascii="Times New Roman" w:eastAsia="Times New Roman" w:hAnsi="Times New Roman" w:cs="Times New Roman"/>
          <w:sz w:val="24"/>
          <w:szCs w:val="24"/>
        </w:rPr>
        <w:t xml:space="preserve"> completan ciclos de comando único y doble.</w:t>
      </w:r>
    </w:p>
    <w:p w14:paraId="063B6BB6" w14:textId="77777777" w:rsidR="00DD72C6" w:rsidRPr="007A3FDB" w:rsidRDefault="00DD72C6" w:rsidP="00E145D3">
      <w:pPr>
        <w:pStyle w:val="Prrafodelista"/>
        <w:numPr>
          <w:ilvl w:val="0"/>
          <w:numId w:val="11"/>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Se considera una política de asignación aleatoria, lo que significa que cualquier posición de almacenamiento tiene la misma probabilidad de ser seleccionada para la ubicación de almacenamiento o recuperación que se va a procesar.</w:t>
      </w:r>
    </w:p>
    <w:p w14:paraId="28400605" w14:textId="7575FA1D" w:rsidR="00DD72C6" w:rsidRPr="00262FA4" w:rsidRDefault="00871854" w:rsidP="00E145D3">
      <w:pPr>
        <w:pStyle w:val="Ttulo2"/>
        <w:numPr>
          <w:ilvl w:val="2"/>
          <w:numId w:val="27"/>
        </w:numPr>
        <w:spacing w:line="240" w:lineRule="auto"/>
        <w:jc w:val="both"/>
        <w:rPr>
          <w:rFonts w:ascii="Times New Roman" w:eastAsia="Times New Roman" w:hAnsi="Times New Roman" w:cs="Times New Roman"/>
          <w:color w:val="auto"/>
          <w:sz w:val="24"/>
          <w:szCs w:val="24"/>
          <w:lang w:val="es-MX"/>
        </w:rPr>
      </w:pPr>
      <w:r>
        <w:rPr>
          <w:rFonts w:ascii="Times New Roman" w:eastAsia="Times New Roman" w:hAnsi="Times New Roman" w:cs="Times New Roman"/>
          <w:color w:val="auto"/>
          <w:sz w:val="24"/>
          <w:szCs w:val="24"/>
          <w:lang w:val="es-MX"/>
        </w:rPr>
        <w:t xml:space="preserve"> </w:t>
      </w:r>
      <w:bookmarkStart w:id="97" w:name="_Toc162528619"/>
      <w:r>
        <w:rPr>
          <w:rFonts w:ascii="Times New Roman" w:eastAsia="Times New Roman" w:hAnsi="Times New Roman" w:cs="Times New Roman"/>
          <w:color w:val="auto"/>
          <w:sz w:val="24"/>
          <w:szCs w:val="24"/>
          <w:lang w:val="es-MX"/>
        </w:rPr>
        <w:t>Aporte del AS/RS</w:t>
      </w:r>
      <w:bookmarkEnd w:id="97"/>
    </w:p>
    <w:p w14:paraId="7C04244D" w14:textId="7D7BF4E3" w:rsidR="00DD72C6" w:rsidRPr="00CB39C9" w:rsidRDefault="00DD72C6" w:rsidP="0068753C">
      <w:pPr>
        <w:spacing w:line="240" w:lineRule="auto"/>
        <w:jc w:val="both"/>
        <w:rPr>
          <w:rFonts w:ascii="Times New Roman" w:eastAsia="Times New Roman" w:hAnsi="Times New Roman" w:cs="Times New Roman"/>
          <w:lang w:val="es-CO"/>
        </w:rPr>
      </w:pPr>
      <w:r w:rsidRPr="00CB39C9">
        <w:rPr>
          <w:rFonts w:ascii="Times New Roman" w:eastAsia="Times New Roman" w:hAnsi="Times New Roman" w:cs="Times New Roman"/>
          <w:lang w:val="es-CO"/>
        </w:rPr>
        <w:t xml:space="preserve">Los SBS/RS suelen ser utilizados por empresas que manejan un gran número de pedidos de pequeño tamaño que deben procesarse en un período de tiempo relativamente corto. En la </w:t>
      </w:r>
      <w:r w:rsidR="69B3A8E9" w:rsidRPr="00CB39C9">
        <w:rPr>
          <w:rFonts w:ascii="Times New Roman" w:eastAsia="Times New Roman" w:hAnsi="Times New Roman" w:cs="Times New Roman"/>
          <w:lang w:val="es-CO"/>
        </w:rPr>
        <w:t>actualidad</w:t>
      </w:r>
      <w:r w:rsidRPr="00CB39C9">
        <w:rPr>
          <w:rFonts w:ascii="Times New Roman" w:eastAsia="Times New Roman" w:hAnsi="Times New Roman" w:cs="Times New Roman"/>
          <w:lang w:val="es-CO"/>
        </w:rPr>
        <w:t xml:space="preserve">, se estima que este sistema podría alcanzar hasta 1000 contenedores por </w:t>
      </w:r>
      <w:r w:rsidR="26C19BA6" w:rsidRPr="00CB39C9">
        <w:rPr>
          <w:rFonts w:ascii="Times New Roman" w:eastAsia="Times New Roman" w:hAnsi="Times New Roman" w:cs="Times New Roman"/>
          <w:lang w:val="es-CO"/>
        </w:rPr>
        <w:t>hora.</w:t>
      </w:r>
      <w:r w:rsidRPr="00CB39C9">
        <w:rPr>
          <w:rFonts w:ascii="Times New Roman" w:eastAsia="Times New Roman" w:hAnsi="Times New Roman" w:cs="Times New Roman"/>
          <w:lang w:val="es-CO"/>
        </w:rPr>
        <w:t xml:space="preserve"> El rendimiento del sistema está influenciado principalmente por las siguientes variables de decisión: </w:t>
      </w:r>
    </w:p>
    <w:p w14:paraId="29CA995E" w14:textId="1EEE19E7" w:rsidR="00DD72C6" w:rsidRPr="007A3FDB" w:rsidRDefault="41FB8D75" w:rsidP="00E145D3">
      <w:pPr>
        <w:pStyle w:val="Prrafodelista"/>
        <w:numPr>
          <w:ilvl w:val="0"/>
          <w:numId w:val="17"/>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N</w:t>
      </w:r>
      <w:r w:rsidR="00DD72C6" w:rsidRPr="78885AC3">
        <w:rPr>
          <w:rFonts w:ascii="Times New Roman" w:eastAsia="Times New Roman" w:hAnsi="Times New Roman" w:cs="Times New Roman"/>
          <w:sz w:val="24"/>
          <w:szCs w:val="24"/>
        </w:rPr>
        <w:t xml:space="preserve">úmero de niveles  </w:t>
      </w:r>
    </w:p>
    <w:p w14:paraId="01948340" w14:textId="33AA99CA" w:rsidR="00DD72C6" w:rsidRPr="007A3FDB" w:rsidRDefault="313C4BD0" w:rsidP="00E145D3">
      <w:pPr>
        <w:pStyle w:val="Prrafodelista"/>
        <w:numPr>
          <w:ilvl w:val="0"/>
          <w:numId w:val="17"/>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N</w:t>
      </w:r>
      <w:r w:rsidR="00DD72C6" w:rsidRPr="78885AC3">
        <w:rPr>
          <w:rFonts w:ascii="Times New Roman" w:eastAsia="Times New Roman" w:hAnsi="Times New Roman" w:cs="Times New Roman"/>
          <w:sz w:val="24"/>
          <w:szCs w:val="24"/>
        </w:rPr>
        <w:t>úmero de pasillos</w:t>
      </w:r>
    </w:p>
    <w:p w14:paraId="54015EA6" w14:textId="078A49B8" w:rsidR="00DD72C6" w:rsidRPr="007A3FDB" w:rsidRDefault="54AB1E7F" w:rsidP="00E145D3">
      <w:pPr>
        <w:pStyle w:val="Prrafodelista"/>
        <w:numPr>
          <w:ilvl w:val="0"/>
          <w:numId w:val="17"/>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N</w:t>
      </w:r>
      <w:r w:rsidR="00DD72C6" w:rsidRPr="78885AC3">
        <w:rPr>
          <w:rFonts w:ascii="Times New Roman" w:eastAsia="Times New Roman" w:hAnsi="Times New Roman" w:cs="Times New Roman"/>
          <w:sz w:val="24"/>
          <w:szCs w:val="24"/>
        </w:rPr>
        <w:t xml:space="preserve">úmero de columnas </w:t>
      </w:r>
    </w:p>
    <w:p w14:paraId="2A3BBED0" w14:textId="6C4147C3" w:rsidR="00DD72C6" w:rsidRPr="007A3FDB" w:rsidRDefault="31CDC083" w:rsidP="00E145D3">
      <w:pPr>
        <w:pStyle w:val="Prrafodelista"/>
        <w:numPr>
          <w:ilvl w:val="0"/>
          <w:numId w:val="17"/>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V</w:t>
      </w:r>
      <w:r w:rsidR="00DD72C6" w:rsidRPr="78885AC3">
        <w:rPr>
          <w:rFonts w:ascii="Times New Roman" w:eastAsia="Times New Roman" w:hAnsi="Times New Roman" w:cs="Times New Roman"/>
          <w:sz w:val="24"/>
          <w:szCs w:val="24"/>
        </w:rPr>
        <w:t>elocidad de la mesa elevadora de los ascensores</w:t>
      </w:r>
    </w:p>
    <w:p w14:paraId="4C204B71" w14:textId="24748CBA" w:rsidR="00E001BE" w:rsidRDefault="5FA2A65E" w:rsidP="00E145D3">
      <w:pPr>
        <w:pStyle w:val="Prrafodelista"/>
        <w:numPr>
          <w:ilvl w:val="0"/>
          <w:numId w:val="17"/>
        </w:numPr>
        <w:spacing w:line="240" w:lineRule="auto"/>
        <w:jc w:val="both"/>
        <w:rPr>
          <w:rFonts w:ascii="Times New Roman" w:eastAsia="Times New Roman" w:hAnsi="Times New Roman" w:cs="Times New Roman"/>
          <w:sz w:val="24"/>
          <w:szCs w:val="24"/>
        </w:rPr>
      </w:pPr>
      <w:r w:rsidRPr="78885AC3">
        <w:rPr>
          <w:rFonts w:ascii="Times New Roman" w:eastAsia="Times New Roman" w:hAnsi="Times New Roman" w:cs="Times New Roman"/>
          <w:sz w:val="24"/>
          <w:szCs w:val="24"/>
        </w:rPr>
        <w:t>V</w:t>
      </w:r>
      <w:r w:rsidR="00DD72C6" w:rsidRPr="78885AC3">
        <w:rPr>
          <w:rFonts w:ascii="Times New Roman" w:eastAsia="Times New Roman" w:hAnsi="Times New Roman" w:cs="Times New Roman"/>
          <w:sz w:val="24"/>
          <w:szCs w:val="24"/>
        </w:rPr>
        <w:t>elocidad del transportador de lanzadera.</w:t>
      </w:r>
    </w:p>
    <w:p w14:paraId="3EDF9810" w14:textId="77777777" w:rsidR="00692F59" w:rsidRPr="00F31119" w:rsidRDefault="00692F59" w:rsidP="00692F59">
      <w:pPr>
        <w:spacing w:line="240" w:lineRule="auto"/>
        <w:jc w:val="both"/>
        <w:rPr>
          <w:rFonts w:ascii="Times New Roman" w:eastAsia="Times New Roman" w:hAnsi="Times New Roman" w:cs="Times New Roman"/>
          <w:lang w:val="es-CO"/>
        </w:rPr>
      </w:pPr>
    </w:p>
    <w:p w14:paraId="0ACDDF5C" w14:textId="77777777" w:rsidR="00063791" w:rsidRDefault="00063791" w:rsidP="00692F59">
      <w:pPr>
        <w:spacing w:line="240" w:lineRule="auto"/>
        <w:jc w:val="both"/>
        <w:rPr>
          <w:rFonts w:ascii="Times New Roman" w:eastAsia="Times New Roman" w:hAnsi="Times New Roman" w:cs="Times New Roman"/>
          <w:lang w:val="es-CO"/>
        </w:rPr>
      </w:pPr>
    </w:p>
    <w:p w14:paraId="3A3BA639" w14:textId="77777777" w:rsidR="00063791" w:rsidRDefault="00063791" w:rsidP="00692F59">
      <w:pPr>
        <w:spacing w:line="240" w:lineRule="auto"/>
        <w:jc w:val="both"/>
        <w:rPr>
          <w:rFonts w:ascii="Times New Roman" w:eastAsia="Times New Roman" w:hAnsi="Times New Roman" w:cs="Times New Roman"/>
          <w:lang w:val="es-CO"/>
        </w:rPr>
      </w:pPr>
    </w:p>
    <w:p w14:paraId="38B87256" w14:textId="77777777" w:rsidR="00063791" w:rsidRDefault="00063791" w:rsidP="00692F59">
      <w:pPr>
        <w:spacing w:line="240" w:lineRule="auto"/>
        <w:jc w:val="both"/>
        <w:rPr>
          <w:rFonts w:ascii="Times New Roman" w:eastAsia="Times New Roman" w:hAnsi="Times New Roman" w:cs="Times New Roman"/>
          <w:lang w:val="es-CO"/>
        </w:rPr>
      </w:pPr>
    </w:p>
    <w:p w14:paraId="08EEBCBE" w14:textId="77777777" w:rsidR="00063791" w:rsidRDefault="00063791" w:rsidP="00692F59">
      <w:pPr>
        <w:spacing w:line="240" w:lineRule="auto"/>
        <w:jc w:val="both"/>
        <w:rPr>
          <w:rFonts w:ascii="Times New Roman" w:eastAsia="Times New Roman" w:hAnsi="Times New Roman" w:cs="Times New Roman"/>
          <w:lang w:val="es-CO"/>
        </w:rPr>
      </w:pPr>
    </w:p>
    <w:p w14:paraId="1FF9DFBB" w14:textId="77777777" w:rsidR="00063791" w:rsidRDefault="00063791" w:rsidP="00692F59">
      <w:pPr>
        <w:spacing w:line="240" w:lineRule="auto"/>
        <w:jc w:val="both"/>
        <w:rPr>
          <w:rFonts w:ascii="Times New Roman" w:eastAsia="Times New Roman" w:hAnsi="Times New Roman" w:cs="Times New Roman"/>
          <w:lang w:val="es-CO"/>
        </w:rPr>
      </w:pPr>
    </w:p>
    <w:p w14:paraId="7E21CC6B" w14:textId="77777777" w:rsidR="00063791" w:rsidRDefault="00063791" w:rsidP="00692F59">
      <w:pPr>
        <w:spacing w:line="240" w:lineRule="auto"/>
        <w:jc w:val="both"/>
        <w:rPr>
          <w:rFonts w:ascii="Times New Roman" w:eastAsia="Times New Roman" w:hAnsi="Times New Roman" w:cs="Times New Roman"/>
          <w:lang w:val="es-CO"/>
        </w:rPr>
      </w:pPr>
    </w:p>
    <w:p w14:paraId="75B7E8D2" w14:textId="77777777" w:rsidR="00063791" w:rsidRDefault="00063791" w:rsidP="00692F59">
      <w:pPr>
        <w:spacing w:line="240" w:lineRule="auto"/>
        <w:jc w:val="both"/>
        <w:rPr>
          <w:rFonts w:ascii="Times New Roman" w:eastAsia="Times New Roman" w:hAnsi="Times New Roman" w:cs="Times New Roman"/>
          <w:lang w:val="es-CO"/>
        </w:rPr>
      </w:pPr>
    </w:p>
    <w:p w14:paraId="5C661A51" w14:textId="77777777" w:rsidR="00063791" w:rsidRPr="00F31119" w:rsidRDefault="00063791" w:rsidP="00692F59">
      <w:pPr>
        <w:spacing w:line="240" w:lineRule="auto"/>
        <w:jc w:val="both"/>
        <w:rPr>
          <w:rFonts w:ascii="Times New Roman" w:eastAsia="Times New Roman" w:hAnsi="Times New Roman" w:cs="Times New Roman"/>
          <w:lang w:val="es-CO"/>
        </w:rPr>
      </w:pPr>
    </w:p>
    <w:p w14:paraId="5BAF1CB1" w14:textId="704B1A73" w:rsidR="00A11FBA" w:rsidRPr="00282619" w:rsidRDefault="00692F59" w:rsidP="00282619">
      <w:pPr>
        <w:spacing w:line="240" w:lineRule="auto"/>
        <w:jc w:val="center"/>
        <w:rPr>
          <w:rFonts w:ascii="Times New Roman" w:eastAsia="Times New Roman" w:hAnsi="Times New Roman" w:cs="Times New Roman"/>
          <w:b/>
          <w:bCs/>
        </w:rPr>
      </w:pPr>
      <w:r w:rsidRPr="00282619">
        <w:rPr>
          <w:rFonts w:ascii="Times New Roman" w:eastAsia="Times New Roman" w:hAnsi="Times New Roman" w:cs="Times New Roman"/>
          <w:b/>
          <w:bCs/>
        </w:rPr>
        <w:lastRenderedPageBreak/>
        <w:t>REFERENCIAS</w:t>
      </w:r>
    </w:p>
    <w:sdt>
      <w:sdtPr>
        <w:rPr>
          <w:rFonts w:ascii="Times New Roman" w:eastAsia="Times New Roman" w:hAnsi="Times New Roman" w:cs="Times New Roman"/>
        </w:rPr>
        <w:tag w:val="MENDELEY_BIBLIOGRAPHY"/>
        <w:id w:val="-793210494"/>
        <w:placeholder>
          <w:docPart w:val="DefaultPlaceholder_-1854013440"/>
        </w:placeholder>
      </w:sdtPr>
      <w:sdtEndPr/>
      <w:sdtContent>
        <w:p w14:paraId="2F6867C7" w14:textId="77777777" w:rsidR="00282619" w:rsidRPr="00282619" w:rsidRDefault="00282619" w:rsidP="00282619">
          <w:pPr>
            <w:autoSpaceDE w:val="0"/>
            <w:autoSpaceDN w:val="0"/>
            <w:ind w:hanging="640"/>
            <w:divId w:val="1092093904"/>
            <w:rPr>
              <w:rFonts w:ascii="Times New Roman" w:eastAsia="Times New Roman" w:hAnsi="Times New Roman" w:cs="Times New Roman"/>
            </w:rPr>
          </w:pPr>
          <w:r w:rsidRPr="00282619">
            <w:rPr>
              <w:rFonts w:ascii="Times New Roman" w:eastAsia="Times New Roman" w:hAnsi="Times New Roman" w:cs="Times New Roman"/>
            </w:rPr>
            <w:t>[1]</w:t>
          </w:r>
          <w:r w:rsidRPr="00282619">
            <w:rPr>
              <w:rFonts w:ascii="Times New Roman" w:eastAsia="Times New Roman" w:hAnsi="Times New Roman" w:cs="Times New Roman"/>
            </w:rPr>
            <w:tab/>
            <w:t>A. Nordeide and S. Rørtveit, “The Impact of Automated Storage and Retrieval Systems on Warehouse Operations.”</w:t>
          </w:r>
        </w:p>
        <w:p w14:paraId="5361FBDB" w14:textId="77777777" w:rsidR="00282619" w:rsidRPr="00282619" w:rsidRDefault="00282619" w:rsidP="00282619">
          <w:pPr>
            <w:autoSpaceDE w:val="0"/>
            <w:autoSpaceDN w:val="0"/>
            <w:ind w:hanging="640"/>
            <w:divId w:val="922764680"/>
            <w:rPr>
              <w:rFonts w:ascii="Times New Roman" w:eastAsia="Times New Roman" w:hAnsi="Times New Roman" w:cs="Times New Roman"/>
            </w:rPr>
          </w:pPr>
          <w:r w:rsidRPr="00282619">
            <w:rPr>
              <w:rFonts w:ascii="Times New Roman" w:eastAsia="Times New Roman" w:hAnsi="Times New Roman" w:cs="Times New Roman"/>
            </w:rPr>
            <w:t>[2]</w:t>
          </w:r>
          <w:r w:rsidRPr="00282619">
            <w:rPr>
              <w:rFonts w:ascii="Times New Roman" w:eastAsia="Times New Roman" w:hAnsi="Times New Roman" w:cs="Times New Roman"/>
            </w:rPr>
            <w:tab/>
            <w:t xml:space="preserve">Y. Ma and J. Wang, “Travel time analysis for shuttle-based storage and retrieval system with middle input/output location,” </w:t>
          </w:r>
          <w:r w:rsidRPr="00282619">
            <w:rPr>
              <w:rFonts w:ascii="Times New Roman" w:eastAsia="Times New Roman" w:hAnsi="Times New Roman" w:cs="Times New Roman"/>
              <w:i/>
              <w:iCs/>
            </w:rPr>
            <w:t>2019 16th International Conference on Service Systems and Service Management, ICSSSM 2019</w:t>
          </w:r>
          <w:r w:rsidRPr="00282619">
            <w:rPr>
              <w:rFonts w:ascii="Times New Roman" w:eastAsia="Times New Roman" w:hAnsi="Times New Roman" w:cs="Times New Roman"/>
            </w:rPr>
            <w:t xml:space="preserve">, pp. 1–6, 2019, </w:t>
          </w:r>
          <w:proofErr w:type="spellStart"/>
          <w:r w:rsidRPr="00282619">
            <w:rPr>
              <w:rFonts w:ascii="Times New Roman" w:eastAsia="Times New Roman" w:hAnsi="Times New Roman" w:cs="Times New Roman"/>
            </w:rPr>
            <w:t>doi</w:t>
          </w:r>
          <w:proofErr w:type="spellEnd"/>
          <w:r w:rsidRPr="00282619">
            <w:rPr>
              <w:rFonts w:ascii="Times New Roman" w:eastAsia="Times New Roman" w:hAnsi="Times New Roman" w:cs="Times New Roman"/>
            </w:rPr>
            <w:t>: 10.1109/ICSSSM.2019.8887622.</w:t>
          </w:r>
        </w:p>
        <w:p w14:paraId="7107F418" w14:textId="77777777" w:rsidR="00282619" w:rsidRPr="00282619" w:rsidRDefault="00282619" w:rsidP="00282619">
          <w:pPr>
            <w:autoSpaceDE w:val="0"/>
            <w:autoSpaceDN w:val="0"/>
            <w:ind w:hanging="640"/>
            <w:divId w:val="475270101"/>
            <w:rPr>
              <w:rFonts w:ascii="Times New Roman" w:eastAsia="Times New Roman" w:hAnsi="Times New Roman" w:cs="Times New Roman"/>
            </w:rPr>
          </w:pPr>
          <w:r w:rsidRPr="00282619">
            <w:rPr>
              <w:rFonts w:ascii="Times New Roman" w:eastAsia="Times New Roman" w:hAnsi="Times New Roman" w:cs="Times New Roman"/>
            </w:rPr>
            <w:t>[3]</w:t>
          </w:r>
          <w:r w:rsidRPr="00282619">
            <w:rPr>
              <w:rFonts w:ascii="Times New Roman" w:eastAsia="Times New Roman" w:hAnsi="Times New Roman" w:cs="Times New Roman"/>
            </w:rPr>
            <w:tab/>
            <w:t xml:space="preserve">K. J. </w:t>
          </w:r>
          <w:proofErr w:type="spellStart"/>
          <w:r w:rsidRPr="00282619">
            <w:rPr>
              <w:rFonts w:ascii="Times New Roman" w:eastAsia="Times New Roman" w:hAnsi="Times New Roman" w:cs="Times New Roman"/>
            </w:rPr>
            <w:t>Roodbergen</w:t>
          </w:r>
          <w:proofErr w:type="spellEnd"/>
          <w:r w:rsidRPr="00282619">
            <w:rPr>
              <w:rFonts w:ascii="Times New Roman" w:eastAsia="Times New Roman" w:hAnsi="Times New Roman" w:cs="Times New Roman"/>
            </w:rPr>
            <w:t xml:space="preserve"> and I. F. A. Vis, “A survey of literature on automated storage and retrieval systems,” </w:t>
          </w:r>
          <w:proofErr w:type="spellStart"/>
          <w:r w:rsidRPr="00282619">
            <w:rPr>
              <w:rFonts w:ascii="Times New Roman" w:eastAsia="Times New Roman" w:hAnsi="Times New Roman" w:cs="Times New Roman"/>
              <w:i/>
              <w:iCs/>
            </w:rPr>
            <w:t>Eur</w:t>
          </w:r>
          <w:proofErr w:type="spellEnd"/>
          <w:r w:rsidRPr="00282619">
            <w:rPr>
              <w:rFonts w:ascii="Times New Roman" w:eastAsia="Times New Roman" w:hAnsi="Times New Roman" w:cs="Times New Roman"/>
              <w:i/>
              <w:iCs/>
            </w:rPr>
            <w:t xml:space="preserve"> J Oper Res</w:t>
          </w:r>
          <w:r w:rsidRPr="00282619">
            <w:rPr>
              <w:rFonts w:ascii="Times New Roman" w:eastAsia="Times New Roman" w:hAnsi="Times New Roman" w:cs="Times New Roman"/>
            </w:rPr>
            <w:t xml:space="preserve">, vol. 194, no. 2, pp. 343–362, Apr. 2009, </w:t>
          </w:r>
          <w:proofErr w:type="spellStart"/>
          <w:r w:rsidRPr="00282619">
            <w:rPr>
              <w:rFonts w:ascii="Times New Roman" w:eastAsia="Times New Roman" w:hAnsi="Times New Roman" w:cs="Times New Roman"/>
            </w:rPr>
            <w:t>doi</w:t>
          </w:r>
          <w:proofErr w:type="spellEnd"/>
          <w:r w:rsidRPr="00282619">
            <w:rPr>
              <w:rFonts w:ascii="Times New Roman" w:eastAsia="Times New Roman" w:hAnsi="Times New Roman" w:cs="Times New Roman"/>
            </w:rPr>
            <w:t>: 10.1016/j.ejor.2008.01.038.</w:t>
          </w:r>
        </w:p>
        <w:p w14:paraId="592C405E" w14:textId="77777777" w:rsidR="00282619" w:rsidRPr="00282619" w:rsidRDefault="00282619" w:rsidP="00282619">
          <w:pPr>
            <w:autoSpaceDE w:val="0"/>
            <w:autoSpaceDN w:val="0"/>
            <w:ind w:hanging="640"/>
            <w:divId w:val="30350091"/>
            <w:rPr>
              <w:rFonts w:ascii="Times New Roman" w:eastAsia="Times New Roman" w:hAnsi="Times New Roman" w:cs="Times New Roman"/>
            </w:rPr>
          </w:pPr>
          <w:r w:rsidRPr="00282619">
            <w:rPr>
              <w:rFonts w:ascii="Times New Roman" w:eastAsia="Times New Roman" w:hAnsi="Times New Roman" w:cs="Times New Roman"/>
            </w:rPr>
            <w:t>[4]</w:t>
          </w:r>
          <w:r w:rsidRPr="00282619">
            <w:rPr>
              <w:rFonts w:ascii="Times New Roman" w:eastAsia="Times New Roman" w:hAnsi="Times New Roman" w:cs="Times New Roman"/>
            </w:rPr>
            <w:tab/>
            <w:t xml:space="preserve">M. Schenone, G. Mangano, S. Grimaldi, and A. C. </w:t>
          </w:r>
          <w:proofErr w:type="spellStart"/>
          <w:r w:rsidRPr="00282619">
            <w:rPr>
              <w:rFonts w:ascii="Times New Roman" w:eastAsia="Times New Roman" w:hAnsi="Times New Roman" w:cs="Times New Roman"/>
            </w:rPr>
            <w:t>Cagliano</w:t>
          </w:r>
          <w:proofErr w:type="spellEnd"/>
          <w:r w:rsidRPr="00282619">
            <w:rPr>
              <w:rFonts w:ascii="Times New Roman" w:eastAsia="Times New Roman" w:hAnsi="Times New Roman" w:cs="Times New Roman"/>
            </w:rPr>
            <w:t xml:space="preserve">, “Estimating travel times in dual shuttle AS/RSS.: A revised approach,” </w:t>
          </w:r>
          <w:r w:rsidRPr="00282619">
            <w:rPr>
              <w:rFonts w:ascii="Times New Roman" w:eastAsia="Times New Roman" w:hAnsi="Times New Roman" w:cs="Times New Roman"/>
              <w:i/>
              <w:iCs/>
            </w:rPr>
            <w:t>International Journal of Industrial Engineering Computations</w:t>
          </w:r>
          <w:r w:rsidRPr="00282619">
            <w:rPr>
              <w:rFonts w:ascii="Times New Roman" w:eastAsia="Times New Roman" w:hAnsi="Times New Roman" w:cs="Times New Roman"/>
            </w:rPr>
            <w:t xml:space="preserve">, vol. 10, no. 3, pp. 405–420, 2019, </w:t>
          </w:r>
          <w:proofErr w:type="spellStart"/>
          <w:r w:rsidRPr="00282619">
            <w:rPr>
              <w:rFonts w:ascii="Times New Roman" w:eastAsia="Times New Roman" w:hAnsi="Times New Roman" w:cs="Times New Roman"/>
            </w:rPr>
            <w:t>doi</w:t>
          </w:r>
          <w:proofErr w:type="spellEnd"/>
          <w:r w:rsidRPr="00282619">
            <w:rPr>
              <w:rFonts w:ascii="Times New Roman" w:eastAsia="Times New Roman" w:hAnsi="Times New Roman" w:cs="Times New Roman"/>
            </w:rPr>
            <w:t>: 10.5267/j.ijiec.2018.12.002.</w:t>
          </w:r>
        </w:p>
        <w:p w14:paraId="11AE3589" w14:textId="77777777" w:rsidR="00282619" w:rsidRPr="00282619" w:rsidRDefault="00282619" w:rsidP="00282619">
          <w:pPr>
            <w:autoSpaceDE w:val="0"/>
            <w:autoSpaceDN w:val="0"/>
            <w:ind w:hanging="640"/>
            <w:divId w:val="9650379"/>
            <w:rPr>
              <w:rFonts w:ascii="Times New Roman" w:eastAsia="Times New Roman" w:hAnsi="Times New Roman" w:cs="Times New Roman"/>
            </w:rPr>
          </w:pPr>
          <w:r w:rsidRPr="00282619">
            <w:rPr>
              <w:rFonts w:ascii="Times New Roman" w:eastAsia="Times New Roman" w:hAnsi="Times New Roman" w:cs="Times New Roman"/>
            </w:rPr>
            <w:t>[5]</w:t>
          </w:r>
          <w:r w:rsidRPr="00282619">
            <w:rPr>
              <w:rFonts w:ascii="Times New Roman" w:eastAsia="Times New Roman" w:hAnsi="Times New Roman" w:cs="Times New Roman"/>
            </w:rPr>
            <w:tab/>
            <w:t xml:space="preserve">J. P. Gagliardi, J. Renaud, and A. Ruiz, “Sequencing approaches for multiple-aisle automated storage and retrieval systems,” </w:t>
          </w:r>
          <w:r w:rsidRPr="00282619">
            <w:rPr>
              <w:rFonts w:ascii="Times New Roman" w:eastAsia="Times New Roman" w:hAnsi="Times New Roman" w:cs="Times New Roman"/>
              <w:i/>
              <w:iCs/>
            </w:rPr>
            <w:t>Int J Prod Res</w:t>
          </w:r>
          <w:r w:rsidRPr="00282619">
            <w:rPr>
              <w:rFonts w:ascii="Times New Roman" w:eastAsia="Times New Roman" w:hAnsi="Times New Roman" w:cs="Times New Roman"/>
            </w:rPr>
            <w:t xml:space="preserve">, vol. 53, no. 19, pp. 5873–5883, Oct. 2015, </w:t>
          </w:r>
          <w:proofErr w:type="spellStart"/>
          <w:r w:rsidRPr="00282619">
            <w:rPr>
              <w:rFonts w:ascii="Times New Roman" w:eastAsia="Times New Roman" w:hAnsi="Times New Roman" w:cs="Times New Roman"/>
            </w:rPr>
            <w:t>doi</w:t>
          </w:r>
          <w:proofErr w:type="spellEnd"/>
          <w:r w:rsidRPr="00282619">
            <w:rPr>
              <w:rFonts w:ascii="Times New Roman" w:eastAsia="Times New Roman" w:hAnsi="Times New Roman" w:cs="Times New Roman"/>
            </w:rPr>
            <w:t>: 10.1080/00207543.2015.1012600.</w:t>
          </w:r>
        </w:p>
        <w:p w14:paraId="63488503" w14:textId="77777777" w:rsidR="00282619" w:rsidRPr="00282619" w:rsidRDefault="00282619" w:rsidP="00282619">
          <w:pPr>
            <w:autoSpaceDE w:val="0"/>
            <w:autoSpaceDN w:val="0"/>
            <w:ind w:hanging="640"/>
            <w:divId w:val="1600259179"/>
            <w:rPr>
              <w:rFonts w:ascii="Times New Roman" w:eastAsia="Times New Roman" w:hAnsi="Times New Roman" w:cs="Times New Roman"/>
            </w:rPr>
          </w:pPr>
          <w:r w:rsidRPr="00282619">
            <w:rPr>
              <w:rFonts w:ascii="Times New Roman" w:eastAsia="Times New Roman" w:hAnsi="Times New Roman" w:cs="Times New Roman"/>
            </w:rPr>
            <w:t>[6]</w:t>
          </w:r>
          <w:r w:rsidRPr="00282619">
            <w:rPr>
              <w:rFonts w:ascii="Times New Roman" w:eastAsia="Times New Roman" w:hAnsi="Times New Roman" w:cs="Times New Roman"/>
            </w:rPr>
            <w:tab/>
            <w:t xml:space="preserve">X. Man, F. Zheng, F. Chu, M. Liu, and Y. Xu, “Bi-objective optimization for a two-depot automated storage/retrieval system,” </w:t>
          </w:r>
          <w:r w:rsidRPr="00282619">
            <w:rPr>
              <w:rFonts w:ascii="Times New Roman" w:eastAsia="Times New Roman" w:hAnsi="Times New Roman" w:cs="Times New Roman"/>
              <w:i/>
              <w:iCs/>
            </w:rPr>
            <w:t>Ann Oper Res</w:t>
          </w:r>
          <w:r w:rsidRPr="00282619">
            <w:rPr>
              <w:rFonts w:ascii="Times New Roman" w:eastAsia="Times New Roman" w:hAnsi="Times New Roman" w:cs="Times New Roman"/>
            </w:rPr>
            <w:t xml:space="preserve">, vol. 296, no. 1–2, pp. 243–262, 2021, </w:t>
          </w:r>
          <w:proofErr w:type="spellStart"/>
          <w:r w:rsidRPr="00282619">
            <w:rPr>
              <w:rFonts w:ascii="Times New Roman" w:eastAsia="Times New Roman" w:hAnsi="Times New Roman" w:cs="Times New Roman"/>
            </w:rPr>
            <w:t>doi</w:t>
          </w:r>
          <w:proofErr w:type="spellEnd"/>
          <w:r w:rsidRPr="00282619">
            <w:rPr>
              <w:rFonts w:ascii="Times New Roman" w:eastAsia="Times New Roman" w:hAnsi="Times New Roman" w:cs="Times New Roman"/>
            </w:rPr>
            <w:t>: 10.1007/s10479-019-03222-1.</w:t>
          </w:r>
        </w:p>
        <w:p w14:paraId="70239F6D" w14:textId="77777777" w:rsidR="00282619" w:rsidRPr="00282619" w:rsidRDefault="00282619" w:rsidP="00282619">
          <w:pPr>
            <w:autoSpaceDE w:val="0"/>
            <w:autoSpaceDN w:val="0"/>
            <w:ind w:hanging="640"/>
            <w:divId w:val="1329822282"/>
            <w:rPr>
              <w:rFonts w:ascii="Times New Roman" w:eastAsia="Times New Roman" w:hAnsi="Times New Roman" w:cs="Times New Roman"/>
            </w:rPr>
          </w:pPr>
          <w:r w:rsidRPr="00282619">
            <w:rPr>
              <w:rFonts w:ascii="Times New Roman" w:eastAsia="Times New Roman" w:hAnsi="Times New Roman" w:cs="Times New Roman"/>
            </w:rPr>
            <w:t>[7]</w:t>
          </w:r>
          <w:r w:rsidRPr="00282619">
            <w:rPr>
              <w:rFonts w:ascii="Times New Roman" w:eastAsia="Times New Roman" w:hAnsi="Times New Roman" w:cs="Times New Roman"/>
            </w:rPr>
            <w:tab/>
            <w:t xml:space="preserve">L. Polten and S. Emde, “Multi-shuttle crane scheduling in automated storage and retrieval systems,” </w:t>
          </w:r>
          <w:proofErr w:type="spellStart"/>
          <w:r w:rsidRPr="00282619">
            <w:rPr>
              <w:rFonts w:ascii="Times New Roman" w:eastAsia="Times New Roman" w:hAnsi="Times New Roman" w:cs="Times New Roman"/>
              <w:i/>
              <w:iCs/>
            </w:rPr>
            <w:t>Eur</w:t>
          </w:r>
          <w:proofErr w:type="spellEnd"/>
          <w:r w:rsidRPr="00282619">
            <w:rPr>
              <w:rFonts w:ascii="Times New Roman" w:eastAsia="Times New Roman" w:hAnsi="Times New Roman" w:cs="Times New Roman"/>
              <w:i/>
              <w:iCs/>
            </w:rPr>
            <w:t xml:space="preserve"> J Oper Res</w:t>
          </w:r>
          <w:r w:rsidRPr="00282619">
            <w:rPr>
              <w:rFonts w:ascii="Times New Roman" w:eastAsia="Times New Roman" w:hAnsi="Times New Roman" w:cs="Times New Roman"/>
            </w:rPr>
            <w:t xml:space="preserve">, vol. 302, no. 3, pp. 892–908, 2022, </w:t>
          </w:r>
          <w:proofErr w:type="spellStart"/>
          <w:r w:rsidRPr="00282619">
            <w:rPr>
              <w:rFonts w:ascii="Times New Roman" w:eastAsia="Times New Roman" w:hAnsi="Times New Roman" w:cs="Times New Roman"/>
            </w:rPr>
            <w:t>doi</w:t>
          </w:r>
          <w:proofErr w:type="spellEnd"/>
          <w:r w:rsidRPr="00282619">
            <w:rPr>
              <w:rFonts w:ascii="Times New Roman" w:eastAsia="Times New Roman" w:hAnsi="Times New Roman" w:cs="Times New Roman"/>
            </w:rPr>
            <w:t>: 10.1016/j.ejor.2022.01.043.</w:t>
          </w:r>
        </w:p>
        <w:p w14:paraId="21A8028C" w14:textId="77777777" w:rsidR="00282619" w:rsidRPr="00282619" w:rsidRDefault="00282619" w:rsidP="00282619">
          <w:pPr>
            <w:autoSpaceDE w:val="0"/>
            <w:autoSpaceDN w:val="0"/>
            <w:ind w:hanging="640"/>
            <w:divId w:val="530531755"/>
            <w:rPr>
              <w:rFonts w:ascii="Times New Roman" w:eastAsia="Times New Roman" w:hAnsi="Times New Roman" w:cs="Times New Roman"/>
            </w:rPr>
          </w:pPr>
          <w:r w:rsidRPr="00282619">
            <w:rPr>
              <w:rFonts w:ascii="Times New Roman" w:eastAsia="Times New Roman" w:hAnsi="Times New Roman" w:cs="Times New Roman"/>
            </w:rPr>
            <w:t>[8]</w:t>
          </w:r>
          <w:r w:rsidRPr="00282619">
            <w:rPr>
              <w:rFonts w:ascii="Times New Roman" w:eastAsia="Times New Roman" w:hAnsi="Times New Roman" w:cs="Times New Roman"/>
            </w:rPr>
            <w:tab/>
            <w:t xml:space="preserve">N. Boysen and K. Stephan, “A survey on single crane scheduling in automated storage/retrieval systems,” </w:t>
          </w:r>
          <w:r w:rsidRPr="00282619">
            <w:rPr>
              <w:rFonts w:ascii="Times New Roman" w:eastAsia="Times New Roman" w:hAnsi="Times New Roman" w:cs="Times New Roman"/>
              <w:i/>
              <w:iCs/>
            </w:rPr>
            <w:t>European Journal of Operational Research</w:t>
          </w:r>
          <w:r w:rsidRPr="00282619">
            <w:rPr>
              <w:rFonts w:ascii="Times New Roman" w:eastAsia="Times New Roman" w:hAnsi="Times New Roman" w:cs="Times New Roman"/>
            </w:rPr>
            <w:t xml:space="preserve">, vol. 254, no. 3. Elsevier B.V., pp. 691–704, Nov. 01, 2016. </w:t>
          </w:r>
          <w:proofErr w:type="spellStart"/>
          <w:r w:rsidRPr="00282619">
            <w:rPr>
              <w:rFonts w:ascii="Times New Roman" w:eastAsia="Times New Roman" w:hAnsi="Times New Roman" w:cs="Times New Roman"/>
            </w:rPr>
            <w:t>doi</w:t>
          </w:r>
          <w:proofErr w:type="spellEnd"/>
          <w:r w:rsidRPr="00282619">
            <w:rPr>
              <w:rFonts w:ascii="Times New Roman" w:eastAsia="Times New Roman" w:hAnsi="Times New Roman" w:cs="Times New Roman"/>
            </w:rPr>
            <w:t>: 10.1016/j.ejor.2016.04.008.</w:t>
          </w:r>
        </w:p>
        <w:p w14:paraId="457688B4" w14:textId="77777777" w:rsidR="00282619" w:rsidRPr="00282619" w:rsidRDefault="00282619" w:rsidP="00282619">
          <w:pPr>
            <w:autoSpaceDE w:val="0"/>
            <w:autoSpaceDN w:val="0"/>
            <w:ind w:hanging="640"/>
            <w:divId w:val="1315797858"/>
            <w:rPr>
              <w:rFonts w:ascii="Times New Roman" w:eastAsia="Times New Roman" w:hAnsi="Times New Roman" w:cs="Times New Roman"/>
            </w:rPr>
          </w:pPr>
          <w:r w:rsidRPr="00282619">
            <w:rPr>
              <w:rFonts w:ascii="Times New Roman" w:eastAsia="Times New Roman" w:hAnsi="Times New Roman" w:cs="Times New Roman"/>
            </w:rPr>
            <w:t>[9]</w:t>
          </w:r>
          <w:r w:rsidRPr="00282619">
            <w:rPr>
              <w:rFonts w:ascii="Times New Roman" w:eastAsia="Times New Roman" w:hAnsi="Times New Roman" w:cs="Times New Roman"/>
            </w:rPr>
            <w:tab/>
            <w:t xml:space="preserve">W. </w:t>
          </w:r>
          <w:proofErr w:type="spellStart"/>
          <w:r w:rsidRPr="00282619">
            <w:rPr>
              <w:rFonts w:ascii="Times New Roman" w:eastAsia="Times New Roman" w:hAnsi="Times New Roman" w:cs="Times New Roman"/>
            </w:rPr>
            <w:t>Fandi</w:t>
          </w:r>
          <w:proofErr w:type="spellEnd"/>
          <w:r w:rsidRPr="00282619">
            <w:rPr>
              <w:rFonts w:ascii="Times New Roman" w:eastAsia="Times New Roman" w:hAnsi="Times New Roman" w:cs="Times New Roman"/>
            </w:rPr>
            <w:t xml:space="preserve">, S. </w:t>
          </w:r>
          <w:proofErr w:type="spellStart"/>
          <w:r w:rsidRPr="00282619">
            <w:rPr>
              <w:rFonts w:ascii="Times New Roman" w:eastAsia="Times New Roman" w:hAnsi="Times New Roman" w:cs="Times New Roman"/>
            </w:rPr>
            <w:t>Kouloughli</w:t>
          </w:r>
          <w:proofErr w:type="spellEnd"/>
          <w:r w:rsidRPr="00282619">
            <w:rPr>
              <w:rFonts w:ascii="Times New Roman" w:eastAsia="Times New Roman" w:hAnsi="Times New Roman" w:cs="Times New Roman"/>
            </w:rPr>
            <w:t xml:space="preserve">, and L. </w:t>
          </w:r>
          <w:proofErr w:type="spellStart"/>
          <w:r w:rsidRPr="00282619">
            <w:rPr>
              <w:rFonts w:ascii="Times New Roman" w:eastAsia="Times New Roman" w:hAnsi="Times New Roman" w:cs="Times New Roman"/>
            </w:rPr>
            <w:t>Ghomri</w:t>
          </w:r>
          <w:proofErr w:type="spellEnd"/>
          <w:r w:rsidRPr="00282619">
            <w:rPr>
              <w:rFonts w:ascii="Times New Roman" w:eastAsia="Times New Roman" w:hAnsi="Times New Roman" w:cs="Times New Roman"/>
            </w:rPr>
            <w:t xml:space="preserve">, “Multi-shuttle AS/RS dimensions optimization using a genetic algorithm—case of the multi-aisle configuration,” </w:t>
          </w:r>
          <w:r w:rsidRPr="00282619">
            <w:rPr>
              <w:rFonts w:ascii="Times New Roman" w:eastAsia="Times New Roman" w:hAnsi="Times New Roman" w:cs="Times New Roman"/>
              <w:i/>
              <w:iCs/>
            </w:rPr>
            <w:t>International Journal of Advanced Manufacturing Technology</w:t>
          </w:r>
          <w:r w:rsidRPr="00282619">
            <w:rPr>
              <w:rFonts w:ascii="Times New Roman" w:eastAsia="Times New Roman" w:hAnsi="Times New Roman" w:cs="Times New Roman"/>
            </w:rPr>
            <w:t xml:space="preserve">, vol. 120, no. 1–2, pp. 1219–1236, May 2022, </w:t>
          </w:r>
          <w:proofErr w:type="spellStart"/>
          <w:r w:rsidRPr="00282619">
            <w:rPr>
              <w:rFonts w:ascii="Times New Roman" w:eastAsia="Times New Roman" w:hAnsi="Times New Roman" w:cs="Times New Roman"/>
            </w:rPr>
            <w:t>doi</w:t>
          </w:r>
          <w:proofErr w:type="spellEnd"/>
          <w:r w:rsidRPr="00282619">
            <w:rPr>
              <w:rFonts w:ascii="Times New Roman" w:eastAsia="Times New Roman" w:hAnsi="Times New Roman" w:cs="Times New Roman"/>
            </w:rPr>
            <w:t>: 10.1007/s00170-022-08787-z.</w:t>
          </w:r>
        </w:p>
        <w:p w14:paraId="6F67450B" w14:textId="77777777" w:rsidR="00282619" w:rsidRPr="00282619" w:rsidRDefault="00282619" w:rsidP="00282619">
          <w:pPr>
            <w:autoSpaceDE w:val="0"/>
            <w:autoSpaceDN w:val="0"/>
            <w:ind w:hanging="640"/>
            <w:divId w:val="1609316615"/>
            <w:rPr>
              <w:rFonts w:ascii="Times New Roman" w:eastAsia="Times New Roman" w:hAnsi="Times New Roman" w:cs="Times New Roman"/>
            </w:rPr>
          </w:pPr>
          <w:r w:rsidRPr="00282619">
            <w:rPr>
              <w:rFonts w:ascii="Times New Roman" w:eastAsia="Times New Roman" w:hAnsi="Times New Roman" w:cs="Times New Roman"/>
            </w:rPr>
            <w:t>[10]</w:t>
          </w:r>
          <w:r w:rsidRPr="00282619">
            <w:rPr>
              <w:rFonts w:ascii="Times New Roman" w:eastAsia="Times New Roman" w:hAnsi="Times New Roman" w:cs="Times New Roman"/>
            </w:rPr>
            <w:tab/>
            <w:t xml:space="preserve">IEEE Technology and Engineering Management Society. Thailand Chapter, IEEE Technology and Engineering Management Society. Singapore Chapter, IEEE Technology and Engineering Management Society. Hong Kong Chapter, and Institute of Electrical and Electronics Engineers, </w:t>
          </w:r>
          <w:r w:rsidRPr="00282619">
            <w:rPr>
              <w:rFonts w:ascii="Times New Roman" w:eastAsia="Times New Roman" w:hAnsi="Times New Roman" w:cs="Times New Roman"/>
              <w:i/>
              <w:iCs/>
            </w:rPr>
            <w:t>IEEE IEEM</w:t>
          </w:r>
          <w:proofErr w:type="gramStart"/>
          <w:r w:rsidRPr="00282619">
            <w:rPr>
              <w:rFonts w:ascii="Times New Roman" w:eastAsia="Times New Roman" w:hAnsi="Times New Roman" w:cs="Times New Roman"/>
              <w:i/>
              <w:iCs/>
            </w:rPr>
            <w:t>2018 :</w:t>
          </w:r>
          <w:proofErr w:type="gramEnd"/>
          <w:r w:rsidRPr="00282619">
            <w:rPr>
              <w:rFonts w:ascii="Times New Roman" w:eastAsia="Times New Roman" w:hAnsi="Times New Roman" w:cs="Times New Roman"/>
              <w:i/>
              <w:iCs/>
            </w:rPr>
            <w:t xml:space="preserve"> 2018 IEEE International Conference on Industrial Engineering &amp; Engineering Management : 16-19 Dec, Bangkok, Thailand</w:t>
          </w:r>
          <w:r w:rsidRPr="00282619">
            <w:rPr>
              <w:rFonts w:ascii="Times New Roman" w:eastAsia="Times New Roman" w:hAnsi="Times New Roman" w:cs="Times New Roman"/>
            </w:rPr>
            <w:t xml:space="preserve">. </w:t>
          </w:r>
        </w:p>
        <w:p w14:paraId="67D0A729" w14:textId="77777777" w:rsidR="00282619" w:rsidRPr="00282619" w:rsidRDefault="00282619" w:rsidP="00282619">
          <w:pPr>
            <w:autoSpaceDE w:val="0"/>
            <w:autoSpaceDN w:val="0"/>
            <w:ind w:hanging="640"/>
            <w:divId w:val="1151869473"/>
            <w:rPr>
              <w:rFonts w:ascii="Times New Roman" w:eastAsia="Times New Roman" w:hAnsi="Times New Roman" w:cs="Times New Roman"/>
            </w:rPr>
          </w:pPr>
          <w:r w:rsidRPr="00282619">
            <w:rPr>
              <w:rFonts w:ascii="Times New Roman" w:eastAsia="Times New Roman" w:hAnsi="Times New Roman" w:cs="Times New Roman"/>
            </w:rPr>
            <w:lastRenderedPageBreak/>
            <w:t>[11]</w:t>
          </w:r>
          <w:r w:rsidRPr="00282619">
            <w:rPr>
              <w:rFonts w:ascii="Times New Roman" w:eastAsia="Times New Roman" w:hAnsi="Times New Roman" w:cs="Times New Roman"/>
            </w:rPr>
            <w:tab/>
            <w:t xml:space="preserve">P. Yang, K. Yang, M. Qi, L. Miao, and B. Ye, “Designing the optimal multi-deep AS/RS storage rack under full turnover-based storage policy based on non-approximate speed model of S/R machine,” </w:t>
          </w:r>
          <w:proofErr w:type="spellStart"/>
          <w:r w:rsidRPr="00282619">
            <w:rPr>
              <w:rFonts w:ascii="Times New Roman" w:eastAsia="Times New Roman" w:hAnsi="Times New Roman" w:cs="Times New Roman"/>
              <w:i/>
              <w:iCs/>
            </w:rPr>
            <w:t>Transp</w:t>
          </w:r>
          <w:proofErr w:type="spellEnd"/>
          <w:r w:rsidRPr="00282619">
            <w:rPr>
              <w:rFonts w:ascii="Times New Roman" w:eastAsia="Times New Roman" w:hAnsi="Times New Roman" w:cs="Times New Roman"/>
              <w:i/>
              <w:iCs/>
            </w:rPr>
            <w:t xml:space="preserve"> Res E </w:t>
          </w:r>
          <w:proofErr w:type="spellStart"/>
          <w:r w:rsidRPr="00282619">
            <w:rPr>
              <w:rFonts w:ascii="Times New Roman" w:eastAsia="Times New Roman" w:hAnsi="Times New Roman" w:cs="Times New Roman"/>
              <w:i/>
              <w:iCs/>
            </w:rPr>
            <w:t>Logist</w:t>
          </w:r>
          <w:proofErr w:type="spellEnd"/>
          <w:r w:rsidRPr="00282619">
            <w:rPr>
              <w:rFonts w:ascii="Times New Roman" w:eastAsia="Times New Roman" w:hAnsi="Times New Roman" w:cs="Times New Roman"/>
              <w:i/>
              <w:iCs/>
            </w:rPr>
            <w:t xml:space="preserve"> </w:t>
          </w:r>
          <w:proofErr w:type="spellStart"/>
          <w:r w:rsidRPr="00282619">
            <w:rPr>
              <w:rFonts w:ascii="Times New Roman" w:eastAsia="Times New Roman" w:hAnsi="Times New Roman" w:cs="Times New Roman"/>
              <w:i/>
              <w:iCs/>
            </w:rPr>
            <w:t>Transp</w:t>
          </w:r>
          <w:proofErr w:type="spellEnd"/>
          <w:r w:rsidRPr="00282619">
            <w:rPr>
              <w:rFonts w:ascii="Times New Roman" w:eastAsia="Times New Roman" w:hAnsi="Times New Roman" w:cs="Times New Roman"/>
              <w:i/>
              <w:iCs/>
            </w:rPr>
            <w:t xml:space="preserve"> Rev</w:t>
          </w:r>
          <w:r w:rsidRPr="00282619">
            <w:rPr>
              <w:rFonts w:ascii="Times New Roman" w:eastAsia="Times New Roman" w:hAnsi="Times New Roman" w:cs="Times New Roman"/>
            </w:rPr>
            <w:t xml:space="preserve">, vol. 104, pp. 113–130, 2017, </w:t>
          </w:r>
          <w:proofErr w:type="spellStart"/>
          <w:r w:rsidRPr="00282619">
            <w:rPr>
              <w:rFonts w:ascii="Times New Roman" w:eastAsia="Times New Roman" w:hAnsi="Times New Roman" w:cs="Times New Roman"/>
            </w:rPr>
            <w:t>doi</w:t>
          </w:r>
          <w:proofErr w:type="spellEnd"/>
          <w:r w:rsidRPr="00282619">
            <w:rPr>
              <w:rFonts w:ascii="Times New Roman" w:eastAsia="Times New Roman" w:hAnsi="Times New Roman" w:cs="Times New Roman"/>
            </w:rPr>
            <w:t>: 10.1016/j.tre.2017.05.010.</w:t>
          </w:r>
        </w:p>
        <w:p w14:paraId="4AA9CCF3" w14:textId="77777777" w:rsidR="00282619" w:rsidRPr="00282619" w:rsidRDefault="00282619" w:rsidP="00282619">
          <w:pPr>
            <w:autoSpaceDE w:val="0"/>
            <w:autoSpaceDN w:val="0"/>
            <w:ind w:hanging="640"/>
            <w:divId w:val="330380122"/>
            <w:rPr>
              <w:rFonts w:ascii="Times New Roman" w:eastAsia="Times New Roman" w:hAnsi="Times New Roman" w:cs="Times New Roman"/>
            </w:rPr>
          </w:pPr>
          <w:r w:rsidRPr="00282619">
            <w:rPr>
              <w:rFonts w:ascii="Times New Roman" w:eastAsia="Times New Roman" w:hAnsi="Times New Roman" w:cs="Times New Roman"/>
            </w:rPr>
            <w:t>[12]</w:t>
          </w:r>
          <w:r w:rsidRPr="00282619">
            <w:rPr>
              <w:rFonts w:ascii="Times New Roman" w:eastAsia="Times New Roman" w:hAnsi="Times New Roman" w:cs="Times New Roman"/>
            </w:rPr>
            <w:tab/>
            <w:t xml:space="preserve">B. Zou, R. De Koster, and X. Xu, “Operating policies in robotic compact storage and retrieval systems,” </w:t>
          </w:r>
          <w:r w:rsidRPr="00282619">
            <w:rPr>
              <w:rFonts w:ascii="Times New Roman" w:eastAsia="Times New Roman" w:hAnsi="Times New Roman" w:cs="Times New Roman"/>
              <w:i/>
              <w:iCs/>
            </w:rPr>
            <w:t>Transportation Science</w:t>
          </w:r>
          <w:r w:rsidRPr="00282619">
            <w:rPr>
              <w:rFonts w:ascii="Times New Roman" w:eastAsia="Times New Roman" w:hAnsi="Times New Roman" w:cs="Times New Roman"/>
            </w:rPr>
            <w:t xml:space="preserve">, vol. 52, no. 4, pp. 788–811, Jul. 2018, </w:t>
          </w:r>
          <w:proofErr w:type="spellStart"/>
          <w:r w:rsidRPr="00282619">
            <w:rPr>
              <w:rFonts w:ascii="Times New Roman" w:eastAsia="Times New Roman" w:hAnsi="Times New Roman" w:cs="Times New Roman"/>
            </w:rPr>
            <w:t>doi</w:t>
          </w:r>
          <w:proofErr w:type="spellEnd"/>
          <w:r w:rsidRPr="00282619">
            <w:rPr>
              <w:rFonts w:ascii="Times New Roman" w:eastAsia="Times New Roman" w:hAnsi="Times New Roman" w:cs="Times New Roman"/>
            </w:rPr>
            <w:t>: 10.1287/trsc.2017.0786.</w:t>
          </w:r>
        </w:p>
        <w:p w14:paraId="6F28662F" w14:textId="77777777" w:rsidR="00282619" w:rsidRPr="00282619" w:rsidRDefault="00282619" w:rsidP="00282619">
          <w:pPr>
            <w:autoSpaceDE w:val="0"/>
            <w:autoSpaceDN w:val="0"/>
            <w:ind w:hanging="640"/>
            <w:divId w:val="1600212096"/>
            <w:rPr>
              <w:rFonts w:ascii="Times New Roman" w:eastAsia="Times New Roman" w:hAnsi="Times New Roman" w:cs="Times New Roman"/>
            </w:rPr>
          </w:pPr>
          <w:r w:rsidRPr="00282619">
            <w:rPr>
              <w:rFonts w:ascii="Times New Roman" w:eastAsia="Times New Roman" w:hAnsi="Times New Roman" w:cs="Times New Roman"/>
            </w:rPr>
            <w:t>[13]</w:t>
          </w:r>
          <w:r w:rsidRPr="00282619">
            <w:rPr>
              <w:rFonts w:ascii="Times New Roman" w:eastAsia="Times New Roman" w:hAnsi="Times New Roman" w:cs="Times New Roman"/>
            </w:rPr>
            <w:tab/>
            <w:t xml:space="preserve">Y. Yu and M. B. M. De Koster, “Designing an optimal turnover-based storage rack for a 3D compact automated storage and retrieval system,” </w:t>
          </w:r>
          <w:r w:rsidRPr="00282619">
            <w:rPr>
              <w:rFonts w:ascii="Times New Roman" w:eastAsia="Times New Roman" w:hAnsi="Times New Roman" w:cs="Times New Roman"/>
              <w:i/>
              <w:iCs/>
            </w:rPr>
            <w:t>Int J Prod Res</w:t>
          </w:r>
          <w:r w:rsidRPr="00282619">
            <w:rPr>
              <w:rFonts w:ascii="Times New Roman" w:eastAsia="Times New Roman" w:hAnsi="Times New Roman" w:cs="Times New Roman"/>
            </w:rPr>
            <w:t xml:space="preserve">, vol. 47, no. 6, pp. 1551–1571, Jan. 2009, </w:t>
          </w:r>
          <w:proofErr w:type="spellStart"/>
          <w:r w:rsidRPr="00282619">
            <w:rPr>
              <w:rFonts w:ascii="Times New Roman" w:eastAsia="Times New Roman" w:hAnsi="Times New Roman" w:cs="Times New Roman"/>
            </w:rPr>
            <w:t>doi</w:t>
          </w:r>
          <w:proofErr w:type="spellEnd"/>
          <w:r w:rsidRPr="00282619">
            <w:rPr>
              <w:rFonts w:ascii="Times New Roman" w:eastAsia="Times New Roman" w:hAnsi="Times New Roman" w:cs="Times New Roman"/>
            </w:rPr>
            <w:t>: 10.1080/00207540701576346.</w:t>
          </w:r>
        </w:p>
        <w:p w14:paraId="7BE50617" w14:textId="77777777" w:rsidR="00282619" w:rsidRPr="00282619" w:rsidRDefault="00282619" w:rsidP="00282619">
          <w:pPr>
            <w:autoSpaceDE w:val="0"/>
            <w:autoSpaceDN w:val="0"/>
            <w:ind w:hanging="640"/>
            <w:divId w:val="1210218238"/>
            <w:rPr>
              <w:rFonts w:ascii="Times New Roman" w:eastAsia="Times New Roman" w:hAnsi="Times New Roman" w:cs="Times New Roman"/>
            </w:rPr>
          </w:pPr>
          <w:r w:rsidRPr="00282619">
            <w:rPr>
              <w:rFonts w:ascii="Times New Roman" w:eastAsia="Times New Roman" w:hAnsi="Times New Roman" w:cs="Times New Roman"/>
            </w:rPr>
            <w:t>[14]</w:t>
          </w:r>
          <w:r w:rsidRPr="00282619">
            <w:rPr>
              <w:rFonts w:ascii="Times New Roman" w:eastAsia="Times New Roman" w:hAnsi="Times New Roman" w:cs="Times New Roman"/>
            </w:rPr>
            <w:tab/>
            <w:t xml:space="preserve">J. Song, M. Yang, and X. Zhou, “Scheduling optimization of Automated Storage and Retrieval System Based on Four-way Shuttles,” </w:t>
          </w:r>
          <w:r w:rsidRPr="00282619">
            <w:rPr>
              <w:rFonts w:ascii="Times New Roman" w:eastAsia="Times New Roman" w:hAnsi="Times New Roman" w:cs="Times New Roman"/>
              <w:i/>
              <w:iCs/>
            </w:rPr>
            <w:t>2020 IEEE International Conference on Mechatronics and Automation, ICMA 2020</w:t>
          </w:r>
          <w:r w:rsidRPr="00282619">
            <w:rPr>
              <w:rFonts w:ascii="Times New Roman" w:eastAsia="Times New Roman" w:hAnsi="Times New Roman" w:cs="Times New Roman"/>
            </w:rPr>
            <w:t xml:space="preserve">, pp. 524–529, 2020, </w:t>
          </w:r>
          <w:proofErr w:type="spellStart"/>
          <w:r w:rsidRPr="00282619">
            <w:rPr>
              <w:rFonts w:ascii="Times New Roman" w:eastAsia="Times New Roman" w:hAnsi="Times New Roman" w:cs="Times New Roman"/>
            </w:rPr>
            <w:t>doi</w:t>
          </w:r>
          <w:proofErr w:type="spellEnd"/>
          <w:r w:rsidRPr="00282619">
            <w:rPr>
              <w:rFonts w:ascii="Times New Roman" w:eastAsia="Times New Roman" w:hAnsi="Times New Roman" w:cs="Times New Roman"/>
            </w:rPr>
            <w:t>: 10.1109/ICMA49215.2020.9233686.</w:t>
          </w:r>
        </w:p>
        <w:p w14:paraId="1C27ABA6" w14:textId="77777777" w:rsidR="00282619" w:rsidRPr="00282619" w:rsidRDefault="00282619" w:rsidP="00282619">
          <w:pPr>
            <w:autoSpaceDE w:val="0"/>
            <w:autoSpaceDN w:val="0"/>
            <w:ind w:hanging="640"/>
            <w:divId w:val="1777099729"/>
            <w:rPr>
              <w:rFonts w:ascii="Times New Roman" w:eastAsia="Times New Roman" w:hAnsi="Times New Roman" w:cs="Times New Roman"/>
            </w:rPr>
          </w:pPr>
          <w:r w:rsidRPr="00282619">
            <w:rPr>
              <w:rFonts w:ascii="Times New Roman" w:eastAsia="Times New Roman" w:hAnsi="Times New Roman" w:cs="Times New Roman"/>
            </w:rPr>
            <w:t>[15]</w:t>
          </w:r>
          <w:r w:rsidRPr="00282619">
            <w:rPr>
              <w:rFonts w:ascii="Times New Roman" w:eastAsia="Times New Roman" w:hAnsi="Times New Roman" w:cs="Times New Roman"/>
            </w:rPr>
            <w:tab/>
            <w:t xml:space="preserve">X. Kou, G. Xu, and C. Yi, “Belt-conveyor based efficient parallel storage system design and travel time model analysis,” </w:t>
          </w:r>
          <w:r w:rsidRPr="00282619">
            <w:rPr>
              <w:rFonts w:ascii="Times New Roman" w:eastAsia="Times New Roman" w:hAnsi="Times New Roman" w:cs="Times New Roman"/>
              <w:i/>
              <w:iCs/>
            </w:rPr>
            <w:t>Int J Prod Res</w:t>
          </w:r>
          <w:r w:rsidRPr="00282619">
            <w:rPr>
              <w:rFonts w:ascii="Times New Roman" w:eastAsia="Times New Roman" w:hAnsi="Times New Roman" w:cs="Times New Roman"/>
            </w:rPr>
            <w:t xml:space="preserve">, vol. 56, no. 23, pp. 7142–7159, 2018, </w:t>
          </w:r>
          <w:proofErr w:type="spellStart"/>
          <w:r w:rsidRPr="00282619">
            <w:rPr>
              <w:rFonts w:ascii="Times New Roman" w:eastAsia="Times New Roman" w:hAnsi="Times New Roman" w:cs="Times New Roman"/>
            </w:rPr>
            <w:t>doi</w:t>
          </w:r>
          <w:proofErr w:type="spellEnd"/>
          <w:r w:rsidRPr="00282619">
            <w:rPr>
              <w:rFonts w:ascii="Times New Roman" w:eastAsia="Times New Roman" w:hAnsi="Times New Roman" w:cs="Times New Roman"/>
            </w:rPr>
            <w:t>: 10.1080/00207543.2018.1436784.</w:t>
          </w:r>
        </w:p>
        <w:p w14:paraId="38F0CC8E" w14:textId="77777777" w:rsidR="00282619" w:rsidRPr="00282619" w:rsidRDefault="00282619" w:rsidP="00282619">
          <w:pPr>
            <w:autoSpaceDE w:val="0"/>
            <w:autoSpaceDN w:val="0"/>
            <w:ind w:hanging="640"/>
            <w:divId w:val="1694264521"/>
            <w:rPr>
              <w:rFonts w:ascii="Times New Roman" w:eastAsia="Times New Roman" w:hAnsi="Times New Roman" w:cs="Times New Roman"/>
            </w:rPr>
          </w:pPr>
          <w:r w:rsidRPr="00282619">
            <w:rPr>
              <w:rFonts w:ascii="Times New Roman" w:eastAsia="Times New Roman" w:hAnsi="Times New Roman" w:cs="Times New Roman"/>
            </w:rPr>
            <w:t>[16]</w:t>
          </w:r>
          <w:r w:rsidRPr="00282619">
            <w:rPr>
              <w:rFonts w:ascii="Times New Roman" w:eastAsia="Times New Roman" w:hAnsi="Times New Roman" w:cs="Times New Roman"/>
            </w:rPr>
            <w:tab/>
            <w:t xml:space="preserve">P. Yang, L. Miao, Z. Xue, and L. Qin, “Optimal storage rack design for a multi-deep compact AS/RS considering the acceleration/deceleration of the storage and retrieval machine,” </w:t>
          </w:r>
          <w:r w:rsidRPr="00282619">
            <w:rPr>
              <w:rFonts w:ascii="Times New Roman" w:eastAsia="Times New Roman" w:hAnsi="Times New Roman" w:cs="Times New Roman"/>
              <w:i/>
              <w:iCs/>
            </w:rPr>
            <w:t>Int J Prod Res</w:t>
          </w:r>
          <w:r w:rsidRPr="00282619">
            <w:rPr>
              <w:rFonts w:ascii="Times New Roman" w:eastAsia="Times New Roman" w:hAnsi="Times New Roman" w:cs="Times New Roman"/>
            </w:rPr>
            <w:t xml:space="preserve">, vol. 53, no. 3, pp. 929–943, Feb. 2015, </w:t>
          </w:r>
          <w:proofErr w:type="spellStart"/>
          <w:r w:rsidRPr="00282619">
            <w:rPr>
              <w:rFonts w:ascii="Times New Roman" w:eastAsia="Times New Roman" w:hAnsi="Times New Roman" w:cs="Times New Roman"/>
            </w:rPr>
            <w:t>doi</w:t>
          </w:r>
          <w:proofErr w:type="spellEnd"/>
          <w:r w:rsidRPr="00282619">
            <w:rPr>
              <w:rFonts w:ascii="Times New Roman" w:eastAsia="Times New Roman" w:hAnsi="Times New Roman" w:cs="Times New Roman"/>
            </w:rPr>
            <w:t>: 10.1080/00207543.2014.942441.</w:t>
          </w:r>
        </w:p>
        <w:p w14:paraId="08E447D8" w14:textId="77777777" w:rsidR="00282619" w:rsidRPr="00282619" w:rsidRDefault="00282619" w:rsidP="00282619">
          <w:pPr>
            <w:autoSpaceDE w:val="0"/>
            <w:autoSpaceDN w:val="0"/>
            <w:ind w:hanging="640"/>
            <w:divId w:val="1841309329"/>
            <w:rPr>
              <w:rFonts w:ascii="Times New Roman" w:eastAsia="Times New Roman" w:hAnsi="Times New Roman" w:cs="Times New Roman"/>
            </w:rPr>
          </w:pPr>
          <w:r w:rsidRPr="00282619">
            <w:rPr>
              <w:rFonts w:ascii="Times New Roman" w:eastAsia="Times New Roman" w:hAnsi="Times New Roman" w:cs="Times New Roman"/>
            </w:rPr>
            <w:t>[17]</w:t>
          </w:r>
          <w:r w:rsidRPr="00282619">
            <w:rPr>
              <w:rFonts w:ascii="Times New Roman" w:eastAsia="Times New Roman" w:hAnsi="Times New Roman" w:cs="Times New Roman"/>
            </w:rPr>
            <w:tab/>
            <w:t xml:space="preserve">L. </w:t>
          </w:r>
          <w:proofErr w:type="spellStart"/>
          <w:r w:rsidRPr="00282619">
            <w:rPr>
              <w:rFonts w:ascii="Times New Roman" w:eastAsia="Times New Roman" w:hAnsi="Times New Roman" w:cs="Times New Roman"/>
            </w:rPr>
            <w:t>Ghomri</w:t>
          </w:r>
          <w:proofErr w:type="spellEnd"/>
          <w:r w:rsidRPr="00282619">
            <w:rPr>
              <w:rFonts w:ascii="Times New Roman" w:eastAsia="Times New Roman" w:hAnsi="Times New Roman" w:cs="Times New Roman"/>
            </w:rPr>
            <w:t xml:space="preserve"> and Z. Sari, “Mathematical modeling of the average retrieval time for flow-rack automated storage and retrieval systems,” </w:t>
          </w:r>
          <w:r w:rsidRPr="00282619">
            <w:rPr>
              <w:rFonts w:ascii="Times New Roman" w:eastAsia="Times New Roman" w:hAnsi="Times New Roman" w:cs="Times New Roman"/>
              <w:i/>
              <w:iCs/>
            </w:rPr>
            <w:t xml:space="preserve">J </w:t>
          </w:r>
          <w:proofErr w:type="spellStart"/>
          <w:r w:rsidRPr="00282619">
            <w:rPr>
              <w:rFonts w:ascii="Times New Roman" w:eastAsia="Times New Roman" w:hAnsi="Times New Roman" w:cs="Times New Roman"/>
              <w:i/>
              <w:iCs/>
            </w:rPr>
            <w:t>Manuf</w:t>
          </w:r>
          <w:proofErr w:type="spellEnd"/>
          <w:r w:rsidRPr="00282619">
            <w:rPr>
              <w:rFonts w:ascii="Times New Roman" w:eastAsia="Times New Roman" w:hAnsi="Times New Roman" w:cs="Times New Roman"/>
              <w:i/>
              <w:iCs/>
            </w:rPr>
            <w:t xml:space="preserve"> Syst</w:t>
          </w:r>
          <w:r w:rsidRPr="00282619">
            <w:rPr>
              <w:rFonts w:ascii="Times New Roman" w:eastAsia="Times New Roman" w:hAnsi="Times New Roman" w:cs="Times New Roman"/>
            </w:rPr>
            <w:t xml:space="preserve">, vol. 44, pp. 165–178, Jul. 2017, </w:t>
          </w:r>
          <w:proofErr w:type="spellStart"/>
          <w:r w:rsidRPr="00282619">
            <w:rPr>
              <w:rFonts w:ascii="Times New Roman" w:eastAsia="Times New Roman" w:hAnsi="Times New Roman" w:cs="Times New Roman"/>
            </w:rPr>
            <w:t>doi</w:t>
          </w:r>
          <w:proofErr w:type="spellEnd"/>
          <w:r w:rsidRPr="00282619">
            <w:rPr>
              <w:rFonts w:ascii="Times New Roman" w:eastAsia="Times New Roman" w:hAnsi="Times New Roman" w:cs="Times New Roman"/>
            </w:rPr>
            <w:t>: 10.1016/j.jmsy.2017.05.002.</w:t>
          </w:r>
        </w:p>
        <w:p w14:paraId="38A4DE4B" w14:textId="77777777" w:rsidR="00282619" w:rsidRPr="00282619" w:rsidRDefault="00282619" w:rsidP="00282619">
          <w:pPr>
            <w:autoSpaceDE w:val="0"/>
            <w:autoSpaceDN w:val="0"/>
            <w:ind w:hanging="640"/>
            <w:divId w:val="1929076051"/>
            <w:rPr>
              <w:rFonts w:ascii="Times New Roman" w:eastAsia="Times New Roman" w:hAnsi="Times New Roman" w:cs="Times New Roman"/>
            </w:rPr>
          </w:pPr>
          <w:r w:rsidRPr="00282619">
            <w:rPr>
              <w:rFonts w:ascii="Times New Roman" w:eastAsia="Times New Roman" w:hAnsi="Times New Roman" w:cs="Times New Roman"/>
            </w:rPr>
            <w:t>[18]</w:t>
          </w:r>
          <w:r w:rsidRPr="00282619">
            <w:rPr>
              <w:rFonts w:ascii="Times New Roman" w:eastAsia="Times New Roman" w:hAnsi="Times New Roman" w:cs="Times New Roman"/>
            </w:rPr>
            <w:tab/>
            <w:t xml:space="preserve">M. K. Lee and E. A. Elsayed, “Optimization of warehouse storage capacity under a dedicated storage policy,” </w:t>
          </w:r>
          <w:r w:rsidRPr="00282619">
            <w:rPr>
              <w:rFonts w:ascii="Times New Roman" w:eastAsia="Times New Roman" w:hAnsi="Times New Roman" w:cs="Times New Roman"/>
              <w:i/>
              <w:iCs/>
            </w:rPr>
            <w:t>Int J Prod Res</w:t>
          </w:r>
          <w:r w:rsidRPr="00282619">
            <w:rPr>
              <w:rFonts w:ascii="Times New Roman" w:eastAsia="Times New Roman" w:hAnsi="Times New Roman" w:cs="Times New Roman"/>
            </w:rPr>
            <w:t xml:space="preserve">, vol. 43, no. 9, pp. 1785–1805, May 2005, </w:t>
          </w:r>
          <w:proofErr w:type="spellStart"/>
          <w:r w:rsidRPr="00282619">
            <w:rPr>
              <w:rFonts w:ascii="Times New Roman" w:eastAsia="Times New Roman" w:hAnsi="Times New Roman" w:cs="Times New Roman"/>
            </w:rPr>
            <w:t>doi</w:t>
          </w:r>
          <w:proofErr w:type="spellEnd"/>
          <w:r w:rsidRPr="00282619">
            <w:rPr>
              <w:rFonts w:ascii="Times New Roman" w:eastAsia="Times New Roman" w:hAnsi="Times New Roman" w:cs="Times New Roman"/>
            </w:rPr>
            <w:t>: 10.1080/13528160412331326496.</w:t>
          </w:r>
        </w:p>
        <w:p w14:paraId="27F0BF43" w14:textId="77777777" w:rsidR="00282619" w:rsidRPr="00282619" w:rsidRDefault="00282619" w:rsidP="00282619">
          <w:pPr>
            <w:autoSpaceDE w:val="0"/>
            <w:autoSpaceDN w:val="0"/>
            <w:ind w:hanging="640"/>
            <w:divId w:val="2059084112"/>
            <w:rPr>
              <w:rFonts w:ascii="Times New Roman" w:eastAsia="Times New Roman" w:hAnsi="Times New Roman" w:cs="Times New Roman"/>
            </w:rPr>
          </w:pPr>
          <w:r w:rsidRPr="00282619">
            <w:rPr>
              <w:rFonts w:ascii="Times New Roman" w:eastAsia="Times New Roman" w:hAnsi="Times New Roman" w:cs="Times New Roman"/>
            </w:rPr>
            <w:t>[19]</w:t>
          </w:r>
          <w:r w:rsidRPr="00282619">
            <w:rPr>
              <w:rFonts w:ascii="Times New Roman" w:eastAsia="Times New Roman" w:hAnsi="Times New Roman" w:cs="Times New Roman"/>
            </w:rPr>
            <w:tab/>
            <w:t xml:space="preserve">T. </w:t>
          </w:r>
          <w:proofErr w:type="spellStart"/>
          <w:r w:rsidRPr="00282619">
            <w:rPr>
              <w:rFonts w:ascii="Times New Roman" w:eastAsia="Times New Roman" w:hAnsi="Times New Roman" w:cs="Times New Roman"/>
            </w:rPr>
            <w:t>Lerher</w:t>
          </w:r>
          <w:proofErr w:type="spellEnd"/>
          <w:r w:rsidRPr="00282619">
            <w:rPr>
              <w:rFonts w:ascii="Times New Roman" w:eastAsia="Times New Roman" w:hAnsi="Times New Roman" w:cs="Times New Roman"/>
            </w:rPr>
            <w:t xml:space="preserve">, M. Edl, and B. Rosi, “Energy efficiency model for the mini-load automated storage and retrieval systems,” </w:t>
          </w:r>
          <w:r w:rsidRPr="00282619">
            <w:rPr>
              <w:rFonts w:ascii="Times New Roman" w:eastAsia="Times New Roman" w:hAnsi="Times New Roman" w:cs="Times New Roman"/>
              <w:i/>
              <w:iCs/>
            </w:rPr>
            <w:t>International Journal of Advanced Manufacturing Technology</w:t>
          </w:r>
          <w:r w:rsidRPr="00282619">
            <w:rPr>
              <w:rFonts w:ascii="Times New Roman" w:eastAsia="Times New Roman" w:hAnsi="Times New Roman" w:cs="Times New Roman"/>
            </w:rPr>
            <w:t xml:space="preserve">, vol. 70, no. 1–4, pp. 97–115, Jan. 2014, </w:t>
          </w:r>
          <w:proofErr w:type="spellStart"/>
          <w:r w:rsidRPr="00282619">
            <w:rPr>
              <w:rFonts w:ascii="Times New Roman" w:eastAsia="Times New Roman" w:hAnsi="Times New Roman" w:cs="Times New Roman"/>
            </w:rPr>
            <w:t>doi</w:t>
          </w:r>
          <w:proofErr w:type="spellEnd"/>
          <w:r w:rsidRPr="00282619">
            <w:rPr>
              <w:rFonts w:ascii="Times New Roman" w:eastAsia="Times New Roman" w:hAnsi="Times New Roman" w:cs="Times New Roman"/>
            </w:rPr>
            <w:t>: 10.1007/s00170-013-5253-x.</w:t>
          </w:r>
        </w:p>
        <w:p w14:paraId="59E622EA" w14:textId="77777777" w:rsidR="00282619" w:rsidRPr="00282619" w:rsidRDefault="00282619" w:rsidP="00282619">
          <w:pPr>
            <w:autoSpaceDE w:val="0"/>
            <w:autoSpaceDN w:val="0"/>
            <w:ind w:hanging="640"/>
            <w:divId w:val="1994333044"/>
            <w:rPr>
              <w:rFonts w:ascii="Times New Roman" w:eastAsia="Times New Roman" w:hAnsi="Times New Roman" w:cs="Times New Roman"/>
            </w:rPr>
          </w:pPr>
          <w:r w:rsidRPr="00282619">
            <w:rPr>
              <w:rFonts w:ascii="Times New Roman" w:eastAsia="Times New Roman" w:hAnsi="Times New Roman" w:cs="Times New Roman"/>
            </w:rPr>
            <w:t>[20]</w:t>
          </w:r>
          <w:r w:rsidRPr="00282619">
            <w:rPr>
              <w:rFonts w:ascii="Times New Roman" w:eastAsia="Times New Roman" w:hAnsi="Times New Roman" w:cs="Times New Roman"/>
            </w:rPr>
            <w:tab/>
            <w:t xml:space="preserve">A. R. Nia, H. Haleh, and A. </w:t>
          </w:r>
          <w:proofErr w:type="spellStart"/>
          <w:r w:rsidRPr="00282619">
            <w:rPr>
              <w:rFonts w:ascii="Times New Roman" w:eastAsia="Times New Roman" w:hAnsi="Times New Roman" w:cs="Times New Roman"/>
            </w:rPr>
            <w:t>Saghaei</w:t>
          </w:r>
          <w:proofErr w:type="spellEnd"/>
          <w:r w:rsidRPr="00282619">
            <w:rPr>
              <w:rFonts w:ascii="Times New Roman" w:eastAsia="Times New Roman" w:hAnsi="Times New Roman" w:cs="Times New Roman"/>
            </w:rPr>
            <w:t xml:space="preserve">, “Energy-conscious dynamic sequencing method for dual command cycle unit-load multiple-rack automated storage and retrieval systems,” </w:t>
          </w:r>
          <w:r w:rsidRPr="00282619">
            <w:rPr>
              <w:rFonts w:ascii="Times New Roman" w:eastAsia="Times New Roman" w:hAnsi="Times New Roman" w:cs="Times New Roman"/>
              <w:i/>
              <w:iCs/>
            </w:rPr>
            <w:t xml:space="preserve">Scientia </w:t>
          </w:r>
          <w:proofErr w:type="spellStart"/>
          <w:r w:rsidRPr="00282619">
            <w:rPr>
              <w:rFonts w:ascii="Times New Roman" w:eastAsia="Times New Roman" w:hAnsi="Times New Roman" w:cs="Times New Roman"/>
              <w:i/>
              <w:iCs/>
            </w:rPr>
            <w:t>Iranica</w:t>
          </w:r>
          <w:proofErr w:type="spellEnd"/>
          <w:r w:rsidRPr="00282619">
            <w:rPr>
              <w:rFonts w:ascii="Times New Roman" w:eastAsia="Times New Roman" w:hAnsi="Times New Roman" w:cs="Times New Roman"/>
            </w:rPr>
            <w:t xml:space="preserve">, vol. 24, no. 6, pp. 3371–3393, 2017, </w:t>
          </w:r>
          <w:proofErr w:type="spellStart"/>
          <w:r w:rsidRPr="00282619">
            <w:rPr>
              <w:rFonts w:ascii="Times New Roman" w:eastAsia="Times New Roman" w:hAnsi="Times New Roman" w:cs="Times New Roman"/>
            </w:rPr>
            <w:t>doi</w:t>
          </w:r>
          <w:proofErr w:type="spellEnd"/>
          <w:r w:rsidRPr="00282619">
            <w:rPr>
              <w:rFonts w:ascii="Times New Roman" w:eastAsia="Times New Roman" w:hAnsi="Times New Roman" w:cs="Times New Roman"/>
            </w:rPr>
            <w:t>: 10.24200/sci.2017.4395.</w:t>
          </w:r>
        </w:p>
        <w:p w14:paraId="6CD63FF9" w14:textId="77777777" w:rsidR="00282619" w:rsidRPr="00282619" w:rsidRDefault="00282619" w:rsidP="00282619">
          <w:pPr>
            <w:autoSpaceDE w:val="0"/>
            <w:autoSpaceDN w:val="0"/>
            <w:ind w:hanging="640"/>
            <w:divId w:val="1530682963"/>
            <w:rPr>
              <w:rFonts w:ascii="Times New Roman" w:eastAsia="Times New Roman" w:hAnsi="Times New Roman" w:cs="Times New Roman"/>
            </w:rPr>
          </w:pPr>
          <w:r w:rsidRPr="00282619">
            <w:rPr>
              <w:rFonts w:ascii="Times New Roman" w:eastAsia="Times New Roman" w:hAnsi="Times New Roman" w:cs="Times New Roman"/>
            </w:rPr>
            <w:t>[21]</w:t>
          </w:r>
          <w:r w:rsidRPr="00282619">
            <w:rPr>
              <w:rFonts w:ascii="Times New Roman" w:eastAsia="Times New Roman" w:hAnsi="Times New Roman" w:cs="Times New Roman"/>
            </w:rPr>
            <w:tab/>
            <w:t xml:space="preserve">A. Roozbeh Nia, H. Haleh, and A. </w:t>
          </w:r>
          <w:proofErr w:type="spellStart"/>
          <w:r w:rsidRPr="00282619">
            <w:rPr>
              <w:rFonts w:ascii="Times New Roman" w:eastAsia="Times New Roman" w:hAnsi="Times New Roman" w:cs="Times New Roman"/>
            </w:rPr>
            <w:t>Saghaei</w:t>
          </w:r>
          <w:proofErr w:type="spellEnd"/>
          <w:r w:rsidRPr="00282619">
            <w:rPr>
              <w:rFonts w:ascii="Times New Roman" w:eastAsia="Times New Roman" w:hAnsi="Times New Roman" w:cs="Times New Roman"/>
            </w:rPr>
            <w:t xml:space="preserve">, “Dual command cycle dynamic sequencing method to consider GHG efficiency in unit-load multiple-rack automated storage and </w:t>
          </w:r>
          <w:r w:rsidRPr="00282619">
            <w:rPr>
              <w:rFonts w:ascii="Times New Roman" w:eastAsia="Times New Roman" w:hAnsi="Times New Roman" w:cs="Times New Roman"/>
            </w:rPr>
            <w:lastRenderedPageBreak/>
            <w:t xml:space="preserve">retrieval systems,” </w:t>
          </w:r>
          <w:proofErr w:type="spellStart"/>
          <w:r w:rsidRPr="00282619">
            <w:rPr>
              <w:rFonts w:ascii="Times New Roman" w:eastAsia="Times New Roman" w:hAnsi="Times New Roman" w:cs="Times New Roman"/>
              <w:i/>
              <w:iCs/>
            </w:rPr>
            <w:t>Comput</w:t>
          </w:r>
          <w:proofErr w:type="spellEnd"/>
          <w:r w:rsidRPr="00282619">
            <w:rPr>
              <w:rFonts w:ascii="Times New Roman" w:eastAsia="Times New Roman" w:hAnsi="Times New Roman" w:cs="Times New Roman"/>
              <w:i/>
              <w:iCs/>
            </w:rPr>
            <w:t xml:space="preserve"> Ind Eng</w:t>
          </w:r>
          <w:r w:rsidRPr="00282619">
            <w:rPr>
              <w:rFonts w:ascii="Times New Roman" w:eastAsia="Times New Roman" w:hAnsi="Times New Roman" w:cs="Times New Roman"/>
            </w:rPr>
            <w:t xml:space="preserve">, vol. 111, pp. 89–108, 2017, </w:t>
          </w:r>
          <w:proofErr w:type="spellStart"/>
          <w:r w:rsidRPr="00282619">
            <w:rPr>
              <w:rFonts w:ascii="Times New Roman" w:eastAsia="Times New Roman" w:hAnsi="Times New Roman" w:cs="Times New Roman"/>
            </w:rPr>
            <w:t>doi</w:t>
          </w:r>
          <w:proofErr w:type="spellEnd"/>
          <w:r w:rsidRPr="00282619">
            <w:rPr>
              <w:rFonts w:ascii="Times New Roman" w:eastAsia="Times New Roman" w:hAnsi="Times New Roman" w:cs="Times New Roman"/>
            </w:rPr>
            <w:t>: 10.1016/j.cie.2017.07.007.</w:t>
          </w:r>
        </w:p>
        <w:p w14:paraId="726132E8" w14:textId="77777777" w:rsidR="00282619" w:rsidRPr="00282619" w:rsidRDefault="00282619" w:rsidP="00282619">
          <w:pPr>
            <w:autoSpaceDE w:val="0"/>
            <w:autoSpaceDN w:val="0"/>
            <w:ind w:hanging="640"/>
            <w:divId w:val="420950393"/>
            <w:rPr>
              <w:rFonts w:ascii="Times New Roman" w:eastAsia="Times New Roman" w:hAnsi="Times New Roman" w:cs="Times New Roman"/>
            </w:rPr>
          </w:pPr>
          <w:r w:rsidRPr="00282619">
            <w:rPr>
              <w:rFonts w:ascii="Times New Roman" w:eastAsia="Times New Roman" w:hAnsi="Times New Roman" w:cs="Times New Roman"/>
            </w:rPr>
            <w:t>[22]</w:t>
          </w:r>
          <w:r w:rsidRPr="00282619">
            <w:rPr>
              <w:rFonts w:ascii="Times New Roman" w:eastAsia="Times New Roman" w:hAnsi="Times New Roman" w:cs="Times New Roman"/>
            </w:rPr>
            <w:tab/>
            <w:t xml:space="preserve">J. P. Gagliardi, J. Renaud, and A. Ruiz, “A simulation modeling framework for multiple-aisle automated storage and retrieval systems,” </w:t>
          </w:r>
          <w:r w:rsidRPr="00282619">
            <w:rPr>
              <w:rFonts w:ascii="Times New Roman" w:eastAsia="Times New Roman" w:hAnsi="Times New Roman" w:cs="Times New Roman"/>
              <w:i/>
              <w:iCs/>
            </w:rPr>
            <w:t xml:space="preserve">J </w:t>
          </w:r>
          <w:proofErr w:type="spellStart"/>
          <w:r w:rsidRPr="00282619">
            <w:rPr>
              <w:rFonts w:ascii="Times New Roman" w:eastAsia="Times New Roman" w:hAnsi="Times New Roman" w:cs="Times New Roman"/>
              <w:i/>
              <w:iCs/>
            </w:rPr>
            <w:t>Intell</w:t>
          </w:r>
          <w:proofErr w:type="spellEnd"/>
          <w:r w:rsidRPr="00282619">
            <w:rPr>
              <w:rFonts w:ascii="Times New Roman" w:eastAsia="Times New Roman" w:hAnsi="Times New Roman" w:cs="Times New Roman"/>
              <w:i/>
              <w:iCs/>
            </w:rPr>
            <w:t xml:space="preserve"> </w:t>
          </w:r>
          <w:proofErr w:type="spellStart"/>
          <w:r w:rsidRPr="00282619">
            <w:rPr>
              <w:rFonts w:ascii="Times New Roman" w:eastAsia="Times New Roman" w:hAnsi="Times New Roman" w:cs="Times New Roman"/>
              <w:i/>
              <w:iCs/>
            </w:rPr>
            <w:t>Manuf</w:t>
          </w:r>
          <w:proofErr w:type="spellEnd"/>
          <w:r w:rsidRPr="00282619">
            <w:rPr>
              <w:rFonts w:ascii="Times New Roman" w:eastAsia="Times New Roman" w:hAnsi="Times New Roman" w:cs="Times New Roman"/>
            </w:rPr>
            <w:t xml:space="preserve">, vol. 25, no. 1, pp. 193–207, Feb. 2014, </w:t>
          </w:r>
          <w:proofErr w:type="spellStart"/>
          <w:r w:rsidRPr="00282619">
            <w:rPr>
              <w:rFonts w:ascii="Times New Roman" w:eastAsia="Times New Roman" w:hAnsi="Times New Roman" w:cs="Times New Roman"/>
            </w:rPr>
            <w:t>doi</w:t>
          </w:r>
          <w:proofErr w:type="spellEnd"/>
          <w:r w:rsidRPr="00282619">
            <w:rPr>
              <w:rFonts w:ascii="Times New Roman" w:eastAsia="Times New Roman" w:hAnsi="Times New Roman" w:cs="Times New Roman"/>
            </w:rPr>
            <w:t>: 10.1007/s10845-012-0686-x.</w:t>
          </w:r>
        </w:p>
        <w:p w14:paraId="15EAED70" w14:textId="77777777" w:rsidR="00282619" w:rsidRPr="00282619" w:rsidRDefault="00282619" w:rsidP="00282619">
          <w:pPr>
            <w:autoSpaceDE w:val="0"/>
            <w:autoSpaceDN w:val="0"/>
            <w:ind w:hanging="640"/>
            <w:divId w:val="1997411487"/>
            <w:rPr>
              <w:rFonts w:ascii="Times New Roman" w:eastAsia="Times New Roman" w:hAnsi="Times New Roman" w:cs="Times New Roman"/>
            </w:rPr>
          </w:pPr>
          <w:r w:rsidRPr="00282619">
            <w:rPr>
              <w:rFonts w:ascii="Times New Roman" w:eastAsia="Times New Roman" w:hAnsi="Times New Roman" w:cs="Times New Roman"/>
            </w:rPr>
            <w:t>[23]</w:t>
          </w:r>
          <w:r w:rsidRPr="00282619">
            <w:rPr>
              <w:rFonts w:ascii="Times New Roman" w:eastAsia="Times New Roman" w:hAnsi="Times New Roman" w:cs="Times New Roman"/>
            </w:rPr>
            <w:tab/>
            <w:t xml:space="preserve">V. </w:t>
          </w:r>
          <w:proofErr w:type="spellStart"/>
          <w:r w:rsidRPr="00282619">
            <w:rPr>
              <w:rFonts w:ascii="Times New Roman" w:eastAsia="Times New Roman" w:hAnsi="Times New Roman" w:cs="Times New Roman"/>
            </w:rPr>
            <w:t>Singbal</w:t>
          </w:r>
          <w:proofErr w:type="spellEnd"/>
          <w:r w:rsidRPr="00282619">
            <w:rPr>
              <w:rFonts w:ascii="Times New Roman" w:eastAsia="Times New Roman" w:hAnsi="Times New Roman" w:cs="Times New Roman"/>
            </w:rPr>
            <w:t xml:space="preserve"> and G. K. Adil, “Development of an open-source data-driven simulator for the unit-load multi-aisle automated storage and retrieval systems,” </w:t>
          </w:r>
          <w:r w:rsidRPr="00282619">
            <w:rPr>
              <w:rFonts w:ascii="Times New Roman" w:eastAsia="Times New Roman" w:hAnsi="Times New Roman" w:cs="Times New Roman"/>
              <w:i/>
              <w:iCs/>
            </w:rPr>
            <w:t>Journal of Simulation</w:t>
          </w:r>
          <w:r w:rsidRPr="00282619">
            <w:rPr>
              <w:rFonts w:ascii="Times New Roman" w:eastAsia="Times New Roman" w:hAnsi="Times New Roman" w:cs="Times New Roman"/>
            </w:rPr>
            <w:t xml:space="preserve">, vol. 18, no. 2, pp. 220–238, 2024, </w:t>
          </w:r>
          <w:proofErr w:type="spellStart"/>
          <w:r w:rsidRPr="00282619">
            <w:rPr>
              <w:rFonts w:ascii="Times New Roman" w:eastAsia="Times New Roman" w:hAnsi="Times New Roman" w:cs="Times New Roman"/>
            </w:rPr>
            <w:t>doi</w:t>
          </w:r>
          <w:proofErr w:type="spellEnd"/>
          <w:r w:rsidRPr="00282619">
            <w:rPr>
              <w:rFonts w:ascii="Times New Roman" w:eastAsia="Times New Roman" w:hAnsi="Times New Roman" w:cs="Times New Roman"/>
            </w:rPr>
            <w:t>: 10.1080/17477778.2023.2202337.</w:t>
          </w:r>
        </w:p>
        <w:p w14:paraId="70A39E9A" w14:textId="77777777" w:rsidR="00282619" w:rsidRPr="00282619" w:rsidRDefault="00282619" w:rsidP="00282619">
          <w:pPr>
            <w:autoSpaceDE w:val="0"/>
            <w:autoSpaceDN w:val="0"/>
            <w:ind w:hanging="640"/>
            <w:divId w:val="1241715033"/>
            <w:rPr>
              <w:rFonts w:ascii="Times New Roman" w:eastAsia="Times New Roman" w:hAnsi="Times New Roman" w:cs="Times New Roman"/>
            </w:rPr>
          </w:pPr>
          <w:r w:rsidRPr="00282619">
            <w:rPr>
              <w:rFonts w:ascii="Times New Roman" w:eastAsia="Times New Roman" w:hAnsi="Times New Roman" w:cs="Times New Roman"/>
            </w:rPr>
            <w:t>[24]</w:t>
          </w:r>
          <w:r w:rsidRPr="00282619">
            <w:rPr>
              <w:rFonts w:ascii="Times New Roman" w:eastAsia="Times New Roman" w:hAnsi="Times New Roman" w:cs="Times New Roman"/>
            </w:rPr>
            <w:tab/>
            <w:t xml:space="preserve">M. Schenone, G. Mangano, S. Grimaldi, and A. C. </w:t>
          </w:r>
          <w:proofErr w:type="spellStart"/>
          <w:r w:rsidRPr="00282619">
            <w:rPr>
              <w:rFonts w:ascii="Times New Roman" w:eastAsia="Times New Roman" w:hAnsi="Times New Roman" w:cs="Times New Roman"/>
            </w:rPr>
            <w:t>Cagliano</w:t>
          </w:r>
          <w:proofErr w:type="spellEnd"/>
          <w:r w:rsidRPr="00282619">
            <w:rPr>
              <w:rFonts w:ascii="Times New Roman" w:eastAsia="Times New Roman" w:hAnsi="Times New Roman" w:cs="Times New Roman"/>
            </w:rPr>
            <w:t xml:space="preserve">, “An approach for computing AS/R systems travel times in a class-based storage configuration,” </w:t>
          </w:r>
          <w:r w:rsidRPr="00282619">
            <w:rPr>
              <w:rFonts w:ascii="Times New Roman" w:eastAsia="Times New Roman" w:hAnsi="Times New Roman" w:cs="Times New Roman"/>
              <w:i/>
              <w:iCs/>
            </w:rPr>
            <w:t xml:space="preserve">Prod </w:t>
          </w:r>
          <w:proofErr w:type="spellStart"/>
          <w:r w:rsidRPr="00282619">
            <w:rPr>
              <w:rFonts w:ascii="Times New Roman" w:eastAsia="Times New Roman" w:hAnsi="Times New Roman" w:cs="Times New Roman"/>
              <w:i/>
              <w:iCs/>
            </w:rPr>
            <w:t>Manuf</w:t>
          </w:r>
          <w:proofErr w:type="spellEnd"/>
          <w:r w:rsidRPr="00282619">
            <w:rPr>
              <w:rFonts w:ascii="Times New Roman" w:eastAsia="Times New Roman" w:hAnsi="Times New Roman" w:cs="Times New Roman"/>
              <w:i/>
              <w:iCs/>
            </w:rPr>
            <w:t xml:space="preserve"> Res</w:t>
          </w:r>
          <w:r w:rsidRPr="00282619">
            <w:rPr>
              <w:rFonts w:ascii="Times New Roman" w:eastAsia="Times New Roman" w:hAnsi="Times New Roman" w:cs="Times New Roman"/>
            </w:rPr>
            <w:t xml:space="preserve">, vol. 8, no. 1, pp. 273–290, Jan. 2020, </w:t>
          </w:r>
          <w:proofErr w:type="spellStart"/>
          <w:r w:rsidRPr="00282619">
            <w:rPr>
              <w:rFonts w:ascii="Times New Roman" w:eastAsia="Times New Roman" w:hAnsi="Times New Roman" w:cs="Times New Roman"/>
            </w:rPr>
            <w:t>doi</w:t>
          </w:r>
          <w:proofErr w:type="spellEnd"/>
          <w:r w:rsidRPr="00282619">
            <w:rPr>
              <w:rFonts w:ascii="Times New Roman" w:eastAsia="Times New Roman" w:hAnsi="Times New Roman" w:cs="Times New Roman"/>
            </w:rPr>
            <w:t>: 10.1080/21693277.2020.1781703.</w:t>
          </w:r>
        </w:p>
        <w:p w14:paraId="50086DA2" w14:textId="77777777" w:rsidR="00282619" w:rsidRPr="00282619" w:rsidRDefault="00282619" w:rsidP="00282619">
          <w:pPr>
            <w:autoSpaceDE w:val="0"/>
            <w:autoSpaceDN w:val="0"/>
            <w:ind w:hanging="640"/>
            <w:divId w:val="1764371970"/>
            <w:rPr>
              <w:rFonts w:ascii="Times New Roman" w:eastAsia="Times New Roman" w:hAnsi="Times New Roman" w:cs="Times New Roman"/>
            </w:rPr>
          </w:pPr>
          <w:r w:rsidRPr="00282619">
            <w:rPr>
              <w:rFonts w:ascii="Times New Roman" w:eastAsia="Times New Roman" w:hAnsi="Times New Roman" w:cs="Times New Roman"/>
            </w:rPr>
            <w:t>[25]</w:t>
          </w:r>
          <w:r w:rsidRPr="00282619">
            <w:rPr>
              <w:rFonts w:ascii="Times New Roman" w:eastAsia="Times New Roman" w:hAnsi="Times New Roman" w:cs="Times New Roman"/>
            </w:rPr>
            <w:tab/>
            <w:t xml:space="preserve">C. J. Malmborg, “Conceptualizing tools for autonomous vehicle storage and retrieval systems,” </w:t>
          </w:r>
          <w:r w:rsidRPr="00282619">
            <w:rPr>
              <w:rFonts w:ascii="Times New Roman" w:eastAsia="Times New Roman" w:hAnsi="Times New Roman" w:cs="Times New Roman"/>
              <w:i/>
              <w:iCs/>
            </w:rPr>
            <w:t>Int J Prod Res</w:t>
          </w:r>
          <w:r w:rsidRPr="00282619">
            <w:rPr>
              <w:rFonts w:ascii="Times New Roman" w:eastAsia="Times New Roman" w:hAnsi="Times New Roman" w:cs="Times New Roman"/>
            </w:rPr>
            <w:t xml:space="preserve">, vol. 40, no. 8, pp. 1807–1822, May 2002, </w:t>
          </w:r>
          <w:proofErr w:type="spellStart"/>
          <w:r w:rsidRPr="00282619">
            <w:rPr>
              <w:rFonts w:ascii="Times New Roman" w:eastAsia="Times New Roman" w:hAnsi="Times New Roman" w:cs="Times New Roman"/>
            </w:rPr>
            <w:t>doi</w:t>
          </w:r>
          <w:proofErr w:type="spellEnd"/>
          <w:r w:rsidRPr="00282619">
            <w:rPr>
              <w:rFonts w:ascii="Times New Roman" w:eastAsia="Times New Roman" w:hAnsi="Times New Roman" w:cs="Times New Roman"/>
            </w:rPr>
            <w:t>: 10.1080/00207540110118668.</w:t>
          </w:r>
        </w:p>
        <w:p w14:paraId="6E62CB12" w14:textId="77777777" w:rsidR="00282619" w:rsidRPr="00282619" w:rsidRDefault="00282619" w:rsidP="00282619">
          <w:pPr>
            <w:autoSpaceDE w:val="0"/>
            <w:autoSpaceDN w:val="0"/>
            <w:ind w:hanging="640"/>
            <w:divId w:val="580331635"/>
            <w:rPr>
              <w:rFonts w:ascii="Times New Roman" w:eastAsia="Times New Roman" w:hAnsi="Times New Roman" w:cs="Times New Roman"/>
            </w:rPr>
          </w:pPr>
          <w:r w:rsidRPr="00282619">
            <w:rPr>
              <w:rFonts w:ascii="Times New Roman" w:eastAsia="Times New Roman" w:hAnsi="Times New Roman" w:cs="Times New Roman"/>
            </w:rPr>
            <w:t>[26]</w:t>
          </w:r>
          <w:r w:rsidRPr="00282619">
            <w:rPr>
              <w:rFonts w:ascii="Times New Roman" w:eastAsia="Times New Roman" w:hAnsi="Times New Roman" w:cs="Times New Roman"/>
            </w:rPr>
            <w:tab/>
            <w:t xml:space="preserve">B. Yetkin Ekren, “Graph-based solution for performance evaluation of shuttle-based storage and retrieval system,” </w:t>
          </w:r>
          <w:r w:rsidRPr="00282619">
            <w:rPr>
              <w:rFonts w:ascii="Times New Roman" w:eastAsia="Times New Roman" w:hAnsi="Times New Roman" w:cs="Times New Roman"/>
              <w:i/>
              <w:iCs/>
            </w:rPr>
            <w:t>Int J Prod Res</w:t>
          </w:r>
          <w:r w:rsidRPr="00282619">
            <w:rPr>
              <w:rFonts w:ascii="Times New Roman" w:eastAsia="Times New Roman" w:hAnsi="Times New Roman" w:cs="Times New Roman"/>
            </w:rPr>
            <w:t xml:space="preserve">, vol. 55, no. 21, pp. 6516–6526, 2017, </w:t>
          </w:r>
          <w:proofErr w:type="spellStart"/>
          <w:r w:rsidRPr="00282619">
            <w:rPr>
              <w:rFonts w:ascii="Times New Roman" w:eastAsia="Times New Roman" w:hAnsi="Times New Roman" w:cs="Times New Roman"/>
            </w:rPr>
            <w:t>doi</w:t>
          </w:r>
          <w:proofErr w:type="spellEnd"/>
          <w:r w:rsidRPr="00282619">
            <w:rPr>
              <w:rFonts w:ascii="Times New Roman" w:eastAsia="Times New Roman" w:hAnsi="Times New Roman" w:cs="Times New Roman"/>
            </w:rPr>
            <w:t>: 10.1080/00207543.2016.1203076.</w:t>
          </w:r>
        </w:p>
        <w:p w14:paraId="5F156EF8" w14:textId="77777777" w:rsidR="00282619" w:rsidRPr="00282619" w:rsidRDefault="00282619" w:rsidP="00282619">
          <w:pPr>
            <w:autoSpaceDE w:val="0"/>
            <w:autoSpaceDN w:val="0"/>
            <w:ind w:hanging="640"/>
            <w:divId w:val="474183549"/>
            <w:rPr>
              <w:rFonts w:ascii="Times New Roman" w:eastAsia="Times New Roman" w:hAnsi="Times New Roman" w:cs="Times New Roman"/>
            </w:rPr>
          </w:pPr>
          <w:r w:rsidRPr="00282619">
            <w:rPr>
              <w:rFonts w:ascii="Times New Roman" w:eastAsia="Times New Roman" w:hAnsi="Times New Roman" w:cs="Times New Roman"/>
            </w:rPr>
            <w:t>[27]</w:t>
          </w:r>
          <w:r w:rsidRPr="00282619">
            <w:rPr>
              <w:rFonts w:ascii="Times New Roman" w:eastAsia="Times New Roman" w:hAnsi="Times New Roman" w:cs="Times New Roman"/>
            </w:rPr>
            <w:tab/>
            <w:t xml:space="preserve">Y. Ha and J. Chae, “A decision model to determine the number of shuttles in a tier-to-tier SBS/RS,” </w:t>
          </w:r>
          <w:r w:rsidRPr="00282619">
            <w:rPr>
              <w:rFonts w:ascii="Times New Roman" w:eastAsia="Times New Roman" w:hAnsi="Times New Roman" w:cs="Times New Roman"/>
              <w:i/>
              <w:iCs/>
            </w:rPr>
            <w:t>Int J Prod Res</w:t>
          </w:r>
          <w:r w:rsidRPr="00282619">
            <w:rPr>
              <w:rFonts w:ascii="Times New Roman" w:eastAsia="Times New Roman" w:hAnsi="Times New Roman" w:cs="Times New Roman"/>
            </w:rPr>
            <w:t xml:space="preserve">, vol. 57, no. 4, pp. 963–984, 2019, </w:t>
          </w:r>
          <w:proofErr w:type="spellStart"/>
          <w:r w:rsidRPr="00282619">
            <w:rPr>
              <w:rFonts w:ascii="Times New Roman" w:eastAsia="Times New Roman" w:hAnsi="Times New Roman" w:cs="Times New Roman"/>
            </w:rPr>
            <w:t>doi</w:t>
          </w:r>
          <w:proofErr w:type="spellEnd"/>
          <w:r w:rsidRPr="00282619">
            <w:rPr>
              <w:rFonts w:ascii="Times New Roman" w:eastAsia="Times New Roman" w:hAnsi="Times New Roman" w:cs="Times New Roman"/>
            </w:rPr>
            <w:t>: 10.1080/00207543.2018.1476787.</w:t>
          </w:r>
        </w:p>
        <w:p w14:paraId="544EFCA1" w14:textId="77777777" w:rsidR="00282619" w:rsidRPr="00282619" w:rsidRDefault="00282619" w:rsidP="00282619">
          <w:pPr>
            <w:autoSpaceDE w:val="0"/>
            <w:autoSpaceDN w:val="0"/>
            <w:ind w:hanging="640"/>
            <w:divId w:val="24912623"/>
            <w:rPr>
              <w:rFonts w:ascii="Times New Roman" w:eastAsia="Times New Roman" w:hAnsi="Times New Roman" w:cs="Times New Roman"/>
            </w:rPr>
          </w:pPr>
          <w:r w:rsidRPr="00282619">
            <w:rPr>
              <w:rFonts w:ascii="Times New Roman" w:eastAsia="Times New Roman" w:hAnsi="Times New Roman" w:cs="Times New Roman"/>
            </w:rPr>
            <w:t>[28]</w:t>
          </w:r>
          <w:r w:rsidRPr="00282619">
            <w:rPr>
              <w:rFonts w:ascii="Times New Roman" w:eastAsia="Times New Roman" w:hAnsi="Times New Roman" w:cs="Times New Roman"/>
            </w:rPr>
            <w:tab/>
            <w:t xml:space="preserve">Y. Wang, R. Zhang, H. Liu, X. Zhang, and Z. Liu, “Task scheduling model of double-deep multi-tier shuttle system,” </w:t>
          </w:r>
          <w:r w:rsidRPr="00282619">
            <w:rPr>
              <w:rFonts w:ascii="Times New Roman" w:eastAsia="Times New Roman" w:hAnsi="Times New Roman" w:cs="Times New Roman"/>
              <w:i/>
              <w:iCs/>
            </w:rPr>
            <w:t>Processes</w:t>
          </w:r>
          <w:r w:rsidRPr="00282619">
            <w:rPr>
              <w:rFonts w:ascii="Times New Roman" w:eastAsia="Times New Roman" w:hAnsi="Times New Roman" w:cs="Times New Roman"/>
            </w:rPr>
            <w:t xml:space="preserve">, vol. 7, no. 9, pp. 1–17, 2019, </w:t>
          </w:r>
          <w:proofErr w:type="spellStart"/>
          <w:r w:rsidRPr="00282619">
            <w:rPr>
              <w:rFonts w:ascii="Times New Roman" w:eastAsia="Times New Roman" w:hAnsi="Times New Roman" w:cs="Times New Roman"/>
            </w:rPr>
            <w:t>doi</w:t>
          </w:r>
          <w:proofErr w:type="spellEnd"/>
          <w:r w:rsidRPr="00282619">
            <w:rPr>
              <w:rFonts w:ascii="Times New Roman" w:eastAsia="Times New Roman" w:hAnsi="Times New Roman" w:cs="Times New Roman"/>
            </w:rPr>
            <w:t>: 10.3390/pr7090604.</w:t>
          </w:r>
        </w:p>
        <w:p w14:paraId="753E92D6" w14:textId="77777777" w:rsidR="00282619" w:rsidRPr="00282619" w:rsidRDefault="00282619" w:rsidP="00282619">
          <w:pPr>
            <w:autoSpaceDE w:val="0"/>
            <w:autoSpaceDN w:val="0"/>
            <w:ind w:hanging="640"/>
            <w:divId w:val="52854173"/>
            <w:rPr>
              <w:rFonts w:ascii="Times New Roman" w:eastAsia="Times New Roman" w:hAnsi="Times New Roman" w:cs="Times New Roman"/>
            </w:rPr>
          </w:pPr>
          <w:r w:rsidRPr="00282619">
            <w:rPr>
              <w:rFonts w:ascii="Times New Roman" w:eastAsia="Times New Roman" w:hAnsi="Times New Roman" w:cs="Times New Roman"/>
            </w:rPr>
            <w:t>[29]</w:t>
          </w:r>
          <w:r w:rsidRPr="00282619">
            <w:rPr>
              <w:rFonts w:ascii="Times New Roman" w:eastAsia="Times New Roman" w:hAnsi="Times New Roman" w:cs="Times New Roman"/>
            </w:rPr>
            <w:tab/>
            <w:t xml:space="preserve">B. Lei, Z. Jiang, and H. Mu, “Integrated Optimization of Mixed Cargo Packing and Cargo Location Assignment in Automated Storage and Retrieval Systems,” </w:t>
          </w:r>
          <w:r w:rsidRPr="00282619">
            <w:rPr>
              <w:rFonts w:ascii="Times New Roman" w:eastAsia="Times New Roman" w:hAnsi="Times New Roman" w:cs="Times New Roman"/>
              <w:i/>
              <w:iCs/>
            </w:rPr>
            <w:t>Discrete Dyn Nat Soc</w:t>
          </w:r>
          <w:r w:rsidRPr="00282619">
            <w:rPr>
              <w:rFonts w:ascii="Times New Roman" w:eastAsia="Times New Roman" w:hAnsi="Times New Roman" w:cs="Times New Roman"/>
            </w:rPr>
            <w:t xml:space="preserve">, vol. 2019, 2019, </w:t>
          </w:r>
          <w:proofErr w:type="spellStart"/>
          <w:r w:rsidRPr="00282619">
            <w:rPr>
              <w:rFonts w:ascii="Times New Roman" w:eastAsia="Times New Roman" w:hAnsi="Times New Roman" w:cs="Times New Roman"/>
            </w:rPr>
            <w:t>doi</w:t>
          </w:r>
          <w:proofErr w:type="spellEnd"/>
          <w:r w:rsidRPr="00282619">
            <w:rPr>
              <w:rFonts w:ascii="Times New Roman" w:eastAsia="Times New Roman" w:hAnsi="Times New Roman" w:cs="Times New Roman"/>
            </w:rPr>
            <w:t>: 10.1155/2019/9072847.</w:t>
          </w:r>
        </w:p>
        <w:p w14:paraId="7C942096" w14:textId="77777777" w:rsidR="00282619" w:rsidRPr="00282619" w:rsidRDefault="00282619" w:rsidP="00282619">
          <w:pPr>
            <w:autoSpaceDE w:val="0"/>
            <w:autoSpaceDN w:val="0"/>
            <w:ind w:hanging="640"/>
            <w:divId w:val="933828442"/>
            <w:rPr>
              <w:rFonts w:ascii="Times New Roman" w:eastAsia="Times New Roman" w:hAnsi="Times New Roman" w:cs="Times New Roman"/>
            </w:rPr>
          </w:pPr>
          <w:r w:rsidRPr="00282619">
            <w:rPr>
              <w:rFonts w:ascii="Times New Roman" w:eastAsia="Times New Roman" w:hAnsi="Times New Roman" w:cs="Times New Roman"/>
            </w:rPr>
            <w:t>[30]</w:t>
          </w:r>
          <w:r w:rsidRPr="00282619">
            <w:rPr>
              <w:rFonts w:ascii="Times New Roman" w:eastAsia="Times New Roman" w:hAnsi="Times New Roman" w:cs="Times New Roman"/>
            </w:rPr>
            <w:tab/>
            <w:t xml:space="preserve">M. A. Hamzaoui, T. Arbaoui, F. Yalaoui, and Z. Sari, “An exact optimization method based on dominance properties for the design of AS/RSs,” </w:t>
          </w:r>
          <w:proofErr w:type="spellStart"/>
          <w:r w:rsidRPr="00282619">
            <w:rPr>
              <w:rFonts w:ascii="Times New Roman" w:eastAsia="Times New Roman" w:hAnsi="Times New Roman" w:cs="Times New Roman"/>
              <w:i/>
              <w:iCs/>
            </w:rPr>
            <w:t>Transp</w:t>
          </w:r>
          <w:proofErr w:type="spellEnd"/>
          <w:r w:rsidRPr="00282619">
            <w:rPr>
              <w:rFonts w:ascii="Times New Roman" w:eastAsia="Times New Roman" w:hAnsi="Times New Roman" w:cs="Times New Roman"/>
              <w:i/>
              <w:iCs/>
            </w:rPr>
            <w:t xml:space="preserve"> Res E </w:t>
          </w:r>
          <w:proofErr w:type="spellStart"/>
          <w:r w:rsidRPr="00282619">
            <w:rPr>
              <w:rFonts w:ascii="Times New Roman" w:eastAsia="Times New Roman" w:hAnsi="Times New Roman" w:cs="Times New Roman"/>
              <w:i/>
              <w:iCs/>
            </w:rPr>
            <w:t>Logist</w:t>
          </w:r>
          <w:proofErr w:type="spellEnd"/>
          <w:r w:rsidRPr="00282619">
            <w:rPr>
              <w:rFonts w:ascii="Times New Roman" w:eastAsia="Times New Roman" w:hAnsi="Times New Roman" w:cs="Times New Roman"/>
              <w:i/>
              <w:iCs/>
            </w:rPr>
            <w:t xml:space="preserve"> </w:t>
          </w:r>
          <w:proofErr w:type="spellStart"/>
          <w:r w:rsidRPr="00282619">
            <w:rPr>
              <w:rFonts w:ascii="Times New Roman" w:eastAsia="Times New Roman" w:hAnsi="Times New Roman" w:cs="Times New Roman"/>
              <w:i/>
              <w:iCs/>
            </w:rPr>
            <w:t>Transp</w:t>
          </w:r>
          <w:proofErr w:type="spellEnd"/>
          <w:r w:rsidRPr="00282619">
            <w:rPr>
              <w:rFonts w:ascii="Times New Roman" w:eastAsia="Times New Roman" w:hAnsi="Times New Roman" w:cs="Times New Roman"/>
              <w:i/>
              <w:iCs/>
            </w:rPr>
            <w:t xml:space="preserve"> Rev</w:t>
          </w:r>
          <w:r w:rsidRPr="00282619">
            <w:rPr>
              <w:rFonts w:ascii="Times New Roman" w:eastAsia="Times New Roman" w:hAnsi="Times New Roman" w:cs="Times New Roman"/>
            </w:rPr>
            <w:t xml:space="preserve">, vol. 146, Feb. 2021, </w:t>
          </w:r>
          <w:proofErr w:type="spellStart"/>
          <w:r w:rsidRPr="00282619">
            <w:rPr>
              <w:rFonts w:ascii="Times New Roman" w:eastAsia="Times New Roman" w:hAnsi="Times New Roman" w:cs="Times New Roman"/>
            </w:rPr>
            <w:t>doi</w:t>
          </w:r>
          <w:proofErr w:type="spellEnd"/>
          <w:r w:rsidRPr="00282619">
            <w:rPr>
              <w:rFonts w:ascii="Times New Roman" w:eastAsia="Times New Roman" w:hAnsi="Times New Roman" w:cs="Times New Roman"/>
            </w:rPr>
            <w:t>: 10.1016/j.tre.2020.102204.</w:t>
          </w:r>
        </w:p>
        <w:p w14:paraId="59B31CA4" w14:textId="77777777" w:rsidR="00282619" w:rsidRPr="00282619" w:rsidRDefault="00282619" w:rsidP="00282619">
          <w:pPr>
            <w:autoSpaceDE w:val="0"/>
            <w:autoSpaceDN w:val="0"/>
            <w:ind w:hanging="640"/>
            <w:divId w:val="633995575"/>
            <w:rPr>
              <w:rFonts w:ascii="Times New Roman" w:eastAsia="Times New Roman" w:hAnsi="Times New Roman" w:cs="Times New Roman"/>
            </w:rPr>
          </w:pPr>
          <w:r w:rsidRPr="00282619">
            <w:rPr>
              <w:rFonts w:ascii="Times New Roman" w:eastAsia="Times New Roman" w:hAnsi="Times New Roman" w:cs="Times New Roman"/>
            </w:rPr>
            <w:t>[31]</w:t>
          </w:r>
          <w:r w:rsidRPr="00282619">
            <w:rPr>
              <w:rFonts w:ascii="Times New Roman" w:eastAsia="Times New Roman" w:hAnsi="Times New Roman" w:cs="Times New Roman"/>
            </w:rPr>
            <w:tab/>
            <w:t xml:space="preserve">T. Lienert and J. </w:t>
          </w:r>
          <w:proofErr w:type="spellStart"/>
          <w:r w:rsidRPr="00282619">
            <w:rPr>
              <w:rFonts w:ascii="Times New Roman" w:eastAsia="Times New Roman" w:hAnsi="Times New Roman" w:cs="Times New Roman"/>
            </w:rPr>
            <w:t>Fottner</w:t>
          </w:r>
          <w:proofErr w:type="spellEnd"/>
          <w:r w:rsidRPr="00282619">
            <w:rPr>
              <w:rFonts w:ascii="Times New Roman" w:eastAsia="Times New Roman" w:hAnsi="Times New Roman" w:cs="Times New Roman"/>
            </w:rPr>
            <w:t xml:space="preserve">, </w:t>
          </w:r>
          <w:r w:rsidRPr="00282619">
            <w:rPr>
              <w:rFonts w:ascii="Times New Roman" w:eastAsia="Times New Roman" w:hAnsi="Times New Roman" w:cs="Times New Roman"/>
              <w:i/>
              <w:iCs/>
            </w:rPr>
            <w:t>Routing-Based Sequencing Applied to Shuttle Systems</w:t>
          </w:r>
          <w:r w:rsidRPr="00282619">
            <w:rPr>
              <w:rFonts w:ascii="Times New Roman" w:eastAsia="Times New Roman" w:hAnsi="Times New Roman" w:cs="Times New Roman"/>
            </w:rPr>
            <w:t xml:space="preserve">. 2018. </w:t>
          </w:r>
          <w:proofErr w:type="spellStart"/>
          <w:r w:rsidRPr="00282619">
            <w:rPr>
              <w:rFonts w:ascii="Times New Roman" w:eastAsia="Times New Roman" w:hAnsi="Times New Roman" w:cs="Times New Roman"/>
            </w:rPr>
            <w:t>doi</w:t>
          </w:r>
          <w:proofErr w:type="spellEnd"/>
          <w:r w:rsidRPr="00282619">
            <w:rPr>
              <w:rFonts w:ascii="Times New Roman" w:eastAsia="Times New Roman" w:hAnsi="Times New Roman" w:cs="Times New Roman"/>
            </w:rPr>
            <w:t>: 10.0/Linux-x86_64.</w:t>
          </w:r>
        </w:p>
        <w:p w14:paraId="475EAD0C" w14:textId="77777777" w:rsidR="00282619" w:rsidRPr="00282619" w:rsidRDefault="00282619" w:rsidP="00282619">
          <w:pPr>
            <w:autoSpaceDE w:val="0"/>
            <w:autoSpaceDN w:val="0"/>
            <w:ind w:hanging="640"/>
            <w:divId w:val="690301932"/>
            <w:rPr>
              <w:rFonts w:ascii="Times New Roman" w:eastAsia="Times New Roman" w:hAnsi="Times New Roman" w:cs="Times New Roman"/>
            </w:rPr>
          </w:pPr>
          <w:r w:rsidRPr="00282619">
            <w:rPr>
              <w:rFonts w:ascii="Times New Roman" w:eastAsia="Times New Roman" w:hAnsi="Times New Roman" w:cs="Times New Roman"/>
            </w:rPr>
            <w:t>[32]</w:t>
          </w:r>
          <w:r w:rsidRPr="00282619">
            <w:rPr>
              <w:rFonts w:ascii="Times New Roman" w:eastAsia="Times New Roman" w:hAnsi="Times New Roman" w:cs="Times New Roman"/>
            </w:rPr>
            <w:tab/>
            <w:t xml:space="preserve">L. Nicolas, F. Yannick, and H. Ramzi, “Order batching in an automated warehouse with several vertical lift modules: Optimization and experiments with real data,” </w:t>
          </w:r>
          <w:proofErr w:type="spellStart"/>
          <w:r w:rsidRPr="00282619">
            <w:rPr>
              <w:rFonts w:ascii="Times New Roman" w:eastAsia="Times New Roman" w:hAnsi="Times New Roman" w:cs="Times New Roman"/>
              <w:i/>
              <w:iCs/>
            </w:rPr>
            <w:t>Eur</w:t>
          </w:r>
          <w:proofErr w:type="spellEnd"/>
          <w:r w:rsidRPr="00282619">
            <w:rPr>
              <w:rFonts w:ascii="Times New Roman" w:eastAsia="Times New Roman" w:hAnsi="Times New Roman" w:cs="Times New Roman"/>
              <w:i/>
              <w:iCs/>
            </w:rPr>
            <w:t xml:space="preserve"> J Oper Res</w:t>
          </w:r>
          <w:r w:rsidRPr="00282619">
            <w:rPr>
              <w:rFonts w:ascii="Times New Roman" w:eastAsia="Times New Roman" w:hAnsi="Times New Roman" w:cs="Times New Roman"/>
            </w:rPr>
            <w:t xml:space="preserve">, vol. 267, no. 3, pp. 958–976, 2018, </w:t>
          </w:r>
          <w:proofErr w:type="spellStart"/>
          <w:r w:rsidRPr="00282619">
            <w:rPr>
              <w:rFonts w:ascii="Times New Roman" w:eastAsia="Times New Roman" w:hAnsi="Times New Roman" w:cs="Times New Roman"/>
            </w:rPr>
            <w:t>doi</w:t>
          </w:r>
          <w:proofErr w:type="spellEnd"/>
          <w:r w:rsidRPr="00282619">
            <w:rPr>
              <w:rFonts w:ascii="Times New Roman" w:eastAsia="Times New Roman" w:hAnsi="Times New Roman" w:cs="Times New Roman"/>
            </w:rPr>
            <w:t>: 10.1016/j.ejor.2017.12.037.</w:t>
          </w:r>
        </w:p>
        <w:p w14:paraId="16218DAA" w14:textId="77777777" w:rsidR="00282619" w:rsidRPr="00282619" w:rsidRDefault="00282619" w:rsidP="00282619">
          <w:pPr>
            <w:autoSpaceDE w:val="0"/>
            <w:autoSpaceDN w:val="0"/>
            <w:ind w:hanging="640"/>
            <w:divId w:val="263732040"/>
            <w:rPr>
              <w:rFonts w:ascii="Times New Roman" w:eastAsia="Times New Roman" w:hAnsi="Times New Roman" w:cs="Times New Roman"/>
            </w:rPr>
          </w:pPr>
          <w:r w:rsidRPr="00282619">
            <w:rPr>
              <w:rFonts w:ascii="Times New Roman" w:eastAsia="Times New Roman" w:hAnsi="Times New Roman" w:cs="Times New Roman"/>
            </w:rPr>
            <w:lastRenderedPageBreak/>
            <w:t>[33]</w:t>
          </w:r>
          <w:r w:rsidRPr="00282619">
            <w:rPr>
              <w:rFonts w:ascii="Times New Roman" w:eastAsia="Times New Roman" w:hAnsi="Times New Roman" w:cs="Times New Roman"/>
            </w:rPr>
            <w:tab/>
            <w:t xml:space="preserve">M. Jiang and P. Yang, “Retrieval scheduling for end-of-aisle multi-shuttle automated storage and retrieval systems,” </w:t>
          </w:r>
          <w:r w:rsidRPr="00282619">
            <w:rPr>
              <w:rFonts w:ascii="Times New Roman" w:eastAsia="Times New Roman" w:hAnsi="Times New Roman" w:cs="Times New Roman"/>
              <w:i/>
              <w:iCs/>
            </w:rPr>
            <w:t>2017 4th International Conference on Industrial Engineering and Applications, ICIEA 2017</w:t>
          </w:r>
          <w:r w:rsidRPr="00282619">
            <w:rPr>
              <w:rFonts w:ascii="Times New Roman" w:eastAsia="Times New Roman" w:hAnsi="Times New Roman" w:cs="Times New Roman"/>
            </w:rPr>
            <w:t xml:space="preserve">, pp. 300–304, 2017, </w:t>
          </w:r>
          <w:proofErr w:type="spellStart"/>
          <w:r w:rsidRPr="00282619">
            <w:rPr>
              <w:rFonts w:ascii="Times New Roman" w:eastAsia="Times New Roman" w:hAnsi="Times New Roman" w:cs="Times New Roman"/>
            </w:rPr>
            <w:t>doi</w:t>
          </w:r>
          <w:proofErr w:type="spellEnd"/>
          <w:r w:rsidRPr="00282619">
            <w:rPr>
              <w:rFonts w:ascii="Times New Roman" w:eastAsia="Times New Roman" w:hAnsi="Times New Roman" w:cs="Times New Roman"/>
            </w:rPr>
            <w:t>: 10.1109/IEA.2017.7939226.</w:t>
          </w:r>
        </w:p>
        <w:p w14:paraId="2044603E" w14:textId="77777777" w:rsidR="00282619" w:rsidRPr="00282619" w:rsidRDefault="00282619" w:rsidP="00282619">
          <w:pPr>
            <w:autoSpaceDE w:val="0"/>
            <w:autoSpaceDN w:val="0"/>
            <w:ind w:hanging="640"/>
            <w:divId w:val="1624965627"/>
            <w:rPr>
              <w:rFonts w:ascii="Times New Roman" w:eastAsia="Times New Roman" w:hAnsi="Times New Roman" w:cs="Times New Roman"/>
            </w:rPr>
          </w:pPr>
          <w:r w:rsidRPr="00282619">
            <w:rPr>
              <w:rFonts w:ascii="Times New Roman" w:eastAsia="Times New Roman" w:hAnsi="Times New Roman" w:cs="Times New Roman"/>
            </w:rPr>
            <w:t>[34]</w:t>
          </w:r>
          <w:r w:rsidRPr="00282619">
            <w:rPr>
              <w:rFonts w:ascii="Times New Roman" w:eastAsia="Times New Roman" w:hAnsi="Times New Roman" w:cs="Times New Roman"/>
            </w:rPr>
            <w:tab/>
            <w:t xml:space="preserve">S. </w:t>
          </w:r>
          <w:proofErr w:type="spellStart"/>
          <w:r w:rsidRPr="00282619">
            <w:rPr>
              <w:rFonts w:ascii="Times New Roman" w:eastAsia="Times New Roman" w:hAnsi="Times New Roman" w:cs="Times New Roman"/>
            </w:rPr>
            <w:t>Antomarioni</w:t>
          </w:r>
          <w:proofErr w:type="spellEnd"/>
          <w:r w:rsidRPr="00282619">
            <w:rPr>
              <w:rFonts w:ascii="Times New Roman" w:eastAsia="Times New Roman" w:hAnsi="Times New Roman" w:cs="Times New Roman"/>
            </w:rPr>
            <w:t xml:space="preserve">, L. </w:t>
          </w:r>
          <w:proofErr w:type="spellStart"/>
          <w:r w:rsidRPr="00282619">
            <w:rPr>
              <w:rFonts w:ascii="Times New Roman" w:eastAsia="Times New Roman" w:hAnsi="Times New Roman" w:cs="Times New Roman"/>
            </w:rPr>
            <w:t>Lucantoni</w:t>
          </w:r>
          <w:proofErr w:type="spellEnd"/>
          <w:r w:rsidRPr="00282619">
            <w:rPr>
              <w:rFonts w:ascii="Times New Roman" w:eastAsia="Times New Roman" w:hAnsi="Times New Roman" w:cs="Times New Roman"/>
            </w:rPr>
            <w:t xml:space="preserve">, F. E. </w:t>
          </w:r>
          <w:proofErr w:type="spellStart"/>
          <w:r w:rsidRPr="00282619">
            <w:rPr>
              <w:rFonts w:ascii="Times New Roman" w:eastAsia="Times New Roman" w:hAnsi="Times New Roman" w:cs="Times New Roman"/>
            </w:rPr>
            <w:t>Ciarapica</w:t>
          </w:r>
          <w:proofErr w:type="spellEnd"/>
          <w:r w:rsidRPr="00282619">
            <w:rPr>
              <w:rFonts w:ascii="Times New Roman" w:eastAsia="Times New Roman" w:hAnsi="Times New Roman" w:cs="Times New Roman"/>
            </w:rPr>
            <w:t xml:space="preserve">, and M. Bevilacqua, “Data-driven decision support system for managing item allocation in an ASRS: A framework development and a case study,” </w:t>
          </w:r>
          <w:r w:rsidRPr="00282619">
            <w:rPr>
              <w:rFonts w:ascii="Times New Roman" w:eastAsia="Times New Roman" w:hAnsi="Times New Roman" w:cs="Times New Roman"/>
              <w:i/>
              <w:iCs/>
            </w:rPr>
            <w:t>Expert Syst Appl</w:t>
          </w:r>
          <w:r w:rsidRPr="00282619">
            <w:rPr>
              <w:rFonts w:ascii="Times New Roman" w:eastAsia="Times New Roman" w:hAnsi="Times New Roman" w:cs="Times New Roman"/>
            </w:rPr>
            <w:t xml:space="preserve">, vol. 185, no. July, p. 115622, 2021, </w:t>
          </w:r>
          <w:proofErr w:type="spellStart"/>
          <w:r w:rsidRPr="00282619">
            <w:rPr>
              <w:rFonts w:ascii="Times New Roman" w:eastAsia="Times New Roman" w:hAnsi="Times New Roman" w:cs="Times New Roman"/>
            </w:rPr>
            <w:t>doi</w:t>
          </w:r>
          <w:proofErr w:type="spellEnd"/>
          <w:r w:rsidRPr="00282619">
            <w:rPr>
              <w:rFonts w:ascii="Times New Roman" w:eastAsia="Times New Roman" w:hAnsi="Times New Roman" w:cs="Times New Roman"/>
            </w:rPr>
            <w:t>: 10.1016/j.eswa.2021.115622.</w:t>
          </w:r>
        </w:p>
        <w:p w14:paraId="7A2CE7D0" w14:textId="77777777" w:rsidR="00282619" w:rsidRPr="00282619" w:rsidRDefault="00282619" w:rsidP="00282619">
          <w:pPr>
            <w:autoSpaceDE w:val="0"/>
            <w:autoSpaceDN w:val="0"/>
            <w:ind w:hanging="640"/>
            <w:divId w:val="2086031542"/>
            <w:rPr>
              <w:rFonts w:ascii="Times New Roman" w:eastAsia="Times New Roman" w:hAnsi="Times New Roman" w:cs="Times New Roman"/>
            </w:rPr>
          </w:pPr>
          <w:r w:rsidRPr="00282619">
            <w:rPr>
              <w:rFonts w:ascii="Times New Roman" w:eastAsia="Times New Roman" w:hAnsi="Times New Roman" w:cs="Times New Roman"/>
            </w:rPr>
            <w:t>[35]</w:t>
          </w:r>
          <w:r w:rsidRPr="00282619">
            <w:rPr>
              <w:rFonts w:ascii="Times New Roman" w:eastAsia="Times New Roman" w:hAnsi="Times New Roman" w:cs="Times New Roman"/>
            </w:rPr>
            <w:tab/>
            <w:t xml:space="preserve">Y. Y. Y. Hui, K. L. Choy, G. T. S. Ho, C. H. Y. Lam, C. K. H. Lee, and S. W. Y. Cheng, “An intelligent fuzzy-based storage assignment system for packaged food warehousing,” in </w:t>
          </w:r>
          <w:r w:rsidRPr="00282619">
            <w:rPr>
              <w:rFonts w:ascii="Times New Roman" w:eastAsia="Times New Roman" w:hAnsi="Times New Roman" w:cs="Times New Roman"/>
              <w:i/>
              <w:iCs/>
            </w:rPr>
            <w:t>2015 Portland International Conference on Management of Engineering and Technology (PICMET)</w:t>
          </w:r>
          <w:r w:rsidRPr="00282619">
            <w:rPr>
              <w:rFonts w:ascii="Times New Roman" w:eastAsia="Times New Roman" w:hAnsi="Times New Roman" w:cs="Times New Roman"/>
            </w:rPr>
            <w:t xml:space="preserve">, IEEE, Aug. 2015, pp. 1869–1878. </w:t>
          </w:r>
          <w:proofErr w:type="spellStart"/>
          <w:r w:rsidRPr="00282619">
            <w:rPr>
              <w:rFonts w:ascii="Times New Roman" w:eastAsia="Times New Roman" w:hAnsi="Times New Roman" w:cs="Times New Roman"/>
            </w:rPr>
            <w:t>doi</w:t>
          </w:r>
          <w:proofErr w:type="spellEnd"/>
          <w:r w:rsidRPr="00282619">
            <w:rPr>
              <w:rFonts w:ascii="Times New Roman" w:eastAsia="Times New Roman" w:hAnsi="Times New Roman" w:cs="Times New Roman"/>
            </w:rPr>
            <w:t>: 10.1109/PICMET.2015.7273209.</w:t>
          </w:r>
        </w:p>
        <w:p w14:paraId="27C606BB" w14:textId="77777777" w:rsidR="00282619" w:rsidRPr="00282619" w:rsidRDefault="00282619" w:rsidP="00282619">
          <w:pPr>
            <w:autoSpaceDE w:val="0"/>
            <w:autoSpaceDN w:val="0"/>
            <w:ind w:hanging="640"/>
            <w:divId w:val="747848924"/>
            <w:rPr>
              <w:rFonts w:ascii="Times New Roman" w:eastAsia="Times New Roman" w:hAnsi="Times New Roman" w:cs="Times New Roman"/>
            </w:rPr>
          </w:pPr>
          <w:r w:rsidRPr="00282619">
            <w:rPr>
              <w:rFonts w:ascii="Times New Roman" w:eastAsia="Times New Roman" w:hAnsi="Times New Roman" w:cs="Times New Roman"/>
            </w:rPr>
            <w:t>[36]</w:t>
          </w:r>
          <w:r w:rsidRPr="00282619">
            <w:rPr>
              <w:rFonts w:ascii="Times New Roman" w:eastAsia="Times New Roman" w:hAnsi="Times New Roman" w:cs="Times New Roman"/>
            </w:rPr>
            <w:tab/>
            <w:t xml:space="preserve">M. Bevilacqua, F. E. </w:t>
          </w:r>
          <w:proofErr w:type="spellStart"/>
          <w:r w:rsidRPr="00282619">
            <w:rPr>
              <w:rFonts w:ascii="Times New Roman" w:eastAsia="Times New Roman" w:hAnsi="Times New Roman" w:cs="Times New Roman"/>
            </w:rPr>
            <w:t>Ciarapica</w:t>
          </w:r>
          <w:proofErr w:type="spellEnd"/>
          <w:r w:rsidRPr="00282619">
            <w:rPr>
              <w:rFonts w:ascii="Times New Roman" w:eastAsia="Times New Roman" w:hAnsi="Times New Roman" w:cs="Times New Roman"/>
            </w:rPr>
            <w:t xml:space="preserve">, and S. </w:t>
          </w:r>
          <w:proofErr w:type="spellStart"/>
          <w:r w:rsidRPr="00282619">
            <w:rPr>
              <w:rFonts w:ascii="Times New Roman" w:eastAsia="Times New Roman" w:hAnsi="Times New Roman" w:cs="Times New Roman"/>
            </w:rPr>
            <w:t>Antomarioni</w:t>
          </w:r>
          <w:proofErr w:type="spellEnd"/>
          <w:r w:rsidRPr="00282619">
            <w:rPr>
              <w:rFonts w:ascii="Times New Roman" w:eastAsia="Times New Roman" w:hAnsi="Times New Roman" w:cs="Times New Roman"/>
            </w:rPr>
            <w:t xml:space="preserve">, “Lean principles for organizing items in an automated storage and retrieval </w:t>
          </w:r>
          <w:proofErr w:type="spellStart"/>
          <w:r w:rsidRPr="00282619">
            <w:rPr>
              <w:rFonts w:ascii="Times New Roman" w:eastAsia="Times New Roman" w:hAnsi="Times New Roman" w:cs="Times New Roman"/>
            </w:rPr>
            <w:t>system:an</w:t>
          </w:r>
          <w:proofErr w:type="spellEnd"/>
          <w:r w:rsidRPr="00282619">
            <w:rPr>
              <w:rFonts w:ascii="Times New Roman" w:eastAsia="Times New Roman" w:hAnsi="Times New Roman" w:cs="Times New Roman"/>
            </w:rPr>
            <w:t xml:space="preserve"> association rule mining – based approach,” </w:t>
          </w:r>
          <w:r w:rsidRPr="00282619">
            <w:rPr>
              <w:rFonts w:ascii="Times New Roman" w:eastAsia="Times New Roman" w:hAnsi="Times New Roman" w:cs="Times New Roman"/>
              <w:i/>
              <w:iCs/>
            </w:rPr>
            <w:t>Management and Production Engineering Review</w:t>
          </w:r>
          <w:r w:rsidRPr="00282619">
            <w:rPr>
              <w:rFonts w:ascii="Times New Roman" w:eastAsia="Times New Roman" w:hAnsi="Times New Roman" w:cs="Times New Roman"/>
            </w:rPr>
            <w:t xml:space="preserve">, Mar. 2019, </w:t>
          </w:r>
          <w:proofErr w:type="spellStart"/>
          <w:r w:rsidRPr="00282619">
            <w:rPr>
              <w:rFonts w:ascii="Times New Roman" w:eastAsia="Times New Roman" w:hAnsi="Times New Roman" w:cs="Times New Roman"/>
            </w:rPr>
            <w:t>doi</w:t>
          </w:r>
          <w:proofErr w:type="spellEnd"/>
          <w:r w:rsidRPr="00282619">
            <w:rPr>
              <w:rFonts w:ascii="Times New Roman" w:eastAsia="Times New Roman" w:hAnsi="Times New Roman" w:cs="Times New Roman"/>
            </w:rPr>
            <w:t>: 10.24425/mper.2019.128241.</w:t>
          </w:r>
        </w:p>
        <w:p w14:paraId="72FD0A9F" w14:textId="77777777" w:rsidR="00282619" w:rsidRPr="00282619" w:rsidRDefault="00282619" w:rsidP="00282619">
          <w:pPr>
            <w:autoSpaceDE w:val="0"/>
            <w:autoSpaceDN w:val="0"/>
            <w:ind w:hanging="640"/>
            <w:divId w:val="1438519366"/>
            <w:rPr>
              <w:rFonts w:ascii="Times New Roman" w:eastAsia="Times New Roman" w:hAnsi="Times New Roman" w:cs="Times New Roman"/>
            </w:rPr>
          </w:pPr>
          <w:r w:rsidRPr="00282619">
            <w:rPr>
              <w:rFonts w:ascii="Times New Roman" w:eastAsia="Times New Roman" w:hAnsi="Times New Roman" w:cs="Times New Roman"/>
            </w:rPr>
            <w:t>[37]</w:t>
          </w:r>
          <w:r w:rsidRPr="00282619">
            <w:rPr>
              <w:rFonts w:ascii="Times New Roman" w:eastAsia="Times New Roman" w:hAnsi="Times New Roman" w:cs="Times New Roman"/>
            </w:rPr>
            <w:tab/>
            <w:t xml:space="preserve">M. P. O. J. </w:t>
          </w:r>
          <w:proofErr w:type="spellStart"/>
          <w:r w:rsidRPr="00282619">
            <w:rPr>
              <w:rFonts w:ascii="Times New Roman" w:eastAsia="Times New Roman" w:hAnsi="Times New Roman" w:cs="Times New Roman"/>
            </w:rPr>
            <w:t>Gootzen</w:t>
          </w:r>
          <w:proofErr w:type="spellEnd"/>
          <w:r w:rsidRPr="00282619">
            <w:rPr>
              <w:rFonts w:ascii="Times New Roman" w:eastAsia="Times New Roman" w:hAnsi="Times New Roman" w:cs="Times New Roman"/>
            </w:rPr>
            <w:t xml:space="preserve">, I. J. B. F. Adan, J. W. E. Heling, and B. Van </w:t>
          </w:r>
          <w:proofErr w:type="spellStart"/>
          <w:r w:rsidRPr="00282619">
            <w:rPr>
              <w:rFonts w:ascii="Times New Roman" w:eastAsia="Times New Roman" w:hAnsi="Times New Roman" w:cs="Times New Roman"/>
            </w:rPr>
            <w:t>Wijngaarden</w:t>
          </w:r>
          <w:proofErr w:type="spellEnd"/>
          <w:r w:rsidRPr="00282619">
            <w:rPr>
              <w:rFonts w:ascii="Times New Roman" w:eastAsia="Times New Roman" w:hAnsi="Times New Roman" w:cs="Times New Roman"/>
            </w:rPr>
            <w:t xml:space="preserve">, “Task scheduling in a full roaming shuttle system,” </w:t>
          </w:r>
          <w:r w:rsidRPr="00282619">
            <w:rPr>
              <w:rFonts w:ascii="Times New Roman" w:eastAsia="Times New Roman" w:hAnsi="Times New Roman" w:cs="Times New Roman"/>
              <w:i/>
              <w:iCs/>
            </w:rPr>
            <w:t>Proceedings - Winter Simulation Conference</w:t>
          </w:r>
          <w:r w:rsidRPr="00282619">
            <w:rPr>
              <w:rFonts w:ascii="Times New Roman" w:eastAsia="Times New Roman" w:hAnsi="Times New Roman" w:cs="Times New Roman"/>
            </w:rPr>
            <w:t xml:space="preserve">, vol. 0, pp. 2844–2854, 2016, </w:t>
          </w:r>
          <w:proofErr w:type="spellStart"/>
          <w:r w:rsidRPr="00282619">
            <w:rPr>
              <w:rFonts w:ascii="Times New Roman" w:eastAsia="Times New Roman" w:hAnsi="Times New Roman" w:cs="Times New Roman"/>
            </w:rPr>
            <w:t>doi</w:t>
          </w:r>
          <w:proofErr w:type="spellEnd"/>
          <w:r w:rsidRPr="00282619">
            <w:rPr>
              <w:rFonts w:ascii="Times New Roman" w:eastAsia="Times New Roman" w:hAnsi="Times New Roman" w:cs="Times New Roman"/>
            </w:rPr>
            <w:t>: 10.1109/WSC.2016.7822320.</w:t>
          </w:r>
        </w:p>
        <w:p w14:paraId="708D7C08" w14:textId="77777777" w:rsidR="00282619" w:rsidRPr="00282619" w:rsidRDefault="00282619" w:rsidP="00282619">
          <w:pPr>
            <w:autoSpaceDE w:val="0"/>
            <w:autoSpaceDN w:val="0"/>
            <w:ind w:hanging="640"/>
            <w:divId w:val="769475406"/>
            <w:rPr>
              <w:rFonts w:ascii="Times New Roman" w:eastAsia="Times New Roman" w:hAnsi="Times New Roman" w:cs="Times New Roman"/>
            </w:rPr>
          </w:pPr>
          <w:r w:rsidRPr="00282619">
            <w:rPr>
              <w:rFonts w:ascii="Times New Roman" w:eastAsia="Times New Roman" w:hAnsi="Times New Roman" w:cs="Times New Roman"/>
            </w:rPr>
            <w:t>[38]</w:t>
          </w:r>
          <w:r w:rsidRPr="00282619">
            <w:rPr>
              <w:rFonts w:ascii="Times New Roman" w:eastAsia="Times New Roman" w:hAnsi="Times New Roman" w:cs="Times New Roman"/>
            </w:rPr>
            <w:tab/>
            <w:t xml:space="preserve">K. Wang, Y. Yang, and R. Li, “Travel time models for the rack-moving mobile robot system,” </w:t>
          </w:r>
          <w:r w:rsidRPr="00282619">
            <w:rPr>
              <w:rFonts w:ascii="Times New Roman" w:eastAsia="Times New Roman" w:hAnsi="Times New Roman" w:cs="Times New Roman"/>
              <w:i/>
              <w:iCs/>
            </w:rPr>
            <w:t>Int J Prod Res</w:t>
          </w:r>
          <w:r w:rsidRPr="00282619">
            <w:rPr>
              <w:rFonts w:ascii="Times New Roman" w:eastAsia="Times New Roman" w:hAnsi="Times New Roman" w:cs="Times New Roman"/>
            </w:rPr>
            <w:t xml:space="preserve">, vol. 58, no. 14, pp. 4367–4385, Jul. 2020, </w:t>
          </w:r>
          <w:proofErr w:type="spellStart"/>
          <w:r w:rsidRPr="00282619">
            <w:rPr>
              <w:rFonts w:ascii="Times New Roman" w:eastAsia="Times New Roman" w:hAnsi="Times New Roman" w:cs="Times New Roman"/>
            </w:rPr>
            <w:t>doi</w:t>
          </w:r>
          <w:proofErr w:type="spellEnd"/>
          <w:r w:rsidRPr="00282619">
            <w:rPr>
              <w:rFonts w:ascii="Times New Roman" w:eastAsia="Times New Roman" w:hAnsi="Times New Roman" w:cs="Times New Roman"/>
            </w:rPr>
            <w:t>: 10.1080/00207543.2019.1652778.</w:t>
          </w:r>
        </w:p>
        <w:p w14:paraId="7EDC2BEC" w14:textId="77777777" w:rsidR="00282619" w:rsidRPr="00282619" w:rsidRDefault="00282619" w:rsidP="00282619">
          <w:pPr>
            <w:autoSpaceDE w:val="0"/>
            <w:autoSpaceDN w:val="0"/>
            <w:ind w:hanging="640"/>
            <w:divId w:val="272444197"/>
            <w:rPr>
              <w:rFonts w:ascii="Times New Roman" w:eastAsia="Times New Roman" w:hAnsi="Times New Roman" w:cs="Times New Roman"/>
            </w:rPr>
          </w:pPr>
          <w:r w:rsidRPr="00282619">
            <w:rPr>
              <w:rFonts w:ascii="Times New Roman" w:eastAsia="Times New Roman" w:hAnsi="Times New Roman" w:cs="Times New Roman"/>
            </w:rPr>
            <w:t>[39]</w:t>
          </w:r>
          <w:r w:rsidRPr="00282619">
            <w:rPr>
              <w:rFonts w:ascii="Times New Roman" w:eastAsia="Times New Roman" w:hAnsi="Times New Roman" w:cs="Times New Roman"/>
            </w:rPr>
            <w:tab/>
            <w:t xml:space="preserve">W. Chen, Y. Gong, and R. B. M. de Koster, “Performance estimation of a passing-crane automated storage and retrieval system,” </w:t>
          </w:r>
          <w:r w:rsidRPr="00282619">
            <w:rPr>
              <w:rFonts w:ascii="Times New Roman" w:eastAsia="Times New Roman" w:hAnsi="Times New Roman" w:cs="Times New Roman"/>
              <w:i/>
              <w:iCs/>
            </w:rPr>
            <w:t>Int J Prod Res</w:t>
          </w:r>
          <w:r w:rsidRPr="00282619">
            <w:rPr>
              <w:rFonts w:ascii="Times New Roman" w:eastAsia="Times New Roman" w:hAnsi="Times New Roman" w:cs="Times New Roman"/>
            </w:rPr>
            <w:t xml:space="preserve">, vol. 60, no. 4, pp. 1210–1230, 2022, </w:t>
          </w:r>
          <w:proofErr w:type="spellStart"/>
          <w:r w:rsidRPr="00282619">
            <w:rPr>
              <w:rFonts w:ascii="Times New Roman" w:eastAsia="Times New Roman" w:hAnsi="Times New Roman" w:cs="Times New Roman"/>
            </w:rPr>
            <w:t>doi</w:t>
          </w:r>
          <w:proofErr w:type="spellEnd"/>
          <w:r w:rsidRPr="00282619">
            <w:rPr>
              <w:rFonts w:ascii="Times New Roman" w:eastAsia="Times New Roman" w:hAnsi="Times New Roman" w:cs="Times New Roman"/>
            </w:rPr>
            <w:t>: 10.1080/00207543.2020.1854886.</w:t>
          </w:r>
        </w:p>
        <w:p w14:paraId="5F8E0806" w14:textId="77777777" w:rsidR="00282619" w:rsidRPr="00282619" w:rsidRDefault="00282619" w:rsidP="00282619">
          <w:pPr>
            <w:autoSpaceDE w:val="0"/>
            <w:autoSpaceDN w:val="0"/>
            <w:ind w:hanging="640"/>
            <w:divId w:val="1052656786"/>
            <w:rPr>
              <w:rFonts w:ascii="Times New Roman" w:eastAsia="Times New Roman" w:hAnsi="Times New Roman" w:cs="Times New Roman"/>
            </w:rPr>
          </w:pPr>
          <w:r w:rsidRPr="00282619">
            <w:rPr>
              <w:rFonts w:ascii="Times New Roman" w:eastAsia="Times New Roman" w:hAnsi="Times New Roman" w:cs="Times New Roman"/>
            </w:rPr>
            <w:t>[40]</w:t>
          </w:r>
          <w:r w:rsidRPr="00282619">
            <w:rPr>
              <w:rFonts w:ascii="Times New Roman" w:eastAsia="Times New Roman" w:hAnsi="Times New Roman" w:cs="Times New Roman"/>
            </w:rPr>
            <w:tab/>
            <w:t xml:space="preserve">L. Nicolas, F. Yannick, and H. Ramzi, “Optimization of order batching in a picking system with Carousels,” </w:t>
          </w:r>
          <w:r w:rsidRPr="00282619">
            <w:rPr>
              <w:rFonts w:ascii="Times New Roman" w:eastAsia="Times New Roman" w:hAnsi="Times New Roman" w:cs="Times New Roman"/>
              <w:i/>
              <w:iCs/>
            </w:rPr>
            <w:t>IFAC-</w:t>
          </w:r>
          <w:proofErr w:type="spellStart"/>
          <w:r w:rsidRPr="00282619">
            <w:rPr>
              <w:rFonts w:ascii="Times New Roman" w:eastAsia="Times New Roman" w:hAnsi="Times New Roman" w:cs="Times New Roman"/>
              <w:i/>
              <w:iCs/>
            </w:rPr>
            <w:t>PapersOnLine</w:t>
          </w:r>
          <w:proofErr w:type="spellEnd"/>
          <w:r w:rsidRPr="00282619">
            <w:rPr>
              <w:rFonts w:ascii="Times New Roman" w:eastAsia="Times New Roman" w:hAnsi="Times New Roman" w:cs="Times New Roman"/>
            </w:rPr>
            <w:t xml:space="preserve">, vol. 50, no. 1, pp. 1106–1113, 2017, </w:t>
          </w:r>
          <w:proofErr w:type="spellStart"/>
          <w:r w:rsidRPr="00282619">
            <w:rPr>
              <w:rFonts w:ascii="Times New Roman" w:eastAsia="Times New Roman" w:hAnsi="Times New Roman" w:cs="Times New Roman"/>
            </w:rPr>
            <w:t>doi</w:t>
          </w:r>
          <w:proofErr w:type="spellEnd"/>
          <w:r w:rsidRPr="00282619">
            <w:rPr>
              <w:rFonts w:ascii="Times New Roman" w:eastAsia="Times New Roman" w:hAnsi="Times New Roman" w:cs="Times New Roman"/>
            </w:rPr>
            <w:t>: 10.1016/j.ifacol.2017.08.392.</w:t>
          </w:r>
        </w:p>
        <w:p w14:paraId="66D6C1CB" w14:textId="77777777" w:rsidR="00282619" w:rsidRPr="00282619" w:rsidRDefault="00282619" w:rsidP="00282619">
          <w:pPr>
            <w:autoSpaceDE w:val="0"/>
            <w:autoSpaceDN w:val="0"/>
            <w:ind w:hanging="640"/>
            <w:divId w:val="1196307153"/>
            <w:rPr>
              <w:rFonts w:ascii="Times New Roman" w:eastAsia="Times New Roman" w:hAnsi="Times New Roman" w:cs="Times New Roman"/>
            </w:rPr>
          </w:pPr>
          <w:r w:rsidRPr="00282619">
            <w:rPr>
              <w:rFonts w:ascii="Times New Roman" w:eastAsia="Times New Roman" w:hAnsi="Times New Roman" w:cs="Times New Roman"/>
            </w:rPr>
            <w:t>[41]</w:t>
          </w:r>
          <w:r w:rsidRPr="00282619">
            <w:rPr>
              <w:rFonts w:ascii="Times New Roman" w:eastAsia="Times New Roman" w:hAnsi="Times New Roman" w:cs="Times New Roman"/>
            </w:rPr>
            <w:tab/>
            <w:t xml:space="preserve">E. </w:t>
          </w:r>
          <w:proofErr w:type="spellStart"/>
          <w:r w:rsidRPr="00282619">
            <w:rPr>
              <w:rFonts w:ascii="Times New Roman" w:eastAsia="Times New Roman" w:hAnsi="Times New Roman" w:cs="Times New Roman"/>
            </w:rPr>
            <w:t>Roeckner</w:t>
          </w:r>
          <w:proofErr w:type="spellEnd"/>
          <w:r w:rsidRPr="00282619">
            <w:rPr>
              <w:rFonts w:ascii="Times New Roman" w:eastAsia="Times New Roman" w:hAnsi="Times New Roman" w:cs="Times New Roman"/>
            </w:rPr>
            <w:t xml:space="preserve"> </w:t>
          </w:r>
          <w:r w:rsidRPr="00282619">
            <w:rPr>
              <w:rFonts w:ascii="Times New Roman" w:eastAsia="Times New Roman" w:hAnsi="Times New Roman" w:cs="Times New Roman"/>
              <w:i/>
              <w:iCs/>
            </w:rPr>
            <w:t>et al.</w:t>
          </w:r>
          <w:r w:rsidRPr="00282619">
            <w:rPr>
              <w:rFonts w:ascii="Times New Roman" w:eastAsia="Times New Roman" w:hAnsi="Times New Roman" w:cs="Times New Roman"/>
            </w:rPr>
            <w:t>, “Model description,” 2003. [Online]. Available: www.mpimet.mpg.de</w:t>
          </w:r>
        </w:p>
        <w:p w14:paraId="57D56D00" w14:textId="77777777" w:rsidR="00282619" w:rsidRPr="00282619" w:rsidRDefault="00282619" w:rsidP="00282619">
          <w:pPr>
            <w:autoSpaceDE w:val="0"/>
            <w:autoSpaceDN w:val="0"/>
            <w:ind w:hanging="640"/>
            <w:divId w:val="71658701"/>
            <w:rPr>
              <w:rFonts w:ascii="Times New Roman" w:eastAsia="Times New Roman" w:hAnsi="Times New Roman" w:cs="Times New Roman"/>
            </w:rPr>
          </w:pPr>
          <w:r w:rsidRPr="00282619">
            <w:rPr>
              <w:rFonts w:ascii="Times New Roman" w:eastAsia="Times New Roman" w:hAnsi="Times New Roman" w:cs="Times New Roman"/>
            </w:rPr>
            <w:t>[42]</w:t>
          </w:r>
          <w:r w:rsidRPr="00282619">
            <w:rPr>
              <w:rFonts w:ascii="Times New Roman" w:eastAsia="Times New Roman" w:hAnsi="Times New Roman" w:cs="Times New Roman"/>
            </w:rPr>
            <w:tab/>
            <w:t xml:space="preserve">R. de Koster, T. Le-Duc, and K. J. </w:t>
          </w:r>
          <w:proofErr w:type="spellStart"/>
          <w:r w:rsidRPr="00282619">
            <w:rPr>
              <w:rFonts w:ascii="Times New Roman" w:eastAsia="Times New Roman" w:hAnsi="Times New Roman" w:cs="Times New Roman"/>
            </w:rPr>
            <w:t>Roodbergen</w:t>
          </w:r>
          <w:proofErr w:type="spellEnd"/>
          <w:r w:rsidRPr="00282619">
            <w:rPr>
              <w:rFonts w:ascii="Times New Roman" w:eastAsia="Times New Roman" w:hAnsi="Times New Roman" w:cs="Times New Roman"/>
            </w:rPr>
            <w:t xml:space="preserve">, “Design and control of warehouse order picking: A literature review,” </w:t>
          </w:r>
          <w:proofErr w:type="spellStart"/>
          <w:r w:rsidRPr="00282619">
            <w:rPr>
              <w:rFonts w:ascii="Times New Roman" w:eastAsia="Times New Roman" w:hAnsi="Times New Roman" w:cs="Times New Roman"/>
              <w:i/>
              <w:iCs/>
            </w:rPr>
            <w:t>Eur</w:t>
          </w:r>
          <w:proofErr w:type="spellEnd"/>
          <w:r w:rsidRPr="00282619">
            <w:rPr>
              <w:rFonts w:ascii="Times New Roman" w:eastAsia="Times New Roman" w:hAnsi="Times New Roman" w:cs="Times New Roman"/>
              <w:i/>
              <w:iCs/>
            </w:rPr>
            <w:t xml:space="preserve"> J Oper Res</w:t>
          </w:r>
          <w:r w:rsidRPr="00282619">
            <w:rPr>
              <w:rFonts w:ascii="Times New Roman" w:eastAsia="Times New Roman" w:hAnsi="Times New Roman" w:cs="Times New Roman"/>
            </w:rPr>
            <w:t xml:space="preserve">, vol. 182, no. 2, pp. 481–501, Oct. 2007, </w:t>
          </w:r>
          <w:proofErr w:type="spellStart"/>
          <w:r w:rsidRPr="00282619">
            <w:rPr>
              <w:rFonts w:ascii="Times New Roman" w:eastAsia="Times New Roman" w:hAnsi="Times New Roman" w:cs="Times New Roman"/>
            </w:rPr>
            <w:t>doi</w:t>
          </w:r>
          <w:proofErr w:type="spellEnd"/>
          <w:r w:rsidRPr="00282619">
            <w:rPr>
              <w:rFonts w:ascii="Times New Roman" w:eastAsia="Times New Roman" w:hAnsi="Times New Roman" w:cs="Times New Roman"/>
            </w:rPr>
            <w:t>: 10.1016/j.ejor.2006.07.009.</w:t>
          </w:r>
        </w:p>
        <w:p w14:paraId="31C37430" w14:textId="77777777" w:rsidR="00282619" w:rsidRPr="00282619" w:rsidRDefault="00282619" w:rsidP="00282619">
          <w:pPr>
            <w:autoSpaceDE w:val="0"/>
            <w:autoSpaceDN w:val="0"/>
            <w:ind w:hanging="640"/>
            <w:divId w:val="1140266138"/>
            <w:rPr>
              <w:rFonts w:ascii="Times New Roman" w:eastAsia="Times New Roman" w:hAnsi="Times New Roman" w:cs="Times New Roman"/>
            </w:rPr>
          </w:pPr>
          <w:r w:rsidRPr="00282619">
            <w:rPr>
              <w:rFonts w:ascii="Times New Roman" w:eastAsia="Times New Roman" w:hAnsi="Times New Roman" w:cs="Times New Roman"/>
            </w:rPr>
            <w:lastRenderedPageBreak/>
            <w:t>[43]</w:t>
          </w:r>
          <w:r w:rsidRPr="00282619">
            <w:rPr>
              <w:rFonts w:ascii="Times New Roman" w:eastAsia="Times New Roman" w:hAnsi="Times New Roman" w:cs="Times New Roman"/>
            </w:rPr>
            <w:tab/>
            <w:t xml:space="preserve">J. A. Pazour and R. D. Meller, “The impact of batch retrievals on throughput performance of a carousel system serviced by a storage and retrieval machine,” </w:t>
          </w:r>
          <w:r w:rsidRPr="00282619">
            <w:rPr>
              <w:rFonts w:ascii="Times New Roman" w:eastAsia="Times New Roman" w:hAnsi="Times New Roman" w:cs="Times New Roman"/>
              <w:i/>
              <w:iCs/>
            </w:rPr>
            <w:t>Int J Prod Econ</w:t>
          </w:r>
          <w:r w:rsidRPr="00282619">
            <w:rPr>
              <w:rFonts w:ascii="Times New Roman" w:eastAsia="Times New Roman" w:hAnsi="Times New Roman" w:cs="Times New Roman"/>
            </w:rPr>
            <w:t xml:space="preserve">, vol. 142, no. 2, pp. 332–342, Apr. 2013, </w:t>
          </w:r>
          <w:proofErr w:type="spellStart"/>
          <w:r w:rsidRPr="00282619">
            <w:rPr>
              <w:rFonts w:ascii="Times New Roman" w:eastAsia="Times New Roman" w:hAnsi="Times New Roman" w:cs="Times New Roman"/>
            </w:rPr>
            <w:t>doi</w:t>
          </w:r>
          <w:proofErr w:type="spellEnd"/>
          <w:r w:rsidRPr="00282619">
            <w:rPr>
              <w:rFonts w:ascii="Times New Roman" w:eastAsia="Times New Roman" w:hAnsi="Times New Roman" w:cs="Times New Roman"/>
            </w:rPr>
            <w:t>: 10.1016/j.ijpe.2012.12.005.</w:t>
          </w:r>
        </w:p>
        <w:p w14:paraId="70388D8D" w14:textId="324D3173" w:rsidR="004E255A" w:rsidRPr="00282619" w:rsidRDefault="00282619" w:rsidP="00282619">
          <w:pPr>
            <w:spacing w:line="240" w:lineRule="auto"/>
            <w:rPr>
              <w:rFonts w:ascii="Times New Roman" w:eastAsia="Times New Roman" w:hAnsi="Times New Roman" w:cs="Times New Roman"/>
            </w:rPr>
          </w:pPr>
          <w:r w:rsidRPr="00282619">
            <w:rPr>
              <w:rFonts w:ascii="Times New Roman" w:eastAsia="Times New Roman" w:hAnsi="Times New Roman" w:cs="Times New Roman"/>
            </w:rPr>
            <w:t> </w:t>
          </w:r>
        </w:p>
      </w:sdtContent>
    </w:sdt>
    <w:p w14:paraId="5183066A" w14:textId="77777777" w:rsidR="00A11FBA" w:rsidRPr="00595D3D" w:rsidRDefault="00A11FBA" w:rsidP="00595D3D">
      <w:pPr>
        <w:spacing w:line="240" w:lineRule="auto"/>
        <w:jc w:val="center"/>
        <w:rPr>
          <w:rFonts w:ascii="Times New Roman" w:eastAsia="Times New Roman" w:hAnsi="Times New Roman" w:cs="Times New Roman"/>
          <w:b/>
        </w:rPr>
      </w:pPr>
    </w:p>
    <w:sectPr w:rsidR="00A11FBA" w:rsidRPr="00595D3D" w:rsidSect="00BE0FE0">
      <w:pgSz w:w="12240" w:h="15840"/>
      <w:pgMar w:top="1440" w:right="1440" w:bottom="1440" w:left="1440" w:header="720" w:footer="720" w:gutter="0"/>
      <w:pgNumType w:start="0"/>
      <w:cols w:space="720"/>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intelligence2.xml><?xml version="1.0" encoding="utf-8"?>
<int2:intelligence xmlns:int2="http://schemas.microsoft.com/office/intelligence/2020/intelligence" xmlns:oel="http://schemas.microsoft.com/office/2019/extlst">
  <int2:observations>
    <int2:bookmark int2:bookmarkName="_Int_FNzTW0Q3" int2:invalidationBookmarkName="" int2:hashCode="+9/rhuzsDGlI56" int2:id="2fYwcAmB">
      <int2:state int2:value="Rejected" int2:type="AugLoop_Text_Critique"/>
    </int2:bookmark>
    <int2:bookmark int2:bookmarkName="_Int_Ak3jofY0" int2:invalidationBookmarkName="" int2:hashCode="dN/VRKw65hGtsg" int2:id="OV5KfHXk">
      <int2:state int2:value="Rejected" int2:type="AugLoop_Text_Critique"/>
    </int2:bookmark>
    <int2:bookmark int2:bookmarkName="_Int_EzNQqbnT" int2:invalidationBookmarkName="" int2:hashCode="tSHVmr4/qk3rBW" int2:id="bWHWIa1T">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945A1"/>
    <w:multiLevelType w:val="hybridMultilevel"/>
    <w:tmpl w:val="1B8AFFCC"/>
    <w:lvl w:ilvl="0" w:tplc="E4622D62">
      <w:start w:val="1"/>
      <w:numFmt w:val="bullet"/>
      <w:lvlText w:val=""/>
      <w:lvlJc w:val="left"/>
      <w:pPr>
        <w:ind w:left="720" w:hanging="360"/>
      </w:pPr>
      <w:rPr>
        <w:rFonts w:ascii="Symbol" w:hAnsi="Symbol" w:hint="default"/>
      </w:rPr>
    </w:lvl>
    <w:lvl w:ilvl="1" w:tplc="5784F85A">
      <w:start w:val="1"/>
      <w:numFmt w:val="bullet"/>
      <w:lvlText w:val="o"/>
      <w:lvlJc w:val="left"/>
      <w:pPr>
        <w:ind w:left="1440" w:hanging="360"/>
      </w:pPr>
      <w:rPr>
        <w:rFonts w:ascii="Courier New" w:hAnsi="Courier New" w:hint="default"/>
      </w:rPr>
    </w:lvl>
    <w:lvl w:ilvl="2" w:tplc="277659CC">
      <w:start w:val="1"/>
      <w:numFmt w:val="bullet"/>
      <w:lvlText w:val=""/>
      <w:lvlJc w:val="left"/>
      <w:pPr>
        <w:ind w:left="2160" w:hanging="360"/>
      </w:pPr>
      <w:rPr>
        <w:rFonts w:ascii="Wingdings" w:hAnsi="Wingdings" w:hint="default"/>
      </w:rPr>
    </w:lvl>
    <w:lvl w:ilvl="3" w:tplc="771CD7CC">
      <w:start w:val="1"/>
      <w:numFmt w:val="bullet"/>
      <w:lvlText w:val=""/>
      <w:lvlJc w:val="left"/>
      <w:pPr>
        <w:ind w:left="2880" w:hanging="360"/>
      </w:pPr>
      <w:rPr>
        <w:rFonts w:ascii="Symbol" w:hAnsi="Symbol" w:hint="default"/>
      </w:rPr>
    </w:lvl>
    <w:lvl w:ilvl="4" w:tplc="6B9E1CDA">
      <w:start w:val="1"/>
      <w:numFmt w:val="bullet"/>
      <w:lvlText w:val="o"/>
      <w:lvlJc w:val="left"/>
      <w:pPr>
        <w:ind w:left="3600" w:hanging="360"/>
      </w:pPr>
      <w:rPr>
        <w:rFonts w:ascii="Courier New" w:hAnsi="Courier New" w:hint="default"/>
      </w:rPr>
    </w:lvl>
    <w:lvl w:ilvl="5" w:tplc="4CCA67EE">
      <w:start w:val="1"/>
      <w:numFmt w:val="bullet"/>
      <w:lvlText w:val=""/>
      <w:lvlJc w:val="left"/>
      <w:pPr>
        <w:ind w:left="4320" w:hanging="360"/>
      </w:pPr>
      <w:rPr>
        <w:rFonts w:ascii="Wingdings" w:hAnsi="Wingdings" w:hint="default"/>
      </w:rPr>
    </w:lvl>
    <w:lvl w:ilvl="6" w:tplc="AC8ADB8C">
      <w:start w:val="1"/>
      <w:numFmt w:val="bullet"/>
      <w:lvlText w:val=""/>
      <w:lvlJc w:val="left"/>
      <w:pPr>
        <w:ind w:left="5040" w:hanging="360"/>
      </w:pPr>
      <w:rPr>
        <w:rFonts w:ascii="Symbol" w:hAnsi="Symbol" w:hint="default"/>
      </w:rPr>
    </w:lvl>
    <w:lvl w:ilvl="7" w:tplc="2DF8E1B4">
      <w:start w:val="1"/>
      <w:numFmt w:val="bullet"/>
      <w:lvlText w:val="o"/>
      <w:lvlJc w:val="left"/>
      <w:pPr>
        <w:ind w:left="5760" w:hanging="360"/>
      </w:pPr>
      <w:rPr>
        <w:rFonts w:ascii="Courier New" w:hAnsi="Courier New" w:hint="default"/>
      </w:rPr>
    </w:lvl>
    <w:lvl w:ilvl="8" w:tplc="3FE46688">
      <w:start w:val="1"/>
      <w:numFmt w:val="bullet"/>
      <w:lvlText w:val=""/>
      <w:lvlJc w:val="left"/>
      <w:pPr>
        <w:ind w:left="6480" w:hanging="360"/>
      </w:pPr>
      <w:rPr>
        <w:rFonts w:ascii="Wingdings" w:hAnsi="Wingdings" w:hint="default"/>
      </w:rPr>
    </w:lvl>
  </w:abstractNum>
  <w:abstractNum w:abstractNumId="1" w15:restartNumberingAfterBreak="0">
    <w:nsid w:val="0423AFD9"/>
    <w:multiLevelType w:val="hybridMultilevel"/>
    <w:tmpl w:val="98BE23D0"/>
    <w:lvl w:ilvl="0" w:tplc="2B8C1580">
      <w:start w:val="1"/>
      <w:numFmt w:val="bullet"/>
      <w:lvlText w:val=""/>
      <w:lvlJc w:val="left"/>
      <w:pPr>
        <w:ind w:left="720" w:hanging="360"/>
      </w:pPr>
      <w:rPr>
        <w:rFonts w:ascii="Symbol" w:hAnsi="Symbol" w:hint="default"/>
      </w:rPr>
    </w:lvl>
    <w:lvl w:ilvl="1" w:tplc="1466D22A">
      <w:start w:val="1"/>
      <w:numFmt w:val="bullet"/>
      <w:lvlText w:val="o"/>
      <w:lvlJc w:val="left"/>
      <w:pPr>
        <w:ind w:left="1440" w:hanging="360"/>
      </w:pPr>
      <w:rPr>
        <w:rFonts w:ascii="Courier New" w:hAnsi="Courier New" w:cs="Times New Roman" w:hint="default"/>
      </w:rPr>
    </w:lvl>
    <w:lvl w:ilvl="2" w:tplc="0DBAE088">
      <w:start w:val="1"/>
      <w:numFmt w:val="bullet"/>
      <w:lvlText w:val=""/>
      <w:lvlJc w:val="left"/>
      <w:pPr>
        <w:ind w:left="2160" w:hanging="360"/>
      </w:pPr>
      <w:rPr>
        <w:rFonts w:ascii="Wingdings" w:hAnsi="Wingdings" w:hint="default"/>
      </w:rPr>
    </w:lvl>
    <w:lvl w:ilvl="3" w:tplc="57D894DC">
      <w:start w:val="1"/>
      <w:numFmt w:val="bullet"/>
      <w:lvlText w:val=""/>
      <w:lvlJc w:val="left"/>
      <w:pPr>
        <w:ind w:left="2880" w:hanging="360"/>
      </w:pPr>
      <w:rPr>
        <w:rFonts w:ascii="Symbol" w:hAnsi="Symbol" w:hint="default"/>
      </w:rPr>
    </w:lvl>
    <w:lvl w:ilvl="4" w:tplc="4EF8025A">
      <w:start w:val="1"/>
      <w:numFmt w:val="bullet"/>
      <w:lvlText w:val="o"/>
      <w:lvlJc w:val="left"/>
      <w:pPr>
        <w:ind w:left="3600" w:hanging="360"/>
      </w:pPr>
      <w:rPr>
        <w:rFonts w:ascii="Courier New" w:hAnsi="Courier New" w:cs="Times New Roman" w:hint="default"/>
      </w:rPr>
    </w:lvl>
    <w:lvl w:ilvl="5" w:tplc="884AEDE8">
      <w:start w:val="1"/>
      <w:numFmt w:val="bullet"/>
      <w:lvlText w:val=""/>
      <w:lvlJc w:val="left"/>
      <w:pPr>
        <w:ind w:left="4320" w:hanging="360"/>
      </w:pPr>
      <w:rPr>
        <w:rFonts w:ascii="Wingdings" w:hAnsi="Wingdings" w:hint="default"/>
      </w:rPr>
    </w:lvl>
    <w:lvl w:ilvl="6" w:tplc="5AB67730">
      <w:start w:val="1"/>
      <w:numFmt w:val="bullet"/>
      <w:lvlText w:val=""/>
      <w:lvlJc w:val="left"/>
      <w:pPr>
        <w:ind w:left="5040" w:hanging="360"/>
      </w:pPr>
      <w:rPr>
        <w:rFonts w:ascii="Symbol" w:hAnsi="Symbol" w:hint="default"/>
      </w:rPr>
    </w:lvl>
    <w:lvl w:ilvl="7" w:tplc="D33405BA">
      <w:start w:val="1"/>
      <w:numFmt w:val="bullet"/>
      <w:lvlText w:val="o"/>
      <w:lvlJc w:val="left"/>
      <w:pPr>
        <w:ind w:left="5760" w:hanging="360"/>
      </w:pPr>
      <w:rPr>
        <w:rFonts w:ascii="Courier New" w:hAnsi="Courier New" w:cs="Times New Roman" w:hint="default"/>
      </w:rPr>
    </w:lvl>
    <w:lvl w:ilvl="8" w:tplc="05B2E766">
      <w:start w:val="1"/>
      <w:numFmt w:val="bullet"/>
      <w:lvlText w:val=""/>
      <w:lvlJc w:val="left"/>
      <w:pPr>
        <w:ind w:left="6480" w:hanging="360"/>
      </w:pPr>
      <w:rPr>
        <w:rFonts w:ascii="Wingdings" w:hAnsi="Wingdings" w:hint="default"/>
      </w:rPr>
    </w:lvl>
  </w:abstractNum>
  <w:abstractNum w:abstractNumId="2" w15:restartNumberingAfterBreak="0">
    <w:nsid w:val="072E88F1"/>
    <w:multiLevelType w:val="hybridMultilevel"/>
    <w:tmpl w:val="CF1CF9A4"/>
    <w:lvl w:ilvl="0" w:tplc="90082AF4">
      <w:start w:val="1"/>
      <w:numFmt w:val="bullet"/>
      <w:lvlText w:val=""/>
      <w:lvlJc w:val="left"/>
      <w:pPr>
        <w:ind w:left="720" w:hanging="360"/>
      </w:pPr>
      <w:rPr>
        <w:rFonts w:ascii="Symbol" w:hAnsi="Symbol" w:hint="default"/>
      </w:rPr>
    </w:lvl>
    <w:lvl w:ilvl="1" w:tplc="4CB413C8">
      <w:start w:val="1"/>
      <w:numFmt w:val="bullet"/>
      <w:lvlText w:val="o"/>
      <w:lvlJc w:val="left"/>
      <w:pPr>
        <w:ind w:left="1440" w:hanging="360"/>
      </w:pPr>
      <w:rPr>
        <w:rFonts w:ascii="Courier New" w:hAnsi="Courier New" w:hint="default"/>
      </w:rPr>
    </w:lvl>
    <w:lvl w:ilvl="2" w:tplc="49CC9E56">
      <w:start w:val="1"/>
      <w:numFmt w:val="bullet"/>
      <w:lvlText w:val=""/>
      <w:lvlJc w:val="left"/>
      <w:pPr>
        <w:ind w:left="2160" w:hanging="360"/>
      </w:pPr>
      <w:rPr>
        <w:rFonts w:ascii="Wingdings" w:hAnsi="Wingdings" w:hint="default"/>
      </w:rPr>
    </w:lvl>
    <w:lvl w:ilvl="3" w:tplc="BD54E762">
      <w:start w:val="1"/>
      <w:numFmt w:val="bullet"/>
      <w:lvlText w:val=""/>
      <w:lvlJc w:val="left"/>
      <w:pPr>
        <w:ind w:left="2880" w:hanging="360"/>
      </w:pPr>
      <w:rPr>
        <w:rFonts w:ascii="Symbol" w:hAnsi="Symbol" w:hint="default"/>
      </w:rPr>
    </w:lvl>
    <w:lvl w:ilvl="4" w:tplc="4DE23B78">
      <w:start w:val="1"/>
      <w:numFmt w:val="bullet"/>
      <w:lvlText w:val="o"/>
      <w:lvlJc w:val="left"/>
      <w:pPr>
        <w:ind w:left="3600" w:hanging="360"/>
      </w:pPr>
      <w:rPr>
        <w:rFonts w:ascii="Courier New" w:hAnsi="Courier New" w:hint="default"/>
      </w:rPr>
    </w:lvl>
    <w:lvl w:ilvl="5" w:tplc="B98E0F76">
      <w:start w:val="1"/>
      <w:numFmt w:val="bullet"/>
      <w:lvlText w:val=""/>
      <w:lvlJc w:val="left"/>
      <w:pPr>
        <w:ind w:left="4320" w:hanging="360"/>
      </w:pPr>
      <w:rPr>
        <w:rFonts w:ascii="Wingdings" w:hAnsi="Wingdings" w:hint="default"/>
      </w:rPr>
    </w:lvl>
    <w:lvl w:ilvl="6" w:tplc="80EA0072">
      <w:start w:val="1"/>
      <w:numFmt w:val="bullet"/>
      <w:lvlText w:val=""/>
      <w:lvlJc w:val="left"/>
      <w:pPr>
        <w:ind w:left="5040" w:hanging="360"/>
      </w:pPr>
      <w:rPr>
        <w:rFonts w:ascii="Symbol" w:hAnsi="Symbol" w:hint="default"/>
      </w:rPr>
    </w:lvl>
    <w:lvl w:ilvl="7" w:tplc="5F328AEC">
      <w:start w:val="1"/>
      <w:numFmt w:val="bullet"/>
      <w:lvlText w:val="o"/>
      <w:lvlJc w:val="left"/>
      <w:pPr>
        <w:ind w:left="5760" w:hanging="360"/>
      </w:pPr>
      <w:rPr>
        <w:rFonts w:ascii="Courier New" w:hAnsi="Courier New" w:hint="default"/>
      </w:rPr>
    </w:lvl>
    <w:lvl w:ilvl="8" w:tplc="E1D8C26E">
      <w:start w:val="1"/>
      <w:numFmt w:val="bullet"/>
      <w:lvlText w:val=""/>
      <w:lvlJc w:val="left"/>
      <w:pPr>
        <w:ind w:left="6480" w:hanging="360"/>
      </w:pPr>
      <w:rPr>
        <w:rFonts w:ascii="Wingdings" w:hAnsi="Wingdings" w:hint="default"/>
      </w:rPr>
    </w:lvl>
  </w:abstractNum>
  <w:abstractNum w:abstractNumId="3" w15:restartNumberingAfterBreak="0">
    <w:nsid w:val="0C359EB6"/>
    <w:multiLevelType w:val="hybridMultilevel"/>
    <w:tmpl w:val="007E598A"/>
    <w:lvl w:ilvl="0" w:tplc="8C8ECC96">
      <w:start w:val="1"/>
      <w:numFmt w:val="bullet"/>
      <w:lvlText w:val=""/>
      <w:lvlJc w:val="left"/>
      <w:pPr>
        <w:ind w:left="720" w:hanging="360"/>
      </w:pPr>
      <w:rPr>
        <w:rFonts w:ascii="Symbol" w:hAnsi="Symbol" w:hint="default"/>
      </w:rPr>
    </w:lvl>
    <w:lvl w:ilvl="1" w:tplc="507C22B4">
      <w:start w:val="1"/>
      <w:numFmt w:val="bullet"/>
      <w:lvlText w:val="o"/>
      <w:lvlJc w:val="left"/>
      <w:pPr>
        <w:ind w:left="1440" w:hanging="360"/>
      </w:pPr>
      <w:rPr>
        <w:rFonts w:ascii="Courier New" w:hAnsi="Courier New" w:hint="default"/>
      </w:rPr>
    </w:lvl>
    <w:lvl w:ilvl="2" w:tplc="CCA2E2B2">
      <w:start w:val="1"/>
      <w:numFmt w:val="bullet"/>
      <w:lvlText w:val=""/>
      <w:lvlJc w:val="left"/>
      <w:pPr>
        <w:ind w:left="2160" w:hanging="360"/>
      </w:pPr>
      <w:rPr>
        <w:rFonts w:ascii="Wingdings" w:hAnsi="Wingdings" w:hint="default"/>
      </w:rPr>
    </w:lvl>
    <w:lvl w:ilvl="3" w:tplc="79704B20">
      <w:start w:val="1"/>
      <w:numFmt w:val="bullet"/>
      <w:lvlText w:val=""/>
      <w:lvlJc w:val="left"/>
      <w:pPr>
        <w:ind w:left="2880" w:hanging="360"/>
      </w:pPr>
      <w:rPr>
        <w:rFonts w:ascii="Symbol" w:hAnsi="Symbol" w:hint="default"/>
      </w:rPr>
    </w:lvl>
    <w:lvl w:ilvl="4" w:tplc="8134185A">
      <w:start w:val="1"/>
      <w:numFmt w:val="bullet"/>
      <w:lvlText w:val="o"/>
      <w:lvlJc w:val="left"/>
      <w:pPr>
        <w:ind w:left="3600" w:hanging="360"/>
      </w:pPr>
      <w:rPr>
        <w:rFonts w:ascii="Courier New" w:hAnsi="Courier New" w:hint="default"/>
      </w:rPr>
    </w:lvl>
    <w:lvl w:ilvl="5" w:tplc="A710AC56">
      <w:start w:val="1"/>
      <w:numFmt w:val="bullet"/>
      <w:lvlText w:val=""/>
      <w:lvlJc w:val="left"/>
      <w:pPr>
        <w:ind w:left="4320" w:hanging="360"/>
      </w:pPr>
      <w:rPr>
        <w:rFonts w:ascii="Wingdings" w:hAnsi="Wingdings" w:hint="default"/>
      </w:rPr>
    </w:lvl>
    <w:lvl w:ilvl="6" w:tplc="D8BAEBB4">
      <w:start w:val="1"/>
      <w:numFmt w:val="bullet"/>
      <w:lvlText w:val=""/>
      <w:lvlJc w:val="left"/>
      <w:pPr>
        <w:ind w:left="5040" w:hanging="360"/>
      </w:pPr>
      <w:rPr>
        <w:rFonts w:ascii="Symbol" w:hAnsi="Symbol" w:hint="default"/>
      </w:rPr>
    </w:lvl>
    <w:lvl w:ilvl="7" w:tplc="FAE0270A">
      <w:start w:val="1"/>
      <w:numFmt w:val="bullet"/>
      <w:lvlText w:val="o"/>
      <w:lvlJc w:val="left"/>
      <w:pPr>
        <w:ind w:left="5760" w:hanging="360"/>
      </w:pPr>
      <w:rPr>
        <w:rFonts w:ascii="Courier New" w:hAnsi="Courier New" w:hint="default"/>
      </w:rPr>
    </w:lvl>
    <w:lvl w:ilvl="8" w:tplc="2946CDEE">
      <w:start w:val="1"/>
      <w:numFmt w:val="bullet"/>
      <w:lvlText w:val=""/>
      <w:lvlJc w:val="left"/>
      <w:pPr>
        <w:ind w:left="6480" w:hanging="360"/>
      </w:pPr>
      <w:rPr>
        <w:rFonts w:ascii="Wingdings" w:hAnsi="Wingdings" w:hint="default"/>
      </w:rPr>
    </w:lvl>
  </w:abstractNum>
  <w:abstractNum w:abstractNumId="4" w15:restartNumberingAfterBreak="0">
    <w:nsid w:val="10580F38"/>
    <w:multiLevelType w:val="hybridMultilevel"/>
    <w:tmpl w:val="08C499BC"/>
    <w:lvl w:ilvl="0" w:tplc="28825E9E">
      <w:start w:val="1"/>
      <w:numFmt w:val="bullet"/>
      <w:lvlText w:val=""/>
      <w:lvlJc w:val="left"/>
      <w:pPr>
        <w:ind w:left="720" w:hanging="360"/>
      </w:pPr>
      <w:rPr>
        <w:rFonts w:ascii="Symbol" w:hAnsi="Symbol" w:hint="default"/>
      </w:rPr>
    </w:lvl>
    <w:lvl w:ilvl="1" w:tplc="630E968C">
      <w:start w:val="1"/>
      <w:numFmt w:val="bullet"/>
      <w:lvlText w:val="o"/>
      <w:lvlJc w:val="left"/>
      <w:pPr>
        <w:ind w:left="1440" w:hanging="360"/>
      </w:pPr>
      <w:rPr>
        <w:rFonts w:ascii="Courier New" w:hAnsi="Courier New" w:hint="default"/>
      </w:rPr>
    </w:lvl>
    <w:lvl w:ilvl="2" w:tplc="1FCA009A">
      <w:start w:val="1"/>
      <w:numFmt w:val="bullet"/>
      <w:lvlText w:val=""/>
      <w:lvlJc w:val="left"/>
      <w:pPr>
        <w:ind w:left="2160" w:hanging="360"/>
      </w:pPr>
      <w:rPr>
        <w:rFonts w:ascii="Wingdings" w:hAnsi="Wingdings" w:hint="default"/>
      </w:rPr>
    </w:lvl>
    <w:lvl w:ilvl="3" w:tplc="8780D008">
      <w:start w:val="1"/>
      <w:numFmt w:val="bullet"/>
      <w:lvlText w:val=""/>
      <w:lvlJc w:val="left"/>
      <w:pPr>
        <w:ind w:left="2880" w:hanging="360"/>
      </w:pPr>
      <w:rPr>
        <w:rFonts w:ascii="Symbol" w:hAnsi="Symbol" w:hint="default"/>
      </w:rPr>
    </w:lvl>
    <w:lvl w:ilvl="4" w:tplc="46D4A908">
      <w:start w:val="1"/>
      <w:numFmt w:val="bullet"/>
      <w:lvlText w:val="o"/>
      <w:lvlJc w:val="left"/>
      <w:pPr>
        <w:ind w:left="3600" w:hanging="360"/>
      </w:pPr>
      <w:rPr>
        <w:rFonts w:ascii="Courier New" w:hAnsi="Courier New" w:hint="default"/>
      </w:rPr>
    </w:lvl>
    <w:lvl w:ilvl="5" w:tplc="43D01642">
      <w:start w:val="1"/>
      <w:numFmt w:val="bullet"/>
      <w:lvlText w:val=""/>
      <w:lvlJc w:val="left"/>
      <w:pPr>
        <w:ind w:left="4320" w:hanging="360"/>
      </w:pPr>
      <w:rPr>
        <w:rFonts w:ascii="Wingdings" w:hAnsi="Wingdings" w:hint="default"/>
      </w:rPr>
    </w:lvl>
    <w:lvl w:ilvl="6" w:tplc="62CCA5F4">
      <w:start w:val="1"/>
      <w:numFmt w:val="bullet"/>
      <w:lvlText w:val=""/>
      <w:lvlJc w:val="left"/>
      <w:pPr>
        <w:ind w:left="5040" w:hanging="360"/>
      </w:pPr>
      <w:rPr>
        <w:rFonts w:ascii="Symbol" w:hAnsi="Symbol" w:hint="default"/>
      </w:rPr>
    </w:lvl>
    <w:lvl w:ilvl="7" w:tplc="117ADA82">
      <w:start w:val="1"/>
      <w:numFmt w:val="bullet"/>
      <w:lvlText w:val="o"/>
      <w:lvlJc w:val="left"/>
      <w:pPr>
        <w:ind w:left="5760" w:hanging="360"/>
      </w:pPr>
      <w:rPr>
        <w:rFonts w:ascii="Courier New" w:hAnsi="Courier New" w:hint="default"/>
      </w:rPr>
    </w:lvl>
    <w:lvl w:ilvl="8" w:tplc="31AE6EA6">
      <w:start w:val="1"/>
      <w:numFmt w:val="bullet"/>
      <w:lvlText w:val=""/>
      <w:lvlJc w:val="left"/>
      <w:pPr>
        <w:ind w:left="6480" w:hanging="360"/>
      </w:pPr>
      <w:rPr>
        <w:rFonts w:ascii="Wingdings" w:hAnsi="Wingdings" w:hint="default"/>
      </w:rPr>
    </w:lvl>
  </w:abstractNum>
  <w:abstractNum w:abstractNumId="5" w15:restartNumberingAfterBreak="0">
    <w:nsid w:val="1383395F"/>
    <w:multiLevelType w:val="multilevel"/>
    <w:tmpl w:val="7E1A4F00"/>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b/>
        <w:bCs/>
      </w:rPr>
    </w:lvl>
    <w:lvl w:ilvl="2">
      <w:start w:val="1"/>
      <w:numFmt w:val="decimal"/>
      <w:isLgl/>
      <w:lvlText w:val="%1.%2.%3."/>
      <w:lvlJc w:val="left"/>
      <w:pPr>
        <w:ind w:left="720" w:hanging="720"/>
      </w:pPr>
      <w:rPr>
        <w:rFonts w:hint="default"/>
        <w:sz w:val="24"/>
        <w:szCs w:val="24"/>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6" w15:restartNumberingAfterBreak="0">
    <w:nsid w:val="146D1939"/>
    <w:multiLevelType w:val="hybridMultilevel"/>
    <w:tmpl w:val="8198064A"/>
    <w:lvl w:ilvl="0" w:tplc="A3F0A0E2">
      <w:start w:val="1"/>
      <w:numFmt w:val="bullet"/>
      <w:lvlText w:val=""/>
      <w:lvlJc w:val="left"/>
      <w:pPr>
        <w:ind w:left="720" w:hanging="360"/>
      </w:pPr>
      <w:rPr>
        <w:rFonts w:ascii="Symbol" w:hAnsi="Symbol" w:hint="default"/>
      </w:rPr>
    </w:lvl>
    <w:lvl w:ilvl="1" w:tplc="90D0288C">
      <w:start w:val="1"/>
      <w:numFmt w:val="bullet"/>
      <w:lvlText w:val="o"/>
      <w:lvlJc w:val="left"/>
      <w:pPr>
        <w:ind w:left="1440" w:hanging="360"/>
      </w:pPr>
      <w:rPr>
        <w:rFonts w:ascii="Courier New" w:hAnsi="Courier New" w:cs="Times New Roman" w:hint="default"/>
      </w:rPr>
    </w:lvl>
    <w:lvl w:ilvl="2" w:tplc="04EABF98">
      <w:start w:val="1"/>
      <w:numFmt w:val="bullet"/>
      <w:lvlText w:val=""/>
      <w:lvlJc w:val="left"/>
      <w:pPr>
        <w:ind w:left="2160" w:hanging="360"/>
      </w:pPr>
      <w:rPr>
        <w:rFonts w:ascii="Wingdings" w:hAnsi="Wingdings" w:hint="default"/>
      </w:rPr>
    </w:lvl>
    <w:lvl w:ilvl="3" w:tplc="B76C449C">
      <w:start w:val="1"/>
      <w:numFmt w:val="bullet"/>
      <w:lvlText w:val=""/>
      <w:lvlJc w:val="left"/>
      <w:pPr>
        <w:ind w:left="2880" w:hanging="360"/>
      </w:pPr>
      <w:rPr>
        <w:rFonts w:ascii="Symbol" w:hAnsi="Symbol" w:hint="default"/>
      </w:rPr>
    </w:lvl>
    <w:lvl w:ilvl="4" w:tplc="8A1493E2">
      <w:start w:val="1"/>
      <w:numFmt w:val="bullet"/>
      <w:lvlText w:val="o"/>
      <w:lvlJc w:val="left"/>
      <w:pPr>
        <w:ind w:left="3600" w:hanging="360"/>
      </w:pPr>
      <w:rPr>
        <w:rFonts w:ascii="Courier New" w:hAnsi="Courier New" w:cs="Times New Roman" w:hint="default"/>
      </w:rPr>
    </w:lvl>
    <w:lvl w:ilvl="5" w:tplc="BF34B280">
      <w:start w:val="1"/>
      <w:numFmt w:val="bullet"/>
      <w:lvlText w:val=""/>
      <w:lvlJc w:val="left"/>
      <w:pPr>
        <w:ind w:left="4320" w:hanging="360"/>
      </w:pPr>
      <w:rPr>
        <w:rFonts w:ascii="Wingdings" w:hAnsi="Wingdings" w:hint="default"/>
      </w:rPr>
    </w:lvl>
    <w:lvl w:ilvl="6" w:tplc="544C58A2">
      <w:start w:val="1"/>
      <w:numFmt w:val="bullet"/>
      <w:lvlText w:val=""/>
      <w:lvlJc w:val="left"/>
      <w:pPr>
        <w:ind w:left="5040" w:hanging="360"/>
      </w:pPr>
      <w:rPr>
        <w:rFonts w:ascii="Symbol" w:hAnsi="Symbol" w:hint="default"/>
      </w:rPr>
    </w:lvl>
    <w:lvl w:ilvl="7" w:tplc="9FC4B3D4">
      <w:start w:val="1"/>
      <w:numFmt w:val="bullet"/>
      <w:lvlText w:val="o"/>
      <w:lvlJc w:val="left"/>
      <w:pPr>
        <w:ind w:left="5760" w:hanging="360"/>
      </w:pPr>
      <w:rPr>
        <w:rFonts w:ascii="Courier New" w:hAnsi="Courier New" w:cs="Times New Roman" w:hint="default"/>
      </w:rPr>
    </w:lvl>
    <w:lvl w:ilvl="8" w:tplc="39B43722">
      <w:start w:val="1"/>
      <w:numFmt w:val="bullet"/>
      <w:lvlText w:val=""/>
      <w:lvlJc w:val="left"/>
      <w:pPr>
        <w:ind w:left="6480" w:hanging="360"/>
      </w:pPr>
      <w:rPr>
        <w:rFonts w:ascii="Wingdings" w:hAnsi="Wingdings" w:hint="default"/>
      </w:rPr>
    </w:lvl>
  </w:abstractNum>
  <w:abstractNum w:abstractNumId="7" w15:restartNumberingAfterBreak="0">
    <w:nsid w:val="174F61DF"/>
    <w:multiLevelType w:val="multilevel"/>
    <w:tmpl w:val="F258DDBC"/>
    <w:lvl w:ilvl="0">
      <w:start w:val="6"/>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978341E"/>
    <w:multiLevelType w:val="hybridMultilevel"/>
    <w:tmpl w:val="37BA63C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2231635B"/>
    <w:multiLevelType w:val="hybridMultilevel"/>
    <w:tmpl w:val="01DA3F12"/>
    <w:lvl w:ilvl="0" w:tplc="240A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hint="default"/>
      </w:rPr>
    </w:lvl>
    <w:lvl w:ilvl="2" w:tplc="FFFFFFFF">
      <w:start w:val="1"/>
      <w:numFmt w:val="bullet"/>
      <w:lvlText w:val=""/>
      <w:lvlJc w:val="left"/>
      <w:pPr>
        <w:ind w:left="2520" w:hanging="360"/>
      </w:pPr>
      <w:rPr>
        <w:rFonts w:ascii="Wingdings" w:hAnsi="Wingdings" w:hint="default"/>
      </w:rPr>
    </w:lvl>
    <w:lvl w:ilvl="3" w:tplc="FFFFFFFF">
      <w:start w:val="1"/>
      <w:numFmt w:val="bullet"/>
      <w:lvlText w:val=""/>
      <w:lvlJc w:val="left"/>
      <w:pPr>
        <w:ind w:left="3240" w:hanging="360"/>
      </w:pPr>
      <w:rPr>
        <w:rFonts w:ascii="Symbol" w:hAnsi="Symbol" w:hint="default"/>
      </w:rPr>
    </w:lvl>
    <w:lvl w:ilvl="4" w:tplc="FFFFFFFF">
      <w:start w:val="1"/>
      <w:numFmt w:val="bullet"/>
      <w:lvlText w:val="o"/>
      <w:lvlJc w:val="left"/>
      <w:pPr>
        <w:ind w:left="3960" w:hanging="360"/>
      </w:pPr>
      <w:rPr>
        <w:rFonts w:ascii="Courier New" w:hAnsi="Courier New" w:hint="default"/>
      </w:rPr>
    </w:lvl>
    <w:lvl w:ilvl="5" w:tplc="FFFFFFFF">
      <w:start w:val="1"/>
      <w:numFmt w:val="bullet"/>
      <w:lvlText w:val=""/>
      <w:lvlJc w:val="left"/>
      <w:pPr>
        <w:ind w:left="4680" w:hanging="360"/>
      </w:pPr>
      <w:rPr>
        <w:rFonts w:ascii="Wingdings" w:hAnsi="Wingdings" w:hint="default"/>
      </w:rPr>
    </w:lvl>
    <w:lvl w:ilvl="6" w:tplc="FFFFFFFF">
      <w:start w:val="1"/>
      <w:numFmt w:val="bullet"/>
      <w:lvlText w:val=""/>
      <w:lvlJc w:val="left"/>
      <w:pPr>
        <w:ind w:left="5400" w:hanging="360"/>
      </w:pPr>
      <w:rPr>
        <w:rFonts w:ascii="Symbol" w:hAnsi="Symbol" w:hint="default"/>
      </w:rPr>
    </w:lvl>
    <w:lvl w:ilvl="7" w:tplc="FFFFFFFF">
      <w:start w:val="1"/>
      <w:numFmt w:val="bullet"/>
      <w:lvlText w:val="o"/>
      <w:lvlJc w:val="left"/>
      <w:pPr>
        <w:ind w:left="6120" w:hanging="360"/>
      </w:pPr>
      <w:rPr>
        <w:rFonts w:ascii="Courier New" w:hAnsi="Courier New" w:hint="default"/>
      </w:rPr>
    </w:lvl>
    <w:lvl w:ilvl="8" w:tplc="FFFFFFFF">
      <w:start w:val="1"/>
      <w:numFmt w:val="bullet"/>
      <w:lvlText w:val=""/>
      <w:lvlJc w:val="left"/>
      <w:pPr>
        <w:ind w:left="6840" w:hanging="360"/>
      </w:pPr>
      <w:rPr>
        <w:rFonts w:ascii="Wingdings" w:hAnsi="Wingdings" w:hint="default"/>
      </w:rPr>
    </w:lvl>
  </w:abstractNum>
  <w:abstractNum w:abstractNumId="10" w15:restartNumberingAfterBreak="0">
    <w:nsid w:val="25A3C289"/>
    <w:multiLevelType w:val="hybridMultilevel"/>
    <w:tmpl w:val="1DF0F602"/>
    <w:lvl w:ilvl="0" w:tplc="50C63EE2">
      <w:start w:val="1"/>
      <w:numFmt w:val="bullet"/>
      <w:lvlText w:val=""/>
      <w:lvlJc w:val="left"/>
      <w:pPr>
        <w:ind w:left="720" w:hanging="360"/>
      </w:pPr>
      <w:rPr>
        <w:rFonts w:ascii="Symbol" w:hAnsi="Symbol" w:hint="default"/>
      </w:rPr>
    </w:lvl>
    <w:lvl w:ilvl="1" w:tplc="B4DA9D52">
      <w:start w:val="1"/>
      <w:numFmt w:val="bullet"/>
      <w:lvlText w:val="o"/>
      <w:lvlJc w:val="left"/>
      <w:pPr>
        <w:ind w:left="1440" w:hanging="360"/>
      </w:pPr>
      <w:rPr>
        <w:rFonts w:ascii="Courier New" w:hAnsi="Courier New" w:hint="default"/>
      </w:rPr>
    </w:lvl>
    <w:lvl w:ilvl="2" w:tplc="B9CEA7C6">
      <w:start w:val="1"/>
      <w:numFmt w:val="bullet"/>
      <w:lvlText w:val=""/>
      <w:lvlJc w:val="left"/>
      <w:pPr>
        <w:ind w:left="2160" w:hanging="360"/>
      </w:pPr>
      <w:rPr>
        <w:rFonts w:ascii="Wingdings" w:hAnsi="Wingdings" w:hint="default"/>
      </w:rPr>
    </w:lvl>
    <w:lvl w:ilvl="3" w:tplc="E6CEE904">
      <w:start w:val="1"/>
      <w:numFmt w:val="bullet"/>
      <w:lvlText w:val=""/>
      <w:lvlJc w:val="left"/>
      <w:pPr>
        <w:ind w:left="2880" w:hanging="360"/>
      </w:pPr>
      <w:rPr>
        <w:rFonts w:ascii="Symbol" w:hAnsi="Symbol" w:hint="default"/>
      </w:rPr>
    </w:lvl>
    <w:lvl w:ilvl="4" w:tplc="E78EF676">
      <w:start w:val="1"/>
      <w:numFmt w:val="bullet"/>
      <w:lvlText w:val="o"/>
      <w:lvlJc w:val="left"/>
      <w:pPr>
        <w:ind w:left="3600" w:hanging="360"/>
      </w:pPr>
      <w:rPr>
        <w:rFonts w:ascii="Courier New" w:hAnsi="Courier New" w:hint="default"/>
      </w:rPr>
    </w:lvl>
    <w:lvl w:ilvl="5" w:tplc="A49C6694">
      <w:start w:val="1"/>
      <w:numFmt w:val="bullet"/>
      <w:lvlText w:val=""/>
      <w:lvlJc w:val="left"/>
      <w:pPr>
        <w:ind w:left="4320" w:hanging="360"/>
      </w:pPr>
      <w:rPr>
        <w:rFonts w:ascii="Wingdings" w:hAnsi="Wingdings" w:hint="default"/>
      </w:rPr>
    </w:lvl>
    <w:lvl w:ilvl="6" w:tplc="D3EECD94">
      <w:start w:val="1"/>
      <w:numFmt w:val="bullet"/>
      <w:lvlText w:val=""/>
      <w:lvlJc w:val="left"/>
      <w:pPr>
        <w:ind w:left="5040" w:hanging="360"/>
      </w:pPr>
      <w:rPr>
        <w:rFonts w:ascii="Symbol" w:hAnsi="Symbol" w:hint="default"/>
      </w:rPr>
    </w:lvl>
    <w:lvl w:ilvl="7" w:tplc="274010DE">
      <w:start w:val="1"/>
      <w:numFmt w:val="bullet"/>
      <w:lvlText w:val="o"/>
      <w:lvlJc w:val="left"/>
      <w:pPr>
        <w:ind w:left="5760" w:hanging="360"/>
      </w:pPr>
      <w:rPr>
        <w:rFonts w:ascii="Courier New" w:hAnsi="Courier New" w:hint="default"/>
      </w:rPr>
    </w:lvl>
    <w:lvl w:ilvl="8" w:tplc="5CC67700">
      <w:start w:val="1"/>
      <w:numFmt w:val="bullet"/>
      <w:lvlText w:val=""/>
      <w:lvlJc w:val="left"/>
      <w:pPr>
        <w:ind w:left="6480" w:hanging="360"/>
      </w:pPr>
      <w:rPr>
        <w:rFonts w:ascii="Wingdings" w:hAnsi="Wingdings" w:hint="default"/>
      </w:rPr>
    </w:lvl>
  </w:abstractNum>
  <w:abstractNum w:abstractNumId="11" w15:restartNumberingAfterBreak="0">
    <w:nsid w:val="2C94380B"/>
    <w:multiLevelType w:val="hybridMultilevel"/>
    <w:tmpl w:val="674A1784"/>
    <w:lvl w:ilvl="0" w:tplc="7B8E78B6">
      <w:start w:val="1"/>
      <w:numFmt w:val="bullet"/>
      <w:lvlText w:val=""/>
      <w:lvlJc w:val="left"/>
      <w:pPr>
        <w:ind w:left="720" w:hanging="360"/>
      </w:pPr>
      <w:rPr>
        <w:rFonts w:ascii="Symbol" w:hAnsi="Symbol" w:hint="default"/>
      </w:rPr>
    </w:lvl>
    <w:lvl w:ilvl="1" w:tplc="46A49334">
      <w:start w:val="1"/>
      <w:numFmt w:val="bullet"/>
      <w:lvlText w:val="o"/>
      <w:lvlJc w:val="left"/>
      <w:pPr>
        <w:ind w:left="1440" w:hanging="360"/>
      </w:pPr>
      <w:rPr>
        <w:rFonts w:ascii="Courier New" w:hAnsi="Courier New" w:cs="Times New Roman" w:hint="default"/>
      </w:rPr>
    </w:lvl>
    <w:lvl w:ilvl="2" w:tplc="D98A1156">
      <w:start w:val="1"/>
      <w:numFmt w:val="bullet"/>
      <w:lvlText w:val=""/>
      <w:lvlJc w:val="left"/>
      <w:pPr>
        <w:ind w:left="2160" w:hanging="360"/>
      </w:pPr>
      <w:rPr>
        <w:rFonts w:ascii="Wingdings" w:hAnsi="Wingdings" w:hint="default"/>
      </w:rPr>
    </w:lvl>
    <w:lvl w:ilvl="3" w:tplc="5AACF9DC">
      <w:start w:val="1"/>
      <w:numFmt w:val="bullet"/>
      <w:lvlText w:val=""/>
      <w:lvlJc w:val="left"/>
      <w:pPr>
        <w:ind w:left="2880" w:hanging="360"/>
      </w:pPr>
      <w:rPr>
        <w:rFonts w:ascii="Symbol" w:hAnsi="Symbol" w:hint="default"/>
      </w:rPr>
    </w:lvl>
    <w:lvl w:ilvl="4" w:tplc="33387066">
      <w:start w:val="1"/>
      <w:numFmt w:val="bullet"/>
      <w:lvlText w:val="o"/>
      <w:lvlJc w:val="left"/>
      <w:pPr>
        <w:ind w:left="3600" w:hanging="360"/>
      </w:pPr>
      <w:rPr>
        <w:rFonts w:ascii="Courier New" w:hAnsi="Courier New" w:cs="Times New Roman" w:hint="default"/>
      </w:rPr>
    </w:lvl>
    <w:lvl w:ilvl="5" w:tplc="738A17DA">
      <w:start w:val="1"/>
      <w:numFmt w:val="bullet"/>
      <w:lvlText w:val=""/>
      <w:lvlJc w:val="left"/>
      <w:pPr>
        <w:ind w:left="4320" w:hanging="360"/>
      </w:pPr>
      <w:rPr>
        <w:rFonts w:ascii="Wingdings" w:hAnsi="Wingdings" w:hint="default"/>
      </w:rPr>
    </w:lvl>
    <w:lvl w:ilvl="6" w:tplc="5B8EAB20">
      <w:start w:val="1"/>
      <w:numFmt w:val="bullet"/>
      <w:lvlText w:val=""/>
      <w:lvlJc w:val="left"/>
      <w:pPr>
        <w:ind w:left="5040" w:hanging="360"/>
      </w:pPr>
      <w:rPr>
        <w:rFonts w:ascii="Symbol" w:hAnsi="Symbol" w:hint="default"/>
      </w:rPr>
    </w:lvl>
    <w:lvl w:ilvl="7" w:tplc="619E4120">
      <w:start w:val="1"/>
      <w:numFmt w:val="bullet"/>
      <w:lvlText w:val="o"/>
      <w:lvlJc w:val="left"/>
      <w:pPr>
        <w:ind w:left="5760" w:hanging="360"/>
      </w:pPr>
      <w:rPr>
        <w:rFonts w:ascii="Courier New" w:hAnsi="Courier New" w:cs="Times New Roman" w:hint="default"/>
      </w:rPr>
    </w:lvl>
    <w:lvl w:ilvl="8" w:tplc="F5EE4C8E">
      <w:start w:val="1"/>
      <w:numFmt w:val="bullet"/>
      <w:lvlText w:val=""/>
      <w:lvlJc w:val="left"/>
      <w:pPr>
        <w:ind w:left="6480" w:hanging="360"/>
      </w:pPr>
      <w:rPr>
        <w:rFonts w:ascii="Wingdings" w:hAnsi="Wingdings" w:hint="default"/>
      </w:rPr>
    </w:lvl>
  </w:abstractNum>
  <w:abstractNum w:abstractNumId="12" w15:restartNumberingAfterBreak="0">
    <w:nsid w:val="2DB7714E"/>
    <w:multiLevelType w:val="hybridMultilevel"/>
    <w:tmpl w:val="BED225B0"/>
    <w:lvl w:ilvl="0" w:tplc="6A0E23B8">
      <w:numFmt w:val="bullet"/>
      <w:lvlText w:val="•"/>
      <w:lvlJc w:val="left"/>
      <w:pPr>
        <w:ind w:left="720" w:hanging="360"/>
      </w:pPr>
      <w:rPr>
        <w:rFonts w:ascii="Times New Roman" w:eastAsiaTheme="minorEastAsia"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3216BF88"/>
    <w:multiLevelType w:val="hybridMultilevel"/>
    <w:tmpl w:val="8376B188"/>
    <w:lvl w:ilvl="0" w:tplc="3D16F3B0">
      <w:start w:val="1"/>
      <w:numFmt w:val="bullet"/>
      <w:lvlText w:val=""/>
      <w:lvlJc w:val="left"/>
      <w:pPr>
        <w:ind w:left="720" w:hanging="360"/>
      </w:pPr>
      <w:rPr>
        <w:rFonts w:ascii="Symbol" w:hAnsi="Symbol" w:hint="default"/>
      </w:rPr>
    </w:lvl>
    <w:lvl w:ilvl="1" w:tplc="2B48BE44">
      <w:start w:val="1"/>
      <w:numFmt w:val="bullet"/>
      <w:lvlText w:val="o"/>
      <w:lvlJc w:val="left"/>
      <w:pPr>
        <w:ind w:left="1440" w:hanging="360"/>
      </w:pPr>
      <w:rPr>
        <w:rFonts w:ascii="Courier New" w:hAnsi="Courier New" w:cs="Times New Roman" w:hint="default"/>
      </w:rPr>
    </w:lvl>
    <w:lvl w:ilvl="2" w:tplc="C8B09028">
      <w:start w:val="1"/>
      <w:numFmt w:val="bullet"/>
      <w:lvlText w:val=""/>
      <w:lvlJc w:val="left"/>
      <w:pPr>
        <w:ind w:left="2160" w:hanging="360"/>
      </w:pPr>
      <w:rPr>
        <w:rFonts w:ascii="Wingdings" w:hAnsi="Wingdings" w:hint="default"/>
      </w:rPr>
    </w:lvl>
    <w:lvl w:ilvl="3" w:tplc="CE3EDE6A">
      <w:start w:val="1"/>
      <w:numFmt w:val="bullet"/>
      <w:lvlText w:val=""/>
      <w:lvlJc w:val="left"/>
      <w:pPr>
        <w:ind w:left="2880" w:hanging="360"/>
      </w:pPr>
      <w:rPr>
        <w:rFonts w:ascii="Symbol" w:hAnsi="Symbol" w:hint="default"/>
      </w:rPr>
    </w:lvl>
    <w:lvl w:ilvl="4" w:tplc="39C23C54">
      <w:start w:val="1"/>
      <w:numFmt w:val="bullet"/>
      <w:lvlText w:val="o"/>
      <w:lvlJc w:val="left"/>
      <w:pPr>
        <w:ind w:left="3600" w:hanging="360"/>
      </w:pPr>
      <w:rPr>
        <w:rFonts w:ascii="Courier New" w:hAnsi="Courier New" w:cs="Times New Roman" w:hint="default"/>
      </w:rPr>
    </w:lvl>
    <w:lvl w:ilvl="5" w:tplc="BC1AE3D6">
      <w:start w:val="1"/>
      <w:numFmt w:val="bullet"/>
      <w:lvlText w:val=""/>
      <w:lvlJc w:val="left"/>
      <w:pPr>
        <w:ind w:left="4320" w:hanging="360"/>
      </w:pPr>
      <w:rPr>
        <w:rFonts w:ascii="Wingdings" w:hAnsi="Wingdings" w:hint="default"/>
      </w:rPr>
    </w:lvl>
    <w:lvl w:ilvl="6" w:tplc="0958EA8A">
      <w:start w:val="1"/>
      <w:numFmt w:val="bullet"/>
      <w:lvlText w:val=""/>
      <w:lvlJc w:val="left"/>
      <w:pPr>
        <w:ind w:left="5040" w:hanging="360"/>
      </w:pPr>
      <w:rPr>
        <w:rFonts w:ascii="Symbol" w:hAnsi="Symbol" w:hint="default"/>
      </w:rPr>
    </w:lvl>
    <w:lvl w:ilvl="7" w:tplc="56E865D2">
      <w:start w:val="1"/>
      <w:numFmt w:val="bullet"/>
      <w:lvlText w:val="o"/>
      <w:lvlJc w:val="left"/>
      <w:pPr>
        <w:ind w:left="5760" w:hanging="360"/>
      </w:pPr>
      <w:rPr>
        <w:rFonts w:ascii="Courier New" w:hAnsi="Courier New" w:cs="Times New Roman" w:hint="default"/>
      </w:rPr>
    </w:lvl>
    <w:lvl w:ilvl="8" w:tplc="7EFCE706">
      <w:start w:val="1"/>
      <w:numFmt w:val="bullet"/>
      <w:lvlText w:val=""/>
      <w:lvlJc w:val="left"/>
      <w:pPr>
        <w:ind w:left="6480" w:hanging="360"/>
      </w:pPr>
      <w:rPr>
        <w:rFonts w:ascii="Wingdings" w:hAnsi="Wingdings" w:hint="default"/>
      </w:rPr>
    </w:lvl>
  </w:abstractNum>
  <w:abstractNum w:abstractNumId="14" w15:restartNumberingAfterBreak="0">
    <w:nsid w:val="367DE79B"/>
    <w:multiLevelType w:val="hybridMultilevel"/>
    <w:tmpl w:val="FFFFFFFF"/>
    <w:lvl w:ilvl="0" w:tplc="C5721B46">
      <w:start w:val="1"/>
      <w:numFmt w:val="bullet"/>
      <w:lvlText w:val=""/>
      <w:lvlJc w:val="left"/>
      <w:pPr>
        <w:ind w:left="720" w:hanging="360"/>
      </w:pPr>
      <w:rPr>
        <w:rFonts w:ascii="Symbol" w:hAnsi="Symbol" w:hint="default"/>
      </w:rPr>
    </w:lvl>
    <w:lvl w:ilvl="1" w:tplc="D2A6CB0C">
      <w:start w:val="1"/>
      <w:numFmt w:val="bullet"/>
      <w:lvlText w:val="o"/>
      <w:lvlJc w:val="left"/>
      <w:pPr>
        <w:ind w:left="1440" w:hanging="360"/>
      </w:pPr>
      <w:rPr>
        <w:rFonts w:ascii="Courier New" w:hAnsi="Courier New" w:hint="default"/>
      </w:rPr>
    </w:lvl>
    <w:lvl w:ilvl="2" w:tplc="21E25300">
      <w:start w:val="1"/>
      <w:numFmt w:val="bullet"/>
      <w:lvlText w:val=""/>
      <w:lvlJc w:val="left"/>
      <w:pPr>
        <w:ind w:left="2160" w:hanging="360"/>
      </w:pPr>
      <w:rPr>
        <w:rFonts w:ascii="Wingdings" w:hAnsi="Wingdings" w:hint="default"/>
      </w:rPr>
    </w:lvl>
    <w:lvl w:ilvl="3" w:tplc="98707F52">
      <w:start w:val="1"/>
      <w:numFmt w:val="bullet"/>
      <w:lvlText w:val=""/>
      <w:lvlJc w:val="left"/>
      <w:pPr>
        <w:ind w:left="2880" w:hanging="360"/>
      </w:pPr>
      <w:rPr>
        <w:rFonts w:ascii="Symbol" w:hAnsi="Symbol" w:hint="default"/>
      </w:rPr>
    </w:lvl>
    <w:lvl w:ilvl="4" w:tplc="D66C74E4">
      <w:start w:val="1"/>
      <w:numFmt w:val="bullet"/>
      <w:lvlText w:val="o"/>
      <w:lvlJc w:val="left"/>
      <w:pPr>
        <w:ind w:left="3600" w:hanging="360"/>
      </w:pPr>
      <w:rPr>
        <w:rFonts w:ascii="Courier New" w:hAnsi="Courier New" w:hint="default"/>
      </w:rPr>
    </w:lvl>
    <w:lvl w:ilvl="5" w:tplc="AA5E8970">
      <w:start w:val="1"/>
      <w:numFmt w:val="bullet"/>
      <w:lvlText w:val=""/>
      <w:lvlJc w:val="left"/>
      <w:pPr>
        <w:ind w:left="4320" w:hanging="360"/>
      </w:pPr>
      <w:rPr>
        <w:rFonts w:ascii="Wingdings" w:hAnsi="Wingdings" w:hint="default"/>
      </w:rPr>
    </w:lvl>
    <w:lvl w:ilvl="6" w:tplc="06B22312">
      <w:start w:val="1"/>
      <w:numFmt w:val="bullet"/>
      <w:lvlText w:val=""/>
      <w:lvlJc w:val="left"/>
      <w:pPr>
        <w:ind w:left="5040" w:hanging="360"/>
      </w:pPr>
      <w:rPr>
        <w:rFonts w:ascii="Symbol" w:hAnsi="Symbol" w:hint="default"/>
      </w:rPr>
    </w:lvl>
    <w:lvl w:ilvl="7" w:tplc="C8142F8A">
      <w:start w:val="1"/>
      <w:numFmt w:val="bullet"/>
      <w:lvlText w:val="o"/>
      <w:lvlJc w:val="left"/>
      <w:pPr>
        <w:ind w:left="5760" w:hanging="360"/>
      </w:pPr>
      <w:rPr>
        <w:rFonts w:ascii="Courier New" w:hAnsi="Courier New" w:hint="default"/>
      </w:rPr>
    </w:lvl>
    <w:lvl w:ilvl="8" w:tplc="1E8EA3B4">
      <w:start w:val="1"/>
      <w:numFmt w:val="bullet"/>
      <w:lvlText w:val=""/>
      <w:lvlJc w:val="left"/>
      <w:pPr>
        <w:ind w:left="6480" w:hanging="360"/>
      </w:pPr>
      <w:rPr>
        <w:rFonts w:ascii="Wingdings" w:hAnsi="Wingdings" w:hint="default"/>
      </w:rPr>
    </w:lvl>
  </w:abstractNum>
  <w:abstractNum w:abstractNumId="15" w15:restartNumberingAfterBreak="0">
    <w:nsid w:val="36C01F95"/>
    <w:multiLevelType w:val="hybridMultilevel"/>
    <w:tmpl w:val="785A8C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372242DE"/>
    <w:multiLevelType w:val="hybridMultilevel"/>
    <w:tmpl w:val="EE20C87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3D94B85F"/>
    <w:multiLevelType w:val="hybridMultilevel"/>
    <w:tmpl w:val="02E80032"/>
    <w:lvl w:ilvl="0" w:tplc="E8C8CCE6">
      <w:start w:val="1"/>
      <w:numFmt w:val="bullet"/>
      <w:lvlText w:val=""/>
      <w:lvlJc w:val="left"/>
      <w:pPr>
        <w:ind w:left="720" w:hanging="360"/>
      </w:pPr>
      <w:rPr>
        <w:rFonts w:ascii="Symbol" w:hAnsi="Symbol" w:hint="default"/>
      </w:rPr>
    </w:lvl>
    <w:lvl w:ilvl="1" w:tplc="12E09470">
      <w:start w:val="1"/>
      <w:numFmt w:val="bullet"/>
      <w:lvlText w:val="o"/>
      <w:lvlJc w:val="left"/>
      <w:pPr>
        <w:ind w:left="1440" w:hanging="360"/>
      </w:pPr>
      <w:rPr>
        <w:rFonts w:ascii="Courier New" w:hAnsi="Courier New" w:hint="default"/>
      </w:rPr>
    </w:lvl>
    <w:lvl w:ilvl="2" w:tplc="28B29FA8">
      <w:start w:val="1"/>
      <w:numFmt w:val="bullet"/>
      <w:lvlText w:val=""/>
      <w:lvlJc w:val="left"/>
      <w:pPr>
        <w:ind w:left="2160" w:hanging="360"/>
      </w:pPr>
      <w:rPr>
        <w:rFonts w:ascii="Wingdings" w:hAnsi="Wingdings" w:hint="default"/>
      </w:rPr>
    </w:lvl>
    <w:lvl w:ilvl="3" w:tplc="9C46D9A6">
      <w:start w:val="1"/>
      <w:numFmt w:val="bullet"/>
      <w:lvlText w:val=""/>
      <w:lvlJc w:val="left"/>
      <w:pPr>
        <w:ind w:left="2880" w:hanging="360"/>
      </w:pPr>
      <w:rPr>
        <w:rFonts w:ascii="Symbol" w:hAnsi="Symbol" w:hint="default"/>
      </w:rPr>
    </w:lvl>
    <w:lvl w:ilvl="4" w:tplc="40E88986">
      <w:start w:val="1"/>
      <w:numFmt w:val="bullet"/>
      <w:lvlText w:val="o"/>
      <w:lvlJc w:val="left"/>
      <w:pPr>
        <w:ind w:left="3600" w:hanging="360"/>
      </w:pPr>
      <w:rPr>
        <w:rFonts w:ascii="Courier New" w:hAnsi="Courier New" w:hint="default"/>
      </w:rPr>
    </w:lvl>
    <w:lvl w:ilvl="5" w:tplc="5F92BF60">
      <w:start w:val="1"/>
      <w:numFmt w:val="bullet"/>
      <w:lvlText w:val=""/>
      <w:lvlJc w:val="left"/>
      <w:pPr>
        <w:ind w:left="4320" w:hanging="360"/>
      </w:pPr>
      <w:rPr>
        <w:rFonts w:ascii="Wingdings" w:hAnsi="Wingdings" w:hint="default"/>
      </w:rPr>
    </w:lvl>
    <w:lvl w:ilvl="6" w:tplc="3A1E09D6">
      <w:start w:val="1"/>
      <w:numFmt w:val="bullet"/>
      <w:lvlText w:val=""/>
      <w:lvlJc w:val="left"/>
      <w:pPr>
        <w:ind w:left="5040" w:hanging="360"/>
      </w:pPr>
      <w:rPr>
        <w:rFonts w:ascii="Symbol" w:hAnsi="Symbol" w:hint="default"/>
      </w:rPr>
    </w:lvl>
    <w:lvl w:ilvl="7" w:tplc="D33A0BF4">
      <w:start w:val="1"/>
      <w:numFmt w:val="bullet"/>
      <w:lvlText w:val="o"/>
      <w:lvlJc w:val="left"/>
      <w:pPr>
        <w:ind w:left="5760" w:hanging="360"/>
      </w:pPr>
      <w:rPr>
        <w:rFonts w:ascii="Courier New" w:hAnsi="Courier New" w:hint="default"/>
      </w:rPr>
    </w:lvl>
    <w:lvl w:ilvl="8" w:tplc="E5B04348">
      <w:start w:val="1"/>
      <w:numFmt w:val="bullet"/>
      <w:lvlText w:val=""/>
      <w:lvlJc w:val="left"/>
      <w:pPr>
        <w:ind w:left="6480" w:hanging="360"/>
      </w:pPr>
      <w:rPr>
        <w:rFonts w:ascii="Wingdings" w:hAnsi="Wingdings" w:hint="default"/>
      </w:rPr>
    </w:lvl>
  </w:abstractNum>
  <w:abstractNum w:abstractNumId="18" w15:restartNumberingAfterBreak="0">
    <w:nsid w:val="4B60E4C5"/>
    <w:multiLevelType w:val="hybridMultilevel"/>
    <w:tmpl w:val="FFFFFFFF"/>
    <w:lvl w:ilvl="0" w:tplc="6638F12E">
      <w:start w:val="1"/>
      <w:numFmt w:val="bullet"/>
      <w:lvlText w:val=""/>
      <w:lvlJc w:val="left"/>
      <w:pPr>
        <w:ind w:left="720" w:hanging="360"/>
      </w:pPr>
      <w:rPr>
        <w:rFonts w:ascii="Symbol" w:hAnsi="Symbol" w:hint="default"/>
      </w:rPr>
    </w:lvl>
    <w:lvl w:ilvl="1" w:tplc="F0C0A51C">
      <w:start w:val="1"/>
      <w:numFmt w:val="bullet"/>
      <w:lvlText w:val="o"/>
      <w:lvlJc w:val="left"/>
      <w:pPr>
        <w:ind w:left="1440" w:hanging="360"/>
      </w:pPr>
      <w:rPr>
        <w:rFonts w:ascii="Courier New" w:hAnsi="Courier New" w:hint="default"/>
      </w:rPr>
    </w:lvl>
    <w:lvl w:ilvl="2" w:tplc="92462982">
      <w:start w:val="1"/>
      <w:numFmt w:val="bullet"/>
      <w:lvlText w:val=""/>
      <w:lvlJc w:val="left"/>
      <w:pPr>
        <w:ind w:left="2160" w:hanging="360"/>
      </w:pPr>
      <w:rPr>
        <w:rFonts w:ascii="Wingdings" w:hAnsi="Wingdings" w:hint="default"/>
      </w:rPr>
    </w:lvl>
    <w:lvl w:ilvl="3" w:tplc="E8906B24">
      <w:start w:val="1"/>
      <w:numFmt w:val="bullet"/>
      <w:lvlText w:val=""/>
      <w:lvlJc w:val="left"/>
      <w:pPr>
        <w:ind w:left="2880" w:hanging="360"/>
      </w:pPr>
      <w:rPr>
        <w:rFonts w:ascii="Symbol" w:hAnsi="Symbol" w:hint="default"/>
      </w:rPr>
    </w:lvl>
    <w:lvl w:ilvl="4" w:tplc="DD269B04">
      <w:start w:val="1"/>
      <w:numFmt w:val="bullet"/>
      <w:lvlText w:val="o"/>
      <w:lvlJc w:val="left"/>
      <w:pPr>
        <w:ind w:left="3600" w:hanging="360"/>
      </w:pPr>
      <w:rPr>
        <w:rFonts w:ascii="Courier New" w:hAnsi="Courier New" w:hint="default"/>
      </w:rPr>
    </w:lvl>
    <w:lvl w:ilvl="5" w:tplc="8398072C">
      <w:start w:val="1"/>
      <w:numFmt w:val="bullet"/>
      <w:lvlText w:val=""/>
      <w:lvlJc w:val="left"/>
      <w:pPr>
        <w:ind w:left="4320" w:hanging="360"/>
      </w:pPr>
      <w:rPr>
        <w:rFonts w:ascii="Wingdings" w:hAnsi="Wingdings" w:hint="default"/>
      </w:rPr>
    </w:lvl>
    <w:lvl w:ilvl="6" w:tplc="6ADE21A0">
      <w:start w:val="1"/>
      <w:numFmt w:val="bullet"/>
      <w:lvlText w:val=""/>
      <w:lvlJc w:val="left"/>
      <w:pPr>
        <w:ind w:left="5040" w:hanging="360"/>
      </w:pPr>
      <w:rPr>
        <w:rFonts w:ascii="Symbol" w:hAnsi="Symbol" w:hint="default"/>
      </w:rPr>
    </w:lvl>
    <w:lvl w:ilvl="7" w:tplc="60784294">
      <w:start w:val="1"/>
      <w:numFmt w:val="bullet"/>
      <w:lvlText w:val="o"/>
      <w:lvlJc w:val="left"/>
      <w:pPr>
        <w:ind w:left="5760" w:hanging="360"/>
      </w:pPr>
      <w:rPr>
        <w:rFonts w:ascii="Courier New" w:hAnsi="Courier New" w:hint="default"/>
      </w:rPr>
    </w:lvl>
    <w:lvl w:ilvl="8" w:tplc="9452B3E6">
      <w:start w:val="1"/>
      <w:numFmt w:val="bullet"/>
      <w:lvlText w:val=""/>
      <w:lvlJc w:val="left"/>
      <w:pPr>
        <w:ind w:left="6480" w:hanging="360"/>
      </w:pPr>
      <w:rPr>
        <w:rFonts w:ascii="Wingdings" w:hAnsi="Wingdings" w:hint="default"/>
      </w:rPr>
    </w:lvl>
  </w:abstractNum>
  <w:abstractNum w:abstractNumId="19" w15:restartNumberingAfterBreak="0">
    <w:nsid w:val="54131A30"/>
    <w:multiLevelType w:val="hybridMultilevel"/>
    <w:tmpl w:val="CF64B2F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5AC6BA43"/>
    <w:multiLevelType w:val="hybridMultilevel"/>
    <w:tmpl w:val="FFFFFFFF"/>
    <w:lvl w:ilvl="0" w:tplc="E3360E2C">
      <w:start w:val="1"/>
      <w:numFmt w:val="bullet"/>
      <w:lvlText w:val=""/>
      <w:lvlJc w:val="left"/>
      <w:pPr>
        <w:ind w:left="720" w:hanging="360"/>
      </w:pPr>
      <w:rPr>
        <w:rFonts w:ascii="Symbol" w:hAnsi="Symbol" w:hint="default"/>
      </w:rPr>
    </w:lvl>
    <w:lvl w:ilvl="1" w:tplc="EF38D188">
      <w:start w:val="1"/>
      <w:numFmt w:val="bullet"/>
      <w:lvlText w:val="o"/>
      <w:lvlJc w:val="left"/>
      <w:pPr>
        <w:ind w:left="1440" w:hanging="360"/>
      </w:pPr>
      <w:rPr>
        <w:rFonts w:ascii="Courier New" w:hAnsi="Courier New" w:hint="default"/>
      </w:rPr>
    </w:lvl>
    <w:lvl w:ilvl="2" w:tplc="D6700346">
      <w:start w:val="1"/>
      <w:numFmt w:val="bullet"/>
      <w:lvlText w:val=""/>
      <w:lvlJc w:val="left"/>
      <w:pPr>
        <w:ind w:left="2160" w:hanging="360"/>
      </w:pPr>
      <w:rPr>
        <w:rFonts w:ascii="Wingdings" w:hAnsi="Wingdings" w:hint="default"/>
      </w:rPr>
    </w:lvl>
    <w:lvl w:ilvl="3" w:tplc="F1FCF3AA">
      <w:start w:val="1"/>
      <w:numFmt w:val="bullet"/>
      <w:lvlText w:val=""/>
      <w:lvlJc w:val="left"/>
      <w:pPr>
        <w:ind w:left="2880" w:hanging="360"/>
      </w:pPr>
      <w:rPr>
        <w:rFonts w:ascii="Symbol" w:hAnsi="Symbol" w:hint="default"/>
      </w:rPr>
    </w:lvl>
    <w:lvl w:ilvl="4" w:tplc="610A3460">
      <w:start w:val="1"/>
      <w:numFmt w:val="bullet"/>
      <w:lvlText w:val="o"/>
      <w:lvlJc w:val="left"/>
      <w:pPr>
        <w:ind w:left="3600" w:hanging="360"/>
      </w:pPr>
      <w:rPr>
        <w:rFonts w:ascii="Courier New" w:hAnsi="Courier New" w:hint="default"/>
      </w:rPr>
    </w:lvl>
    <w:lvl w:ilvl="5" w:tplc="D3FABAF4">
      <w:start w:val="1"/>
      <w:numFmt w:val="bullet"/>
      <w:lvlText w:val=""/>
      <w:lvlJc w:val="left"/>
      <w:pPr>
        <w:ind w:left="4320" w:hanging="360"/>
      </w:pPr>
      <w:rPr>
        <w:rFonts w:ascii="Wingdings" w:hAnsi="Wingdings" w:hint="default"/>
      </w:rPr>
    </w:lvl>
    <w:lvl w:ilvl="6" w:tplc="9138A0E6">
      <w:start w:val="1"/>
      <w:numFmt w:val="bullet"/>
      <w:lvlText w:val=""/>
      <w:lvlJc w:val="left"/>
      <w:pPr>
        <w:ind w:left="5040" w:hanging="360"/>
      </w:pPr>
      <w:rPr>
        <w:rFonts w:ascii="Symbol" w:hAnsi="Symbol" w:hint="default"/>
      </w:rPr>
    </w:lvl>
    <w:lvl w:ilvl="7" w:tplc="2DF6A9D6">
      <w:start w:val="1"/>
      <w:numFmt w:val="bullet"/>
      <w:lvlText w:val="o"/>
      <w:lvlJc w:val="left"/>
      <w:pPr>
        <w:ind w:left="5760" w:hanging="360"/>
      </w:pPr>
      <w:rPr>
        <w:rFonts w:ascii="Courier New" w:hAnsi="Courier New" w:hint="default"/>
      </w:rPr>
    </w:lvl>
    <w:lvl w:ilvl="8" w:tplc="20EA3850">
      <w:start w:val="1"/>
      <w:numFmt w:val="bullet"/>
      <w:lvlText w:val=""/>
      <w:lvlJc w:val="left"/>
      <w:pPr>
        <w:ind w:left="6480" w:hanging="360"/>
      </w:pPr>
      <w:rPr>
        <w:rFonts w:ascii="Wingdings" w:hAnsi="Wingdings" w:hint="default"/>
      </w:rPr>
    </w:lvl>
  </w:abstractNum>
  <w:abstractNum w:abstractNumId="21" w15:restartNumberingAfterBreak="0">
    <w:nsid w:val="64DA4F11"/>
    <w:multiLevelType w:val="hybridMultilevel"/>
    <w:tmpl w:val="755AA03E"/>
    <w:lvl w:ilvl="0" w:tplc="240A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22" w15:restartNumberingAfterBreak="0">
    <w:nsid w:val="662C1417"/>
    <w:multiLevelType w:val="hybridMultilevel"/>
    <w:tmpl w:val="FFFFFFFF"/>
    <w:lvl w:ilvl="0" w:tplc="41CA4762">
      <w:start w:val="1"/>
      <w:numFmt w:val="bullet"/>
      <w:lvlText w:val=""/>
      <w:lvlJc w:val="left"/>
      <w:pPr>
        <w:ind w:left="720" w:hanging="360"/>
      </w:pPr>
      <w:rPr>
        <w:rFonts w:ascii="Symbol" w:hAnsi="Symbol" w:hint="default"/>
      </w:rPr>
    </w:lvl>
    <w:lvl w:ilvl="1" w:tplc="CAA0FC12">
      <w:start w:val="1"/>
      <w:numFmt w:val="bullet"/>
      <w:lvlText w:val="o"/>
      <w:lvlJc w:val="left"/>
      <w:pPr>
        <w:ind w:left="1440" w:hanging="360"/>
      </w:pPr>
      <w:rPr>
        <w:rFonts w:ascii="Courier New" w:hAnsi="Courier New" w:hint="default"/>
      </w:rPr>
    </w:lvl>
    <w:lvl w:ilvl="2" w:tplc="E80A6F72">
      <w:start w:val="1"/>
      <w:numFmt w:val="bullet"/>
      <w:lvlText w:val=""/>
      <w:lvlJc w:val="left"/>
      <w:pPr>
        <w:ind w:left="2160" w:hanging="360"/>
      </w:pPr>
      <w:rPr>
        <w:rFonts w:ascii="Wingdings" w:hAnsi="Wingdings" w:hint="default"/>
      </w:rPr>
    </w:lvl>
    <w:lvl w:ilvl="3" w:tplc="FEA23CDC">
      <w:start w:val="1"/>
      <w:numFmt w:val="bullet"/>
      <w:lvlText w:val=""/>
      <w:lvlJc w:val="left"/>
      <w:pPr>
        <w:ind w:left="2880" w:hanging="360"/>
      </w:pPr>
      <w:rPr>
        <w:rFonts w:ascii="Symbol" w:hAnsi="Symbol" w:hint="default"/>
      </w:rPr>
    </w:lvl>
    <w:lvl w:ilvl="4" w:tplc="1C8ED264">
      <w:start w:val="1"/>
      <w:numFmt w:val="bullet"/>
      <w:lvlText w:val="o"/>
      <w:lvlJc w:val="left"/>
      <w:pPr>
        <w:ind w:left="3600" w:hanging="360"/>
      </w:pPr>
      <w:rPr>
        <w:rFonts w:ascii="Courier New" w:hAnsi="Courier New" w:hint="default"/>
      </w:rPr>
    </w:lvl>
    <w:lvl w:ilvl="5" w:tplc="065A1678">
      <w:start w:val="1"/>
      <w:numFmt w:val="bullet"/>
      <w:lvlText w:val=""/>
      <w:lvlJc w:val="left"/>
      <w:pPr>
        <w:ind w:left="4320" w:hanging="360"/>
      </w:pPr>
      <w:rPr>
        <w:rFonts w:ascii="Wingdings" w:hAnsi="Wingdings" w:hint="default"/>
      </w:rPr>
    </w:lvl>
    <w:lvl w:ilvl="6" w:tplc="5100D506">
      <w:start w:val="1"/>
      <w:numFmt w:val="bullet"/>
      <w:lvlText w:val=""/>
      <w:lvlJc w:val="left"/>
      <w:pPr>
        <w:ind w:left="5040" w:hanging="360"/>
      </w:pPr>
      <w:rPr>
        <w:rFonts w:ascii="Symbol" w:hAnsi="Symbol" w:hint="default"/>
      </w:rPr>
    </w:lvl>
    <w:lvl w:ilvl="7" w:tplc="D664349E">
      <w:start w:val="1"/>
      <w:numFmt w:val="bullet"/>
      <w:lvlText w:val="o"/>
      <w:lvlJc w:val="left"/>
      <w:pPr>
        <w:ind w:left="5760" w:hanging="360"/>
      </w:pPr>
      <w:rPr>
        <w:rFonts w:ascii="Courier New" w:hAnsi="Courier New" w:hint="default"/>
      </w:rPr>
    </w:lvl>
    <w:lvl w:ilvl="8" w:tplc="FC5A904A">
      <w:start w:val="1"/>
      <w:numFmt w:val="bullet"/>
      <w:lvlText w:val=""/>
      <w:lvlJc w:val="left"/>
      <w:pPr>
        <w:ind w:left="6480" w:hanging="360"/>
      </w:pPr>
      <w:rPr>
        <w:rFonts w:ascii="Wingdings" w:hAnsi="Wingdings" w:hint="default"/>
      </w:rPr>
    </w:lvl>
  </w:abstractNum>
  <w:abstractNum w:abstractNumId="23" w15:restartNumberingAfterBreak="0">
    <w:nsid w:val="66893E25"/>
    <w:multiLevelType w:val="hybridMultilevel"/>
    <w:tmpl w:val="D85244A8"/>
    <w:lvl w:ilvl="0" w:tplc="708038DE">
      <w:start w:val="1"/>
      <w:numFmt w:val="bullet"/>
      <w:lvlText w:val=""/>
      <w:lvlJc w:val="left"/>
      <w:pPr>
        <w:ind w:left="720" w:hanging="360"/>
      </w:pPr>
      <w:rPr>
        <w:rFonts w:ascii="Wingdings" w:hAnsi="Wingdings" w:hint="default"/>
      </w:rPr>
    </w:lvl>
    <w:lvl w:ilvl="1" w:tplc="29F26ED2">
      <w:start w:val="1"/>
      <w:numFmt w:val="bullet"/>
      <w:lvlText w:val="o"/>
      <w:lvlJc w:val="left"/>
      <w:pPr>
        <w:ind w:left="1440" w:hanging="360"/>
      </w:pPr>
      <w:rPr>
        <w:rFonts w:ascii="Courier New" w:hAnsi="Courier New" w:hint="default"/>
      </w:rPr>
    </w:lvl>
    <w:lvl w:ilvl="2" w:tplc="FE6AC05A">
      <w:start w:val="1"/>
      <w:numFmt w:val="bullet"/>
      <w:lvlText w:val=""/>
      <w:lvlJc w:val="left"/>
      <w:pPr>
        <w:ind w:left="2160" w:hanging="360"/>
      </w:pPr>
      <w:rPr>
        <w:rFonts w:ascii="Wingdings" w:hAnsi="Wingdings" w:hint="default"/>
      </w:rPr>
    </w:lvl>
    <w:lvl w:ilvl="3" w:tplc="D4381AAE">
      <w:start w:val="1"/>
      <w:numFmt w:val="bullet"/>
      <w:lvlText w:val=""/>
      <w:lvlJc w:val="left"/>
      <w:pPr>
        <w:ind w:left="2880" w:hanging="360"/>
      </w:pPr>
      <w:rPr>
        <w:rFonts w:ascii="Symbol" w:hAnsi="Symbol" w:hint="default"/>
      </w:rPr>
    </w:lvl>
    <w:lvl w:ilvl="4" w:tplc="EDAC7B6A">
      <w:start w:val="1"/>
      <w:numFmt w:val="bullet"/>
      <w:lvlText w:val="o"/>
      <w:lvlJc w:val="left"/>
      <w:pPr>
        <w:ind w:left="3600" w:hanging="360"/>
      </w:pPr>
      <w:rPr>
        <w:rFonts w:ascii="Courier New" w:hAnsi="Courier New" w:hint="default"/>
      </w:rPr>
    </w:lvl>
    <w:lvl w:ilvl="5" w:tplc="2BD2A296">
      <w:start w:val="1"/>
      <w:numFmt w:val="bullet"/>
      <w:lvlText w:val=""/>
      <w:lvlJc w:val="left"/>
      <w:pPr>
        <w:ind w:left="4320" w:hanging="360"/>
      </w:pPr>
      <w:rPr>
        <w:rFonts w:ascii="Wingdings" w:hAnsi="Wingdings" w:hint="default"/>
      </w:rPr>
    </w:lvl>
    <w:lvl w:ilvl="6" w:tplc="CC22CCFE">
      <w:start w:val="1"/>
      <w:numFmt w:val="bullet"/>
      <w:lvlText w:val=""/>
      <w:lvlJc w:val="left"/>
      <w:pPr>
        <w:ind w:left="5040" w:hanging="360"/>
      </w:pPr>
      <w:rPr>
        <w:rFonts w:ascii="Symbol" w:hAnsi="Symbol" w:hint="default"/>
      </w:rPr>
    </w:lvl>
    <w:lvl w:ilvl="7" w:tplc="C3E83640">
      <w:start w:val="1"/>
      <w:numFmt w:val="bullet"/>
      <w:lvlText w:val="o"/>
      <w:lvlJc w:val="left"/>
      <w:pPr>
        <w:ind w:left="5760" w:hanging="360"/>
      </w:pPr>
      <w:rPr>
        <w:rFonts w:ascii="Courier New" w:hAnsi="Courier New" w:hint="default"/>
      </w:rPr>
    </w:lvl>
    <w:lvl w:ilvl="8" w:tplc="B9767296">
      <w:start w:val="1"/>
      <w:numFmt w:val="bullet"/>
      <w:lvlText w:val=""/>
      <w:lvlJc w:val="left"/>
      <w:pPr>
        <w:ind w:left="6480" w:hanging="360"/>
      </w:pPr>
      <w:rPr>
        <w:rFonts w:ascii="Wingdings" w:hAnsi="Wingdings" w:hint="default"/>
      </w:rPr>
    </w:lvl>
  </w:abstractNum>
  <w:abstractNum w:abstractNumId="24" w15:restartNumberingAfterBreak="0">
    <w:nsid w:val="6935582C"/>
    <w:multiLevelType w:val="hybridMultilevel"/>
    <w:tmpl w:val="99EA17FE"/>
    <w:lvl w:ilvl="0" w:tplc="240A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hint="default"/>
      </w:rPr>
    </w:lvl>
    <w:lvl w:ilvl="2" w:tplc="FFFFFFFF">
      <w:start w:val="1"/>
      <w:numFmt w:val="bullet"/>
      <w:lvlText w:val=""/>
      <w:lvlJc w:val="left"/>
      <w:pPr>
        <w:ind w:left="2520" w:hanging="360"/>
      </w:pPr>
      <w:rPr>
        <w:rFonts w:ascii="Wingdings" w:hAnsi="Wingdings" w:hint="default"/>
      </w:rPr>
    </w:lvl>
    <w:lvl w:ilvl="3" w:tplc="FFFFFFFF">
      <w:start w:val="1"/>
      <w:numFmt w:val="bullet"/>
      <w:lvlText w:val=""/>
      <w:lvlJc w:val="left"/>
      <w:pPr>
        <w:ind w:left="3240" w:hanging="360"/>
      </w:pPr>
      <w:rPr>
        <w:rFonts w:ascii="Symbol" w:hAnsi="Symbol" w:hint="default"/>
      </w:rPr>
    </w:lvl>
    <w:lvl w:ilvl="4" w:tplc="FFFFFFFF">
      <w:start w:val="1"/>
      <w:numFmt w:val="bullet"/>
      <w:lvlText w:val="o"/>
      <w:lvlJc w:val="left"/>
      <w:pPr>
        <w:ind w:left="3960" w:hanging="360"/>
      </w:pPr>
      <w:rPr>
        <w:rFonts w:ascii="Courier New" w:hAnsi="Courier New" w:hint="default"/>
      </w:rPr>
    </w:lvl>
    <w:lvl w:ilvl="5" w:tplc="FFFFFFFF">
      <w:start w:val="1"/>
      <w:numFmt w:val="bullet"/>
      <w:lvlText w:val=""/>
      <w:lvlJc w:val="left"/>
      <w:pPr>
        <w:ind w:left="4680" w:hanging="360"/>
      </w:pPr>
      <w:rPr>
        <w:rFonts w:ascii="Wingdings" w:hAnsi="Wingdings" w:hint="default"/>
      </w:rPr>
    </w:lvl>
    <w:lvl w:ilvl="6" w:tplc="FFFFFFFF">
      <w:start w:val="1"/>
      <w:numFmt w:val="bullet"/>
      <w:lvlText w:val=""/>
      <w:lvlJc w:val="left"/>
      <w:pPr>
        <w:ind w:left="5400" w:hanging="360"/>
      </w:pPr>
      <w:rPr>
        <w:rFonts w:ascii="Symbol" w:hAnsi="Symbol" w:hint="default"/>
      </w:rPr>
    </w:lvl>
    <w:lvl w:ilvl="7" w:tplc="FFFFFFFF">
      <w:start w:val="1"/>
      <w:numFmt w:val="bullet"/>
      <w:lvlText w:val="o"/>
      <w:lvlJc w:val="left"/>
      <w:pPr>
        <w:ind w:left="6120" w:hanging="360"/>
      </w:pPr>
      <w:rPr>
        <w:rFonts w:ascii="Courier New" w:hAnsi="Courier New" w:hint="default"/>
      </w:rPr>
    </w:lvl>
    <w:lvl w:ilvl="8" w:tplc="FFFFFFFF">
      <w:start w:val="1"/>
      <w:numFmt w:val="bullet"/>
      <w:lvlText w:val=""/>
      <w:lvlJc w:val="left"/>
      <w:pPr>
        <w:ind w:left="6840" w:hanging="360"/>
      </w:pPr>
      <w:rPr>
        <w:rFonts w:ascii="Wingdings" w:hAnsi="Wingdings" w:hint="default"/>
      </w:rPr>
    </w:lvl>
  </w:abstractNum>
  <w:abstractNum w:abstractNumId="25" w15:restartNumberingAfterBreak="0">
    <w:nsid w:val="6B39453C"/>
    <w:multiLevelType w:val="multilevel"/>
    <w:tmpl w:val="56B48FBE"/>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6" w15:restartNumberingAfterBreak="0">
    <w:nsid w:val="6DF7A4F8"/>
    <w:multiLevelType w:val="hybridMultilevel"/>
    <w:tmpl w:val="1282475E"/>
    <w:lvl w:ilvl="0" w:tplc="6DCEE9EC">
      <w:start w:val="1"/>
      <w:numFmt w:val="bullet"/>
      <w:lvlText w:val=""/>
      <w:lvlJc w:val="left"/>
      <w:pPr>
        <w:ind w:left="720" w:hanging="360"/>
      </w:pPr>
      <w:rPr>
        <w:rFonts w:ascii="Symbol" w:hAnsi="Symbol" w:hint="default"/>
      </w:rPr>
    </w:lvl>
    <w:lvl w:ilvl="1" w:tplc="82940844">
      <w:start w:val="1"/>
      <w:numFmt w:val="bullet"/>
      <w:lvlText w:val="o"/>
      <w:lvlJc w:val="left"/>
      <w:pPr>
        <w:ind w:left="1440" w:hanging="360"/>
      </w:pPr>
      <w:rPr>
        <w:rFonts w:ascii="Courier New" w:hAnsi="Courier New" w:cs="Times New Roman" w:hint="default"/>
      </w:rPr>
    </w:lvl>
    <w:lvl w:ilvl="2" w:tplc="65CE13D2">
      <w:start w:val="1"/>
      <w:numFmt w:val="bullet"/>
      <w:lvlText w:val=""/>
      <w:lvlJc w:val="left"/>
      <w:pPr>
        <w:ind w:left="2160" w:hanging="360"/>
      </w:pPr>
      <w:rPr>
        <w:rFonts w:ascii="Wingdings" w:hAnsi="Wingdings" w:hint="default"/>
      </w:rPr>
    </w:lvl>
    <w:lvl w:ilvl="3" w:tplc="B480390A">
      <w:start w:val="1"/>
      <w:numFmt w:val="bullet"/>
      <w:lvlText w:val=""/>
      <w:lvlJc w:val="left"/>
      <w:pPr>
        <w:ind w:left="2880" w:hanging="360"/>
      </w:pPr>
      <w:rPr>
        <w:rFonts w:ascii="Symbol" w:hAnsi="Symbol" w:hint="default"/>
      </w:rPr>
    </w:lvl>
    <w:lvl w:ilvl="4" w:tplc="A7BA3126">
      <w:start w:val="1"/>
      <w:numFmt w:val="bullet"/>
      <w:lvlText w:val="o"/>
      <w:lvlJc w:val="left"/>
      <w:pPr>
        <w:ind w:left="3600" w:hanging="360"/>
      </w:pPr>
      <w:rPr>
        <w:rFonts w:ascii="Courier New" w:hAnsi="Courier New" w:cs="Times New Roman" w:hint="default"/>
      </w:rPr>
    </w:lvl>
    <w:lvl w:ilvl="5" w:tplc="E3DE36F0">
      <w:start w:val="1"/>
      <w:numFmt w:val="bullet"/>
      <w:lvlText w:val=""/>
      <w:lvlJc w:val="left"/>
      <w:pPr>
        <w:ind w:left="4320" w:hanging="360"/>
      </w:pPr>
      <w:rPr>
        <w:rFonts w:ascii="Wingdings" w:hAnsi="Wingdings" w:hint="default"/>
      </w:rPr>
    </w:lvl>
    <w:lvl w:ilvl="6" w:tplc="DC703C52">
      <w:start w:val="1"/>
      <w:numFmt w:val="bullet"/>
      <w:lvlText w:val=""/>
      <w:lvlJc w:val="left"/>
      <w:pPr>
        <w:ind w:left="5040" w:hanging="360"/>
      </w:pPr>
      <w:rPr>
        <w:rFonts w:ascii="Symbol" w:hAnsi="Symbol" w:hint="default"/>
      </w:rPr>
    </w:lvl>
    <w:lvl w:ilvl="7" w:tplc="963AA4BA">
      <w:start w:val="1"/>
      <w:numFmt w:val="bullet"/>
      <w:lvlText w:val="o"/>
      <w:lvlJc w:val="left"/>
      <w:pPr>
        <w:ind w:left="5760" w:hanging="360"/>
      </w:pPr>
      <w:rPr>
        <w:rFonts w:ascii="Courier New" w:hAnsi="Courier New" w:cs="Times New Roman" w:hint="default"/>
      </w:rPr>
    </w:lvl>
    <w:lvl w:ilvl="8" w:tplc="E9EEEADA">
      <w:start w:val="1"/>
      <w:numFmt w:val="bullet"/>
      <w:lvlText w:val=""/>
      <w:lvlJc w:val="left"/>
      <w:pPr>
        <w:ind w:left="6480" w:hanging="360"/>
      </w:pPr>
      <w:rPr>
        <w:rFonts w:ascii="Wingdings" w:hAnsi="Wingdings" w:hint="default"/>
      </w:rPr>
    </w:lvl>
  </w:abstractNum>
  <w:abstractNum w:abstractNumId="27" w15:restartNumberingAfterBreak="0">
    <w:nsid w:val="6E14928D"/>
    <w:multiLevelType w:val="hybridMultilevel"/>
    <w:tmpl w:val="1F8699D8"/>
    <w:lvl w:ilvl="0" w:tplc="993C189E">
      <w:start w:val="1"/>
      <w:numFmt w:val="bullet"/>
      <w:lvlText w:val=""/>
      <w:lvlJc w:val="left"/>
      <w:pPr>
        <w:ind w:left="720" w:hanging="360"/>
      </w:pPr>
      <w:rPr>
        <w:rFonts w:ascii="Symbol" w:hAnsi="Symbol" w:hint="default"/>
      </w:rPr>
    </w:lvl>
    <w:lvl w:ilvl="1" w:tplc="A86CB1AE">
      <w:start w:val="1"/>
      <w:numFmt w:val="bullet"/>
      <w:lvlText w:val="o"/>
      <w:lvlJc w:val="left"/>
      <w:pPr>
        <w:ind w:left="1440" w:hanging="360"/>
      </w:pPr>
      <w:rPr>
        <w:rFonts w:ascii="Courier New" w:hAnsi="Courier New" w:cs="Times New Roman" w:hint="default"/>
      </w:rPr>
    </w:lvl>
    <w:lvl w:ilvl="2" w:tplc="E542A782">
      <w:start w:val="1"/>
      <w:numFmt w:val="bullet"/>
      <w:lvlText w:val=""/>
      <w:lvlJc w:val="left"/>
      <w:pPr>
        <w:ind w:left="2160" w:hanging="360"/>
      </w:pPr>
      <w:rPr>
        <w:rFonts w:ascii="Wingdings" w:hAnsi="Wingdings" w:hint="default"/>
      </w:rPr>
    </w:lvl>
    <w:lvl w:ilvl="3" w:tplc="9D9AA140">
      <w:start w:val="1"/>
      <w:numFmt w:val="bullet"/>
      <w:lvlText w:val=""/>
      <w:lvlJc w:val="left"/>
      <w:pPr>
        <w:ind w:left="2880" w:hanging="360"/>
      </w:pPr>
      <w:rPr>
        <w:rFonts w:ascii="Symbol" w:hAnsi="Symbol" w:hint="default"/>
      </w:rPr>
    </w:lvl>
    <w:lvl w:ilvl="4" w:tplc="A38CB612">
      <w:start w:val="1"/>
      <w:numFmt w:val="bullet"/>
      <w:lvlText w:val="o"/>
      <w:lvlJc w:val="left"/>
      <w:pPr>
        <w:ind w:left="3600" w:hanging="360"/>
      </w:pPr>
      <w:rPr>
        <w:rFonts w:ascii="Courier New" w:hAnsi="Courier New" w:cs="Times New Roman" w:hint="default"/>
      </w:rPr>
    </w:lvl>
    <w:lvl w:ilvl="5" w:tplc="4D007470">
      <w:start w:val="1"/>
      <w:numFmt w:val="bullet"/>
      <w:lvlText w:val=""/>
      <w:lvlJc w:val="left"/>
      <w:pPr>
        <w:ind w:left="4320" w:hanging="360"/>
      </w:pPr>
      <w:rPr>
        <w:rFonts w:ascii="Wingdings" w:hAnsi="Wingdings" w:hint="default"/>
      </w:rPr>
    </w:lvl>
    <w:lvl w:ilvl="6" w:tplc="81DA2900">
      <w:start w:val="1"/>
      <w:numFmt w:val="bullet"/>
      <w:lvlText w:val=""/>
      <w:lvlJc w:val="left"/>
      <w:pPr>
        <w:ind w:left="5040" w:hanging="360"/>
      </w:pPr>
      <w:rPr>
        <w:rFonts w:ascii="Symbol" w:hAnsi="Symbol" w:hint="default"/>
      </w:rPr>
    </w:lvl>
    <w:lvl w:ilvl="7" w:tplc="45682152">
      <w:start w:val="1"/>
      <w:numFmt w:val="bullet"/>
      <w:lvlText w:val="o"/>
      <w:lvlJc w:val="left"/>
      <w:pPr>
        <w:ind w:left="5760" w:hanging="360"/>
      </w:pPr>
      <w:rPr>
        <w:rFonts w:ascii="Courier New" w:hAnsi="Courier New" w:cs="Times New Roman" w:hint="default"/>
      </w:rPr>
    </w:lvl>
    <w:lvl w:ilvl="8" w:tplc="BAEC7C04">
      <w:start w:val="1"/>
      <w:numFmt w:val="bullet"/>
      <w:lvlText w:val=""/>
      <w:lvlJc w:val="left"/>
      <w:pPr>
        <w:ind w:left="6480" w:hanging="360"/>
      </w:pPr>
      <w:rPr>
        <w:rFonts w:ascii="Wingdings" w:hAnsi="Wingdings" w:hint="default"/>
      </w:rPr>
    </w:lvl>
  </w:abstractNum>
  <w:abstractNum w:abstractNumId="28" w15:restartNumberingAfterBreak="0">
    <w:nsid w:val="6E271ECB"/>
    <w:multiLevelType w:val="hybridMultilevel"/>
    <w:tmpl w:val="4B7EAE14"/>
    <w:lvl w:ilvl="0" w:tplc="240A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9" w15:restartNumberingAfterBreak="0">
    <w:nsid w:val="729D42D1"/>
    <w:multiLevelType w:val="hybridMultilevel"/>
    <w:tmpl w:val="321EF0FE"/>
    <w:lvl w:ilvl="0" w:tplc="240A0001">
      <w:start w:val="1"/>
      <w:numFmt w:val="bullet"/>
      <w:lvlText w:val=""/>
      <w:lvlJc w:val="left"/>
      <w:pPr>
        <w:ind w:left="720" w:hanging="360"/>
      </w:pPr>
      <w:rPr>
        <w:rFonts w:ascii="Symbol" w:hAnsi="Symbol" w:hint="default"/>
      </w:rPr>
    </w:lvl>
    <w:lvl w:ilvl="1" w:tplc="51E09104">
      <w:numFmt w:val="bullet"/>
      <w:lvlText w:val="•"/>
      <w:lvlJc w:val="left"/>
      <w:pPr>
        <w:ind w:left="1440" w:hanging="360"/>
      </w:pPr>
      <w:rPr>
        <w:rFonts w:ascii="Times New Roman" w:eastAsiaTheme="minorEastAsia" w:hAnsi="Times New Roman" w:cs="Times New Roman"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76E7E85A"/>
    <w:multiLevelType w:val="hybridMultilevel"/>
    <w:tmpl w:val="08E20374"/>
    <w:lvl w:ilvl="0" w:tplc="BC6E3EB2">
      <w:start w:val="1"/>
      <w:numFmt w:val="bullet"/>
      <w:lvlText w:val=""/>
      <w:lvlJc w:val="left"/>
      <w:pPr>
        <w:ind w:left="720" w:hanging="360"/>
      </w:pPr>
      <w:rPr>
        <w:rFonts w:ascii="Symbol" w:hAnsi="Symbol" w:hint="default"/>
      </w:rPr>
    </w:lvl>
    <w:lvl w:ilvl="1" w:tplc="93406170">
      <w:start w:val="1"/>
      <w:numFmt w:val="bullet"/>
      <w:lvlText w:val="o"/>
      <w:lvlJc w:val="left"/>
      <w:pPr>
        <w:ind w:left="1440" w:hanging="360"/>
      </w:pPr>
      <w:rPr>
        <w:rFonts w:ascii="Courier New" w:hAnsi="Courier New" w:cs="Times New Roman" w:hint="default"/>
      </w:rPr>
    </w:lvl>
    <w:lvl w:ilvl="2" w:tplc="7FC2CAB0">
      <w:start w:val="1"/>
      <w:numFmt w:val="bullet"/>
      <w:lvlText w:val=""/>
      <w:lvlJc w:val="left"/>
      <w:pPr>
        <w:ind w:left="2160" w:hanging="360"/>
      </w:pPr>
      <w:rPr>
        <w:rFonts w:ascii="Wingdings" w:hAnsi="Wingdings" w:hint="default"/>
      </w:rPr>
    </w:lvl>
    <w:lvl w:ilvl="3" w:tplc="5CD83684">
      <w:start w:val="1"/>
      <w:numFmt w:val="bullet"/>
      <w:lvlText w:val=""/>
      <w:lvlJc w:val="left"/>
      <w:pPr>
        <w:ind w:left="2880" w:hanging="360"/>
      </w:pPr>
      <w:rPr>
        <w:rFonts w:ascii="Symbol" w:hAnsi="Symbol" w:hint="default"/>
      </w:rPr>
    </w:lvl>
    <w:lvl w:ilvl="4" w:tplc="CC845F18">
      <w:start w:val="1"/>
      <w:numFmt w:val="bullet"/>
      <w:lvlText w:val="o"/>
      <w:lvlJc w:val="left"/>
      <w:pPr>
        <w:ind w:left="3600" w:hanging="360"/>
      </w:pPr>
      <w:rPr>
        <w:rFonts w:ascii="Courier New" w:hAnsi="Courier New" w:cs="Times New Roman" w:hint="default"/>
      </w:rPr>
    </w:lvl>
    <w:lvl w:ilvl="5" w:tplc="AEB4B456">
      <w:start w:val="1"/>
      <w:numFmt w:val="bullet"/>
      <w:lvlText w:val=""/>
      <w:lvlJc w:val="left"/>
      <w:pPr>
        <w:ind w:left="4320" w:hanging="360"/>
      </w:pPr>
      <w:rPr>
        <w:rFonts w:ascii="Wingdings" w:hAnsi="Wingdings" w:hint="default"/>
      </w:rPr>
    </w:lvl>
    <w:lvl w:ilvl="6" w:tplc="B568FE90">
      <w:start w:val="1"/>
      <w:numFmt w:val="bullet"/>
      <w:lvlText w:val=""/>
      <w:lvlJc w:val="left"/>
      <w:pPr>
        <w:ind w:left="5040" w:hanging="360"/>
      </w:pPr>
      <w:rPr>
        <w:rFonts w:ascii="Symbol" w:hAnsi="Symbol" w:hint="default"/>
      </w:rPr>
    </w:lvl>
    <w:lvl w:ilvl="7" w:tplc="7526B6AE">
      <w:start w:val="1"/>
      <w:numFmt w:val="bullet"/>
      <w:lvlText w:val="o"/>
      <w:lvlJc w:val="left"/>
      <w:pPr>
        <w:ind w:left="5760" w:hanging="360"/>
      </w:pPr>
      <w:rPr>
        <w:rFonts w:ascii="Courier New" w:hAnsi="Courier New" w:cs="Times New Roman" w:hint="default"/>
      </w:rPr>
    </w:lvl>
    <w:lvl w:ilvl="8" w:tplc="E458C19A">
      <w:start w:val="1"/>
      <w:numFmt w:val="bullet"/>
      <w:lvlText w:val=""/>
      <w:lvlJc w:val="left"/>
      <w:pPr>
        <w:ind w:left="6480" w:hanging="360"/>
      </w:pPr>
      <w:rPr>
        <w:rFonts w:ascii="Wingdings" w:hAnsi="Wingdings" w:hint="default"/>
      </w:rPr>
    </w:lvl>
  </w:abstractNum>
  <w:abstractNum w:abstractNumId="31" w15:restartNumberingAfterBreak="0">
    <w:nsid w:val="79656B28"/>
    <w:multiLevelType w:val="hybridMultilevel"/>
    <w:tmpl w:val="FFFFFFFF"/>
    <w:lvl w:ilvl="0" w:tplc="FA6216F2">
      <w:start w:val="1"/>
      <w:numFmt w:val="bullet"/>
      <w:lvlText w:val=""/>
      <w:lvlJc w:val="left"/>
      <w:pPr>
        <w:ind w:left="720" w:hanging="360"/>
      </w:pPr>
      <w:rPr>
        <w:rFonts w:ascii="Symbol" w:hAnsi="Symbol" w:hint="default"/>
      </w:rPr>
    </w:lvl>
    <w:lvl w:ilvl="1" w:tplc="9522A6FC">
      <w:start w:val="1"/>
      <w:numFmt w:val="bullet"/>
      <w:lvlText w:val="o"/>
      <w:lvlJc w:val="left"/>
      <w:pPr>
        <w:ind w:left="1440" w:hanging="360"/>
      </w:pPr>
      <w:rPr>
        <w:rFonts w:ascii="Courier New" w:hAnsi="Courier New" w:hint="default"/>
      </w:rPr>
    </w:lvl>
    <w:lvl w:ilvl="2" w:tplc="9A6CCA7C">
      <w:start w:val="1"/>
      <w:numFmt w:val="bullet"/>
      <w:lvlText w:val=""/>
      <w:lvlJc w:val="left"/>
      <w:pPr>
        <w:ind w:left="2160" w:hanging="360"/>
      </w:pPr>
      <w:rPr>
        <w:rFonts w:ascii="Wingdings" w:hAnsi="Wingdings" w:hint="default"/>
      </w:rPr>
    </w:lvl>
    <w:lvl w:ilvl="3" w:tplc="94E0C1E6">
      <w:start w:val="1"/>
      <w:numFmt w:val="bullet"/>
      <w:lvlText w:val=""/>
      <w:lvlJc w:val="left"/>
      <w:pPr>
        <w:ind w:left="2880" w:hanging="360"/>
      </w:pPr>
      <w:rPr>
        <w:rFonts w:ascii="Symbol" w:hAnsi="Symbol" w:hint="default"/>
      </w:rPr>
    </w:lvl>
    <w:lvl w:ilvl="4" w:tplc="32205BD0">
      <w:start w:val="1"/>
      <w:numFmt w:val="bullet"/>
      <w:lvlText w:val="o"/>
      <w:lvlJc w:val="left"/>
      <w:pPr>
        <w:ind w:left="3600" w:hanging="360"/>
      </w:pPr>
      <w:rPr>
        <w:rFonts w:ascii="Courier New" w:hAnsi="Courier New" w:hint="default"/>
      </w:rPr>
    </w:lvl>
    <w:lvl w:ilvl="5" w:tplc="CCA69F24">
      <w:start w:val="1"/>
      <w:numFmt w:val="bullet"/>
      <w:lvlText w:val=""/>
      <w:lvlJc w:val="left"/>
      <w:pPr>
        <w:ind w:left="4320" w:hanging="360"/>
      </w:pPr>
      <w:rPr>
        <w:rFonts w:ascii="Wingdings" w:hAnsi="Wingdings" w:hint="default"/>
      </w:rPr>
    </w:lvl>
    <w:lvl w:ilvl="6" w:tplc="9B64CAEC">
      <w:start w:val="1"/>
      <w:numFmt w:val="bullet"/>
      <w:lvlText w:val=""/>
      <w:lvlJc w:val="left"/>
      <w:pPr>
        <w:ind w:left="5040" w:hanging="360"/>
      </w:pPr>
      <w:rPr>
        <w:rFonts w:ascii="Symbol" w:hAnsi="Symbol" w:hint="default"/>
      </w:rPr>
    </w:lvl>
    <w:lvl w:ilvl="7" w:tplc="45543E68">
      <w:start w:val="1"/>
      <w:numFmt w:val="bullet"/>
      <w:lvlText w:val="o"/>
      <w:lvlJc w:val="left"/>
      <w:pPr>
        <w:ind w:left="5760" w:hanging="360"/>
      </w:pPr>
      <w:rPr>
        <w:rFonts w:ascii="Courier New" w:hAnsi="Courier New" w:hint="default"/>
      </w:rPr>
    </w:lvl>
    <w:lvl w:ilvl="8" w:tplc="731C864C">
      <w:start w:val="1"/>
      <w:numFmt w:val="bullet"/>
      <w:lvlText w:val=""/>
      <w:lvlJc w:val="left"/>
      <w:pPr>
        <w:ind w:left="6480" w:hanging="360"/>
      </w:pPr>
      <w:rPr>
        <w:rFonts w:ascii="Wingdings" w:hAnsi="Wingdings" w:hint="default"/>
      </w:rPr>
    </w:lvl>
  </w:abstractNum>
  <w:abstractNum w:abstractNumId="32" w15:restartNumberingAfterBreak="0">
    <w:nsid w:val="7D01F718"/>
    <w:multiLevelType w:val="hybridMultilevel"/>
    <w:tmpl w:val="98928C3E"/>
    <w:lvl w:ilvl="0" w:tplc="B116183E">
      <w:start w:val="1"/>
      <w:numFmt w:val="bullet"/>
      <w:lvlText w:val=""/>
      <w:lvlJc w:val="left"/>
      <w:pPr>
        <w:ind w:left="720" w:hanging="360"/>
      </w:pPr>
      <w:rPr>
        <w:rFonts w:ascii="Symbol" w:hAnsi="Symbol" w:hint="default"/>
      </w:rPr>
    </w:lvl>
    <w:lvl w:ilvl="1" w:tplc="40D482C6">
      <w:start w:val="1"/>
      <w:numFmt w:val="bullet"/>
      <w:lvlText w:val="o"/>
      <w:lvlJc w:val="left"/>
      <w:pPr>
        <w:ind w:left="1440" w:hanging="360"/>
      </w:pPr>
      <w:rPr>
        <w:rFonts w:ascii="Courier New" w:hAnsi="Courier New" w:cs="Times New Roman" w:hint="default"/>
      </w:rPr>
    </w:lvl>
    <w:lvl w:ilvl="2" w:tplc="821E4DEA">
      <w:start w:val="1"/>
      <w:numFmt w:val="bullet"/>
      <w:lvlText w:val=""/>
      <w:lvlJc w:val="left"/>
      <w:pPr>
        <w:ind w:left="2160" w:hanging="360"/>
      </w:pPr>
      <w:rPr>
        <w:rFonts w:ascii="Wingdings" w:hAnsi="Wingdings" w:hint="default"/>
      </w:rPr>
    </w:lvl>
    <w:lvl w:ilvl="3" w:tplc="A1AE03C0">
      <w:start w:val="1"/>
      <w:numFmt w:val="bullet"/>
      <w:lvlText w:val=""/>
      <w:lvlJc w:val="left"/>
      <w:pPr>
        <w:ind w:left="2880" w:hanging="360"/>
      </w:pPr>
      <w:rPr>
        <w:rFonts w:ascii="Symbol" w:hAnsi="Symbol" w:hint="default"/>
      </w:rPr>
    </w:lvl>
    <w:lvl w:ilvl="4" w:tplc="318E932E">
      <w:start w:val="1"/>
      <w:numFmt w:val="bullet"/>
      <w:lvlText w:val="o"/>
      <w:lvlJc w:val="left"/>
      <w:pPr>
        <w:ind w:left="3600" w:hanging="360"/>
      </w:pPr>
      <w:rPr>
        <w:rFonts w:ascii="Courier New" w:hAnsi="Courier New" w:cs="Times New Roman" w:hint="default"/>
      </w:rPr>
    </w:lvl>
    <w:lvl w:ilvl="5" w:tplc="B72A4876">
      <w:start w:val="1"/>
      <w:numFmt w:val="bullet"/>
      <w:lvlText w:val=""/>
      <w:lvlJc w:val="left"/>
      <w:pPr>
        <w:ind w:left="4320" w:hanging="360"/>
      </w:pPr>
      <w:rPr>
        <w:rFonts w:ascii="Wingdings" w:hAnsi="Wingdings" w:hint="default"/>
      </w:rPr>
    </w:lvl>
    <w:lvl w:ilvl="6" w:tplc="2632CEF8">
      <w:start w:val="1"/>
      <w:numFmt w:val="bullet"/>
      <w:lvlText w:val=""/>
      <w:lvlJc w:val="left"/>
      <w:pPr>
        <w:ind w:left="5040" w:hanging="360"/>
      </w:pPr>
      <w:rPr>
        <w:rFonts w:ascii="Symbol" w:hAnsi="Symbol" w:hint="default"/>
      </w:rPr>
    </w:lvl>
    <w:lvl w:ilvl="7" w:tplc="B4A6F2EE">
      <w:start w:val="1"/>
      <w:numFmt w:val="bullet"/>
      <w:lvlText w:val="o"/>
      <w:lvlJc w:val="left"/>
      <w:pPr>
        <w:ind w:left="5760" w:hanging="360"/>
      </w:pPr>
      <w:rPr>
        <w:rFonts w:ascii="Courier New" w:hAnsi="Courier New" w:cs="Times New Roman" w:hint="default"/>
      </w:rPr>
    </w:lvl>
    <w:lvl w:ilvl="8" w:tplc="4C502690">
      <w:start w:val="1"/>
      <w:numFmt w:val="bullet"/>
      <w:lvlText w:val=""/>
      <w:lvlJc w:val="left"/>
      <w:pPr>
        <w:ind w:left="6480" w:hanging="360"/>
      </w:pPr>
      <w:rPr>
        <w:rFonts w:ascii="Wingdings" w:hAnsi="Wingdings" w:hint="default"/>
      </w:rPr>
    </w:lvl>
  </w:abstractNum>
  <w:abstractNum w:abstractNumId="33" w15:restartNumberingAfterBreak="0">
    <w:nsid w:val="7DEFF8A9"/>
    <w:multiLevelType w:val="hybridMultilevel"/>
    <w:tmpl w:val="563E1BCC"/>
    <w:lvl w:ilvl="0" w:tplc="BB564804">
      <w:start w:val="1"/>
      <w:numFmt w:val="bullet"/>
      <w:lvlText w:val=""/>
      <w:lvlJc w:val="left"/>
      <w:pPr>
        <w:ind w:left="720" w:hanging="360"/>
      </w:pPr>
      <w:rPr>
        <w:rFonts w:ascii="Symbol" w:hAnsi="Symbol" w:hint="default"/>
      </w:rPr>
    </w:lvl>
    <w:lvl w:ilvl="1" w:tplc="4858D5B0">
      <w:start w:val="1"/>
      <w:numFmt w:val="bullet"/>
      <w:lvlText w:val="o"/>
      <w:lvlJc w:val="left"/>
      <w:pPr>
        <w:ind w:left="1440" w:hanging="360"/>
      </w:pPr>
      <w:rPr>
        <w:rFonts w:ascii="Courier New" w:hAnsi="Courier New" w:cs="Times New Roman" w:hint="default"/>
      </w:rPr>
    </w:lvl>
    <w:lvl w:ilvl="2" w:tplc="4C20FD98">
      <w:start w:val="1"/>
      <w:numFmt w:val="bullet"/>
      <w:lvlText w:val=""/>
      <w:lvlJc w:val="left"/>
      <w:pPr>
        <w:ind w:left="2160" w:hanging="360"/>
      </w:pPr>
      <w:rPr>
        <w:rFonts w:ascii="Wingdings" w:hAnsi="Wingdings" w:hint="default"/>
      </w:rPr>
    </w:lvl>
    <w:lvl w:ilvl="3" w:tplc="344817B2">
      <w:start w:val="1"/>
      <w:numFmt w:val="bullet"/>
      <w:lvlText w:val=""/>
      <w:lvlJc w:val="left"/>
      <w:pPr>
        <w:ind w:left="2880" w:hanging="360"/>
      </w:pPr>
      <w:rPr>
        <w:rFonts w:ascii="Symbol" w:hAnsi="Symbol" w:hint="default"/>
      </w:rPr>
    </w:lvl>
    <w:lvl w:ilvl="4" w:tplc="80D039FE">
      <w:start w:val="1"/>
      <w:numFmt w:val="bullet"/>
      <w:lvlText w:val="o"/>
      <w:lvlJc w:val="left"/>
      <w:pPr>
        <w:ind w:left="3600" w:hanging="360"/>
      </w:pPr>
      <w:rPr>
        <w:rFonts w:ascii="Courier New" w:hAnsi="Courier New" w:cs="Times New Roman" w:hint="default"/>
      </w:rPr>
    </w:lvl>
    <w:lvl w:ilvl="5" w:tplc="359AD3EA">
      <w:start w:val="1"/>
      <w:numFmt w:val="bullet"/>
      <w:lvlText w:val=""/>
      <w:lvlJc w:val="left"/>
      <w:pPr>
        <w:ind w:left="4320" w:hanging="360"/>
      </w:pPr>
      <w:rPr>
        <w:rFonts w:ascii="Wingdings" w:hAnsi="Wingdings" w:hint="default"/>
      </w:rPr>
    </w:lvl>
    <w:lvl w:ilvl="6" w:tplc="619ADFC2">
      <w:start w:val="1"/>
      <w:numFmt w:val="bullet"/>
      <w:lvlText w:val=""/>
      <w:lvlJc w:val="left"/>
      <w:pPr>
        <w:ind w:left="5040" w:hanging="360"/>
      </w:pPr>
      <w:rPr>
        <w:rFonts w:ascii="Symbol" w:hAnsi="Symbol" w:hint="default"/>
      </w:rPr>
    </w:lvl>
    <w:lvl w:ilvl="7" w:tplc="B368141E">
      <w:start w:val="1"/>
      <w:numFmt w:val="bullet"/>
      <w:lvlText w:val="o"/>
      <w:lvlJc w:val="left"/>
      <w:pPr>
        <w:ind w:left="5760" w:hanging="360"/>
      </w:pPr>
      <w:rPr>
        <w:rFonts w:ascii="Courier New" w:hAnsi="Courier New" w:cs="Times New Roman" w:hint="default"/>
      </w:rPr>
    </w:lvl>
    <w:lvl w:ilvl="8" w:tplc="22A0B972">
      <w:start w:val="1"/>
      <w:numFmt w:val="bullet"/>
      <w:lvlText w:val=""/>
      <w:lvlJc w:val="left"/>
      <w:pPr>
        <w:ind w:left="6480" w:hanging="360"/>
      </w:pPr>
      <w:rPr>
        <w:rFonts w:ascii="Wingdings" w:hAnsi="Wingdings" w:hint="default"/>
      </w:rPr>
    </w:lvl>
  </w:abstractNum>
  <w:num w:numId="1" w16cid:durableId="348264109">
    <w:abstractNumId w:val="20"/>
  </w:num>
  <w:num w:numId="2" w16cid:durableId="84614350">
    <w:abstractNumId w:val="18"/>
  </w:num>
  <w:num w:numId="3" w16cid:durableId="1459567523">
    <w:abstractNumId w:val="1"/>
  </w:num>
  <w:num w:numId="4" w16cid:durableId="1633829036">
    <w:abstractNumId w:val="13"/>
  </w:num>
  <w:num w:numId="5" w16cid:durableId="1642728023">
    <w:abstractNumId w:val="27"/>
  </w:num>
  <w:num w:numId="6" w16cid:durableId="49303977">
    <w:abstractNumId w:val="32"/>
  </w:num>
  <w:num w:numId="7" w16cid:durableId="2101674171">
    <w:abstractNumId w:val="33"/>
  </w:num>
  <w:num w:numId="8" w16cid:durableId="2121147172">
    <w:abstractNumId w:val="11"/>
  </w:num>
  <w:num w:numId="9" w16cid:durableId="445585250">
    <w:abstractNumId w:val="30"/>
  </w:num>
  <w:num w:numId="10" w16cid:durableId="1583098849">
    <w:abstractNumId w:val="26"/>
  </w:num>
  <w:num w:numId="11" w16cid:durableId="17856261">
    <w:abstractNumId w:val="6"/>
  </w:num>
  <w:num w:numId="12" w16cid:durableId="1580288958">
    <w:abstractNumId w:val="29"/>
  </w:num>
  <w:num w:numId="13" w16cid:durableId="1899364490">
    <w:abstractNumId w:val="31"/>
  </w:num>
  <w:num w:numId="14" w16cid:durableId="1749035747">
    <w:abstractNumId w:val="3"/>
  </w:num>
  <w:num w:numId="15" w16cid:durableId="626358895">
    <w:abstractNumId w:val="14"/>
  </w:num>
  <w:num w:numId="16" w16cid:durableId="257300458">
    <w:abstractNumId w:val="22"/>
  </w:num>
  <w:num w:numId="17" w16cid:durableId="179659425">
    <w:abstractNumId w:val="4"/>
  </w:num>
  <w:num w:numId="18" w16cid:durableId="1358000877">
    <w:abstractNumId w:val="2"/>
  </w:num>
  <w:num w:numId="19" w16cid:durableId="1338531994">
    <w:abstractNumId w:val="10"/>
  </w:num>
  <w:num w:numId="20" w16cid:durableId="875242049">
    <w:abstractNumId w:val="23"/>
  </w:num>
  <w:num w:numId="21" w16cid:durableId="1566993566">
    <w:abstractNumId w:val="0"/>
  </w:num>
  <w:num w:numId="22" w16cid:durableId="2052801951">
    <w:abstractNumId w:val="17"/>
  </w:num>
  <w:num w:numId="23" w16cid:durableId="535703576">
    <w:abstractNumId w:val="12"/>
  </w:num>
  <w:num w:numId="24" w16cid:durableId="1337270805">
    <w:abstractNumId w:val="15"/>
  </w:num>
  <w:num w:numId="25" w16cid:durableId="774667799">
    <w:abstractNumId w:val="8"/>
  </w:num>
  <w:num w:numId="26" w16cid:durableId="1415083345">
    <w:abstractNumId w:val="9"/>
  </w:num>
  <w:num w:numId="27" w16cid:durableId="1006978790">
    <w:abstractNumId w:val="5"/>
  </w:num>
  <w:num w:numId="28" w16cid:durableId="1750275851">
    <w:abstractNumId w:val="16"/>
  </w:num>
  <w:num w:numId="29" w16cid:durableId="1355769883">
    <w:abstractNumId w:val="25"/>
  </w:num>
  <w:num w:numId="30" w16cid:durableId="2066298141">
    <w:abstractNumId w:val="19"/>
  </w:num>
  <w:num w:numId="31" w16cid:durableId="71318198">
    <w:abstractNumId w:val="28"/>
  </w:num>
  <w:num w:numId="32" w16cid:durableId="1766346401">
    <w:abstractNumId w:val="24"/>
  </w:num>
  <w:num w:numId="33" w16cid:durableId="2094619815">
    <w:abstractNumId w:val="21"/>
  </w:num>
  <w:num w:numId="34" w16cid:durableId="55402742">
    <w:abstractNumId w:val="7"/>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8"/>
  <w:proofState w:spelling="clean" w:grammar="clean"/>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134AC117"/>
    <w:rsid w:val="00000364"/>
    <w:rsid w:val="00000712"/>
    <w:rsid w:val="00000DA3"/>
    <w:rsid w:val="00001084"/>
    <w:rsid w:val="00001C7F"/>
    <w:rsid w:val="00002517"/>
    <w:rsid w:val="000040CC"/>
    <w:rsid w:val="00004355"/>
    <w:rsid w:val="00004DF3"/>
    <w:rsid w:val="00004F4D"/>
    <w:rsid w:val="000056FF"/>
    <w:rsid w:val="000057CB"/>
    <w:rsid w:val="00006712"/>
    <w:rsid w:val="000078CA"/>
    <w:rsid w:val="00007BF4"/>
    <w:rsid w:val="000103E8"/>
    <w:rsid w:val="000104F6"/>
    <w:rsid w:val="00010DBE"/>
    <w:rsid w:val="0001182B"/>
    <w:rsid w:val="00012ACF"/>
    <w:rsid w:val="000133A6"/>
    <w:rsid w:val="00013FEC"/>
    <w:rsid w:val="00016726"/>
    <w:rsid w:val="000203E2"/>
    <w:rsid w:val="00020671"/>
    <w:rsid w:val="00020881"/>
    <w:rsid w:val="00020B53"/>
    <w:rsid w:val="0002146A"/>
    <w:rsid w:val="000221E1"/>
    <w:rsid w:val="0002227A"/>
    <w:rsid w:val="000227C3"/>
    <w:rsid w:val="00022B5A"/>
    <w:rsid w:val="00024CBF"/>
    <w:rsid w:val="00024EF9"/>
    <w:rsid w:val="000251A7"/>
    <w:rsid w:val="000266D2"/>
    <w:rsid w:val="00026DAF"/>
    <w:rsid w:val="00030611"/>
    <w:rsid w:val="00031003"/>
    <w:rsid w:val="00031B57"/>
    <w:rsid w:val="0003207D"/>
    <w:rsid w:val="000322C9"/>
    <w:rsid w:val="000332AC"/>
    <w:rsid w:val="00034678"/>
    <w:rsid w:val="00034D2B"/>
    <w:rsid w:val="00037199"/>
    <w:rsid w:val="000372A9"/>
    <w:rsid w:val="0004072A"/>
    <w:rsid w:val="000410FD"/>
    <w:rsid w:val="0004181D"/>
    <w:rsid w:val="00042AB1"/>
    <w:rsid w:val="000444DD"/>
    <w:rsid w:val="000455AE"/>
    <w:rsid w:val="00051BAB"/>
    <w:rsid w:val="00051D60"/>
    <w:rsid w:val="000524FB"/>
    <w:rsid w:val="0005260D"/>
    <w:rsid w:val="00053236"/>
    <w:rsid w:val="000535B0"/>
    <w:rsid w:val="00054105"/>
    <w:rsid w:val="000543A9"/>
    <w:rsid w:val="000543F8"/>
    <w:rsid w:val="00055370"/>
    <w:rsid w:val="000558DC"/>
    <w:rsid w:val="00056438"/>
    <w:rsid w:val="00056A7D"/>
    <w:rsid w:val="00056EA7"/>
    <w:rsid w:val="000570B8"/>
    <w:rsid w:val="00057E92"/>
    <w:rsid w:val="0006065C"/>
    <w:rsid w:val="000612FF"/>
    <w:rsid w:val="000617C2"/>
    <w:rsid w:val="00061CDB"/>
    <w:rsid w:val="00063791"/>
    <w:rsid w:val="0006434B"/>
    <w:rsid w:val="00064A04"/>
    <w:rsid w:val="00065205"/>
    <w:rsid w:val="00065213"/>
    <w:rsid w:val="00071729"/>
    <w:rsid w:val="00074E54"/>
    <w:rsid w:val="0007526C"/>
    <w:rsid w:val="00075429"/>
    <w:rsid w:val="00076455"/>
    <w:rsid w:val="00076555"/>
    <w:rsid w:val="000802CF"/>
    <w:rsid w:val="00080FCF"/>
    <w:rsid w:val="000811C5"/>
    <w:rsid w:val="00081470"/>
    <w:rsid w:val="0008280F"/>
    <w:rsid w:val="0008318D"/>
    <w:rsid w:val="000847AC"/>
    <w:rsid w:val="0008488C"/>
    <w:rsid w:val="000848CA"/>
    <w:rsid w:val="00084B31"/>
    <w:rsid w:val="00084CC5"/>
    <w:rsid w:val="000859D6"/>
    <w:rsid w:val="00086EA6"/>
    <w:rsid w:val="0008732E"/>
    <w:rsid w:val="00087B78"/>
    <w:rsid w:val="00090938"/>
    <w:rsid w:val="00091112"/>
    <w:rsid w:val="000921D8"/>
    <w:rsid w:val="00093592"/>
    <w:rsid w:val="0009390F"/>
    <w:rsid w:val="00093D83"/>
    <w:rsid w:val="0009630F"/>
    <w:rsid w:val="00097A7C"/>
    <w:rsid w:val="000A0350"/>
    <w:rsid w:val="000A0AE4"/>
    <w:rsid w:val="000A0E5C"/>
    <w:rsid w:val="000A2350"/>
    <w:rsid w:val="000A2360"/>
    <w:rsid w:val="000A2F02"/>
    <w:rsid w:val="000A5319"/>
    <w:rsid w:val="000A6627"/>
    <w:rsid w:val="000B0491"/>
    <w:rsid w:val="000B10E6"/>
    <w:rsid w:val="000B23FB"/>
    <w:rsid w:val="000B2DB4"/>
    <w:rsid w:val="000B300B"/>
    <w:rsid w:val="000B52F0"/>
    <w:rsid w:val="000B609F"/>
    <w:rsid w:val="000B7348"/>
    <w:rsid w:val="000B747A"/>
    <w:rsid w:val="000B75AB"/>
    <w:rsid w:val="000C1316"/>
    <w:rsid w:val="000C18B3"/>
    <w:rsid w:val="000C1A5E"/>
    <w:rsid w:val="000C1CB3"/>
    <w:rsid w:val="000C3F2C"/>
    <w:rsid w:val="000C4013"/>
    <w:rsid w:val="000C6227"/>
    <w:rsid w:val="000C7089"/>
    <w:rsid w:val="000D0F11"/>
    <w:rsid w:val="000D5DEB"/>
    <w:rsid w:val="000D6EAF"/>
    <w:rsid w:val="000D7165"/>
    <w:rsid w:val="000E0591"/>
    <w:rsid w:val="000E23E8"/>
    <w:rsid w:val="000E2B80"/>
    <w:rsid w:val="000E30C2"/>
    <w:rsid w:val="000E3192"/>
    <w:rsid w:val="000E3E6B"/>
    <w:rsid w:val="000E404C"/>
    <w:rsid w:val="000E59FC"/>
    <w:rsid w:val="000E697C"/>
    <w:rsid w:val="000E727C"/>
    <w:rsid w:val="000E7B43"/>
    <w:rsid w:val="000F003C"/>
    <w:rsid w:val="000F0394"/>
    <w:rsid w:val="000F04A9"/>
    <w:rsid w:val="000F11F4"/>
    <w:rsid w:val="000F167B"/>
    <w:rsid w:val="000F2067"/>
    <w:rsid w:val="000F2322"/>
    <w:rsid w:val="000F3D18"/>
    <w:rsid w:val="000F3DA0"/>
    <w:rsid w:val="000F5872"/>
    <w:rsid w:val="000F6426"/>
    <w:rsid w:val="000F7AA7"/>
    <w:rsid w:val="00100167"/>
    <w:rsid w:val="001001CA"/>
    <w:rsid w:val="00100413"/>
    <w:rsid w:val="0010092B"/>
    <w:rsid w:val="00100AC4"/>
    <w:rsid w:val="00101C52"/>
    <w:rsid w:val="0010213C"/>
    <w:rsid w:val="00102978"/>
    <w:rsid w:val="00103865"/>
    <w:rsid w:val="00103A28"/>
    <w:rsid w:val="00103EE1"/>
    <w:rsid w:val="0010530D"/>
    <w:rsid w:val="00106650"/>
    <w:rsid w:val="00106B67"/>
    <w:rsid w:val="00107BE0"/>
    <w:rsid w:val="001116C9"/>
    <w:rsid w:val="0011231A"/>
    <w:rsid w:val="001137ED"/>
    <w:rsid w:val="00113CAB"/>
    <w:rsid w:val="00113E56"/>
    <w:rsid w:val="00115A1C"/>
    <w:rsid w:val="00115FD6"/>
    <w:rsid w:val="00116AC7"/>
    <w:rsid w:val="001172EA"/>
    <w:rsid w:val="0012023B"/>
    <w:rsid w:val="001217B3"/>
    <w:rsid w:val="001227D7"/>
    <w:rsid w:val="00122826"/>
    <w:rsid w:val="00123A5A"/>
    <w:rsid w:val="00123F64"/>
    <w:rsid w:val="00124ED4"/>
    <w:rsid w:val="00124F84"/>
    <w:rsid w:val="001257F0"/>
    <w:rsid w:val="00126656"/>
    <w:rsid w:val="001278C6"/>
    <w:rsid w:val="00127D95"/>
    <w:rsid w:val="001304D4"/>
    <w:rsid w:val="001309ED"/>
    <w:rsid w:val="00132316"/>
    <w:rsid w:val="0013273B"/>
    <w:rsid w:val="00133079"/>
    <w:rsid w:val="00134383"/>
    <w:rsid w:val="00134ACE"/>
    <w:rsid w:val="00135370"/>
    <w:rsid w:val="0014014A"/>
    <w:rsid w:val="001409D1"/>
    <w:rsid w:val="001415FE"/>
    <w:rsid w:val="0014252B"/>
    <w:rsid w:val="00142A1B"/>
    <w:rsid w:val="001439B6"/>
    <w:rsid w:val="00144771"/>
    <w:rsid w:val="00144A49"/>
    <w:rsid w:val="001464AE"/>
    <w:rsid w:val="00150405"/>
    <w:rsid w:val="001511D9"/>
    <w:rsid w:val="00151415"/>
    <w:rsid w:val="00152AA6"/>
    <w:rsid w:val="00152E69"/>
    <w:rsid w:val="00154737"/>
    <w:rsid w:val="00155139"/>
    <w:rsid w:val="00155433"/>
    <w:rsid w:val="00156D71"/>
    <w:rsid w:val="001578DD"/>
    <w:rsid w:val="00157F61"/>
    <w:rsid w:val="0015F76F"/>
    <w:rsid w:val="001609B4"/>
    <w:rsid w:val="0016317D"/>
    <w:rsid w:val="00163485"/>
    <w:rsid w:val="001644C7"/>
    <w:rsid w:val="00166ACC"/>
    <w:rsid w:val="00171ED3"/>
    <w:rsid w:val="00172102"/>
    <w:rsid w:val="00172108"/>
    <w:rsid w:val="001727DF"/>
    <w:rsid w:val="0017284E"/>
    <w:rsid w:val="00173E48"/>
    <w:rsid w:val="00173FBA"/>
    <w:rsid w:val="0017480F"/>
    <w:rsid w:val="001805CF"/>
    <w:rsid w:val="001871D7"/>
    <w:rsid w:val="00187AF4"/>
    <w:rsid w:val="00190265"/>
    <w:rsid w:val="001916F4"/>
    <w:rsid w:val="00191D4B"/>
    <w:rsid w:val="00192358"/>
    <w:rsid w:val="001927CE"/>
    <w:rsid w:val="00192999"/>
    <w:rsid w:val="00195F47"/>
    <w:rsid w:val="001A0959"/>
    <w:rsid w:val="001A1E1D"/>
    <w:rsid w:val="001A206E"/>
    <w:rsid w:val="001A2ECE"/>
    <w:rsid w:val="001A4914"/>
    <w:rsid w:val="001A51F6"/>
    <w:rsid w:val="001A6812"/>
    <w:rsid w:val="001A6DAC"/>
    <w:rsid w:val="001A722E"/>
    <w:rsid w:val="001A7372"/>
    <w:rsid w:val="001A7616"/>
    <w:rsid w:val="001B0634"/>
    <w:rsid w:val="001B1666"/>
    <w:rsid w:val="001B175E"/>
    <w:rsid w:val="001B1D33"/>
    <w:rsid w:val="001B251B"/>
    <w:rsid w:val="001B26A1"/>
    <w:rsid w:val="001B4074"/>
    <w:rsid w:val="001B574A"/>
    <w:rsid w:val="001B6890"/>
    <w:rsid w:val="001C0FE2"/>
    <w:rsid w:val="001C1ED8"/>
    <w:rsid w:val="001C32ED"/>
    <w:rsid w:val="001C4A39"/>
    <w:rsid w:val="001C5A7E"/>
    <w:rsid w:val="001C62FD"/>
    <w:rsid w:val="001C7229"/>
    <w:rsid w:val="001D2226"/>
    <w:rsid w:val="001D228A"/>
    <w:rsid w:val="001D23C9"/>
    <w:rsid w:val="001D2CCB"/>
    <w:rsid w:val="001D3A96"/>
    <w:rsid w:val="001D3C0B"/>
    <w:rsid w:val="001D52B0"/>
    <w:rsid w:val="001D64B2"/>
    <w:rsid w:val="001D755A"/>
    <w:rsid w:val="001D785C"/>
    <w:rsid w:val="001E1504"/>
    <w:rsid w:val="001E4DFF"/>
    <w:rsid w:val="001E56AD"/>
    <w:rsid w:val="001E6D0F"/>
    <w:rsid w:val="001E7F9C"/>
    <w:rsid w:val="001F0217"/>
    <w:rsid w:val="001F0885"/>
    <w:rsid w:val="001F2D3E"/>
    <w:rsid w:val="001F32EE"/>
    <w:rsid w:val="001F3341"/>
    <w:rsid w:val="001F4853"/>
    <w:rsid w:val="001F4C88"/>
    <w:rsid w:val="001F5862"/>
    <w:rsid w:val="001F637C"/>
    <w:rsid w:val="001F7152"/>
    <w:rsid w:val="00200851"/>
    <w:rsid w:val="00201E04"/>
    <w:rsid w:val="00202192"/>
    <w:rsid w:val="00202BF0"/>
    <w:rsid w:val="0020452F"/>
    <w:rsid w:val="0020472C"/>
    <w:rsid w:val="00204AE1"/>
    <w:rsid w:val="00204CE3"/>
    <w:rsid w:val="00206000"/>
    <w:rsid w:val="0020622E"/>
    <w:rsid w:val="00206C49"/>
    <w:rsid w:val="002071F8"/>
    <w:rsid w:val="00207A42"/>
    <w:rsid w:val="00211CC6"/>
    <w:rsid w:val="00212424"/>
    <w:rsid w:val="00212936"/>
    <w:rsid w:val="00212B85"/>
    <w:rsid w:val="00213340"/>
    <w:rsid w:val="00213ED8"/>
    <w:rsid w:val="002147EC"/>
    <w:rsid w:val="00214B4C"/>
    <w:rsid w:val="00215AA7"/>
    <w:rsid w:val="00216922"/>
    <w:rsid w:val="00216937"/>
    <w:rsid w:val="00216BBB"/>
    <w:rsid w:val="00216CA5"/>
    <w:rsid w:val="0022170B"/>
    <w:rsid w:val="0022287F"/>
    <w:rsid w:val="00223580"/>
    <w:rsid w:val="00224736"/>
    <w:rsid w:val="002248B9"/>
    <w:rsid w:val="002257DE"/>
    <w:rsid w:val="00225921"/>
    <w:rsid w:val="002262D3"/>
    <w:rsid w:val="002265F5"/>
    <w:rsid w:val="00227D0A"/>
    <w:rsid w:val="00227E5E"/>
    <w:rsid w:val="00231A2B"/>
    <w:rsid w:val="00233E14"/>
    <w:rsid w:val="00234E08"/>
    <w:rsid w:val="002352E5"/>
    <w:rsid w:val="00235576"/>
    <w:rsid w:val="00236177"/>
    <w:rsid w:val="00236193"/>
    <w:rsid w:val="00236E0B"/>
    <w:rsid w:val="002371B5"/>
    <w:rsid w:val="002375B4"/>
    <w:rsid w:val="00237986"/>
    <w:rsid w:val="00237DF7"/>
    <w:rsid w:val="00240B0F"/>
    <w:rsid w:val="00241E57"/>
    <w:rsid w:val="00243344"/>
    <w:rsid w:val="00243BC8"/>
    <w:rsid w:val="002440A6"/>
    <w:rsid w:val="0024420C"/>
    <w:rsid w:val="00244D7B"/>
    <w:rsid w:val="002459C4"/>
    <w:rsid w:val="00251702"/>
    <w:rsid w:val="002522B8"/>
    <w:rsid w:val="00252A2F"/>
    <w:rsid w:val="00253AC8"/>
    <w:rsid w:val="002545B3"/>
    <w:rsid w:val="00254653"/>
    <w:rsid w:val="00254CF1"/>
    <w:rsid w:val="00255405"/>
    <w:rsid w:val="002554EA"/>
    <w:rsid w:val="00255BF4"/>
    <w:rsid w:val="00257D7A"/>
    <w:rsid w:val="002602C1"/>
    <w:rsid w:val="0026091F"/>
    <w:rsid w:val="00262FA4"/>
    <w:rsid w:val="00264E84"/>
    <w:rsid w:val="0026736B"/>
    <w:rsid w:val="0026755E"/>
    <w:rsid w:val="00270672"/>
    <w:rsid w:val="00271148"/>
    <w:rsid w:val="002712B9"/>
    <w:rsid w:val="00273D70"/>
    <w:rsid w:val="002750ED"/>
    <w:rsid w:val="0027702E"/>
    <w:rsid w:val="002779C7"/>
    <w:rsid w:val="00280978"/>
    <w:rsid w:val="00280EA4"/>
    <w:rsid w:val="0028117A"/>
    <w:rsid w:val="00282619"/>
    <w:rsid w:val="00285D35"/>
    <w:rsid w:val="00285DC7"/>
    <w:rsid w:val="00287BE7"/>
    <w:rsid w:val="00291798"/>
    <w:rsid w:val="0029378A"/>
    <w:rsid w:val="00293CED"/>
    <w:rsid w:val="002944BE"/>
    <w:rsid w:val="00294837"/>
    <w:rsid w:val="00295C56"/>
    <w:rsid w:val="00296AB9"/>
    <w:rsid w:val="00296BC6"/>
    <w:rsid w:val="002972CB"/>
    <w:rsid w:val="00297461"/>
    <w:rsid w:val="002A2972"/>
    <w:rsid w:val="002A7300"/>
    <w:rsid w:val="002B41C9"/>
    <w:rsid w:val="002B4336"/>
    <w:rsid w:val="002C08D9"/>
    <w:rsid w:val="002C1040"/>
    <w:rsid w:val="002C29A8"/>
    <w:rsid w:val="002C2BF7"/>
    <w:rsid w:val="002C4E5E"/>
    <w:rsid w:val="002C5C36"/>
    <w:rsid w:val="002C60EF"/>
    <w:rsid w:val="002C79BB"/>
    <w:rsid w:val="002D026F"/>
    <w:rsid w:val="002D1603"/>
    <w:rsid w:val="002D1A98"/>
    <w:rsid w:val="002D3385"/>
    <w:rsid w:val="002D3E6C"/>
    <w:rsid w:val="002D65A2"/>
    <w:rsid w:val="002D6849"/>
    <w:rsid w:val="002E1480"/>
    <w:rsid w:val="002E18A4"/>
    <w:rsid w:val="002E1980"/>
    <w:rsid w:val="002E2B82"/>
    <w:rsid w:val="002E3762"/>
    <w:rsid w:val="002E4307"/>
    <w:rsid w:val="002E540A"/>
    <w:rsid w:val="002E5618"/>
    <w:rsid w:val="002E679C"/>
    <w:rsid w:val="002E6933"/>
    <w:rsid w:val="002E7B1C"/>
    <w:rsid w:val="002E7E87"/>
    <w:rsid w:val="002E7ECF"/>
    <w:rsid w:val="002F0627"/>
    <w:rsid w:val="002F0BF3"/>
    <w:rsid w:val="002F1307"/>
    <w:rsid w:val="002F1878"/>
    <w:rsid w:val="002F28A2"/>
    <w:rsid w:val="002F3A65"/>
    <w:rsid w:val="002F5F58"/>
    <w:rsid w:val="002F6571"/>
    <w:rsid w:val="002F78C0"/>
    <w:rsid w:val="00300269"/>
    <w:rsid w:val="003006ED"/>
    <w:rsid w:val="003019A1"/>
    <w:rsid w:val="003026E5"/>
    <w:rsid w:val="00302BCE"/>
    <w:rsid w:val="00302F46"/>
    <w:rsid w:val="0030425E"/>
    <w:rsid w:val="00304F27"/>
    <w:rsid w:val="00307999"/>
    <w:rsid w:val="003102E6"/>
    <w:rsid w:val="00310779"/>
    <w:rsid w:val="00310A82"/>
    <w:rsid w:val="00311215"/>
    <w:rsid w:val="003115E0"/>
    <w:rsid w:val="0031358E"/>
    <w:rsid w:val="003140E3"/>
    <w:rsid w:val="003150D2"/>
    <w:rsid w:val="00315457"/>
    <w:rsid w:val="00315591"/>
    <w:rsid w:val="003159E0"/>
    <w:rsid w:val="00315D1C"/>
    <w:rsid w:val="00317501"/>
    <w:rsid w:val="00317B23"/>
    <w:rsid w:val="00320605"/>
    <w:rsid w:val="00320FC2"/>
    <w:rsid w:val="00321587"/>
    <w:rsid w:val="003244FA"/>
    <w:rsid w:val="00324856"/>
    <w:rsid w:val="00325AE2"/>
    <w:rsid w:val="00325D39"/>
    <w:rsid w:val="0032613D"/>
    <w:rsid w:val="00326185"/>
    <w:rsid w:val="00326686"/>
    <w:rsid w:val="003268F3"/>
    <w:rsid w:val="003316C5"/>
    <w:rsid w:val="003319E8"/>
    <w:rsid w:val="00333608"/>
    <w:rsid w:val="0033361E"/>
    <w:rsid w:val="00334803"/>
    <w:rsid w:val="00334E22"/>
    <w:rsid w:val="003358F2"/>
    <w:rsid w:val="00343C15"/>
    <w:rsid w:val="00343C44"/>
    <w:rsid w:val="00346DF3"/>
    <w:rsid w:val="00346EE4"/>
    <w:rsid w:val="003509DB"/>
    <w:rsid w:val="003511C6"/>
    <w:rsid w:val="003514CB"/>
    <w:rsid w:val="00351A54"/>
    <w:rsid w:val="00351CED"/>
    <w:rsid w:val="00355536"/>
    <w:rsid w:val="00355938"/>
    <w:rsid w:val="00356298"/>
    <w:rsid w:val="00356A88"/>
    <w:rsid w:val="00356B76"/>
    <w:rsid w:val="00357062"/>
    <w:rsid w:val="00357380"/>
    <w:rsid w:val="0035773C"/>
    <w:rsid w:val="00357F20"/>
    <w:rsid w:val="00360A9B"/>
    <w:rsid w:val="00360F49"/>
    <w:rsid w:val="003617A2"/>
    <w:rsid w:val="00363578"/>
    <w:rsid w:val="00363F11"/>
    <w:rsid w:val="00364515"/>
    <w:rsid w:val="00364DA0"/>
    <w:rsid w:val="00365D8F"/>
    <w:rsid w:val="00367572"/>
    <w:rsid w:val="0036798A"/>
    <w:rsid w:val="003704F7"/>
    <w:rsid w:val="003717C1"/>
    <w:rsid w:val="00371B90"/>
    <w:rsid w:val="00371C3D"/>
    <w:rsid w:val="0037301B"/>
    <w:rsid w:val="00376488"/>
    <w:rsid w:val="003835B2"/>
    <w:rsid w:val="00383EC3"/>
    <w:rsid w:val="00385362"/>
    <w:rsid w:val="00390BB4"/>
    <w:rsid w:val="00391CB6"/>
    <w:rsid w:val="00392E25"/>
    <w:rsid w:val="00393F2A"/>
    <w:rsid w:val="003941A1"/>
    <w:rsid w:val="00394638"/>
    <w:rsid w:val="00394C9D"/>
    <w:rsid w:val="00395058"/>
    <w:rsid w:val="00396C34"/>
    <w:rsid w:val="0039777C"/>
    <w:rsid w:val="00397B10"/>
    <w:rsid w:val="00397B43"/>
    <w:rsid w:val="00397C08"/>
    <w:rsid w:val="003A0DDF"/>
    <w:rsid w:val="003A2077"/>
    <w:rsid w:val="003A23DE"/>
    <w:rsid w:val="003A25DE"/>
    <w:rsid w:val="003A2F5B"/>
    <w:rsid w:val="003A49A3"/>
    <w:rsid w:val="003A52D5"/>
    <w:rsid w:val="003A5424"/>
    <w:rsid w:val="003A57B7"/>
    <w:rsid w:val="003A63D7"/>
    <w:rsid w:val="003A6C98"/>
    <w:rsid w:val="003A7678"/>
    <w:rsid w:val="003A78F7"/>
    <w:rsid w:val="003B04C2"/>
    <w:rsid w:val="003B127C"/>
    <w:rsid w:val="003B27B7"/>
    <w:rsid w:val="003B2840"/>
    <w:rsid w:val="003B3FE1"/>
    <w:rsid w:val="003B42C8"/>
    <w:rsid w:val="003B4A0A"/>
    <w:rsid w:val="003B6045"/>
    <w:rsid w:val="003B67F4"/>
    <w:rsid w:val="003B689C"/>
    <w:rsid w:val="003B7520"/>
    <w:rsid w:val="003B7938"/>
    <w:rsid w:val="003B7C8C"/>
    <w:rsid w:val="003C03EB"/>
    <w:rsid w:val="003C094F"/>
    <w:rsid w:val="003C2249"/>
    <w:rsid w:val="003C6126"/>
    <w:rsid w:val="003C62C7"/>
    <w:rsid w:val="003C6618"/>
    <w:rsid w:val="003C72B5"/>
    <w:rsid w:val="003C7AB4"/>
    <w:rsid w:val="003C7B25"/>
    <w:rsid w:val="003C7BB6"/>
    <w:rsid w:val="003D1593"/>
    <w:rsid w:val="003D1B11"/>
    <w:rsid w:val="003D3E89"/>
    <w:rsid w:val="003D457F"/>
    <w:rsid w:val="003D5CA3"/>
    <w:rsid w:val="003D5D52"/>
    <w:rsid w:val="003D6030"/>
    <w:rsid w:val="003D60AC"/>
    <w:rsid w:val="003E0C89"/>
    <w:rsid w:val="003E0D04"/>
    <w:rsid w:val="003E0DAE"/>
    <w:rsid w:val="003E11E0"/>
    <w:rsid w:val="003E13BD"/>
    <w:rsid w:val="003E2903"/>
    <w:rsid w:val="003E2939"/>
    <w:rsid w:val="003E2957"/>
    <w:rsid w:val="003E340D"/>
    <w:rsid w:val="003E3A34"/>
    <w:rsid w:val="003E45D8"/>
    <w:rsid w:val="003E45E5"/>
    <w:rsid w:val="003E55D3"/>
    <w:rsid w:val="003E6964"/>
    <w:rsid w:val="003E69BE"/>
    <w:rsid w:val="003EAB16"/>
    <w:rsid w:val="003ED3A6"/>
    <w:rsid w:val="003F229E"/>
    <w:rsid w:val="003F24B3"/>
    <w:rsid w:val="003F3D9A"/>
    <w:rsid w:val="003F3E03"/>
    <w:rsid w:val="003F5804"/>
    <w:rsid w:val="003F5DF6"/>
    <w:rsid w:val="003F791D"/>
    <w:rsid w:val="004004B1"/>
    <w:rsid w:val="004014DA"/>
    <w:rsid w:val="004042BD"/>
    <w:rsid w:val="004044ED"/>
    <w:rsid w:val="004057D5"/>
    <w:rsid w:val="004060E7"/>
    <w:rsid w:val="0040658E"/>
    <w:rsid w:val="00406D84"/>
    <w:rsid w:val="004117FB"/>
    <w:rsid w:val="00412151"/>
    <w:rsid w:val="004125A8"/>
    <w:rsid w:val="00412608"/>
    <w:rsid w:val="004138D1"/>
    <w:rsid w:val="00413FC9"/>
    <w:rsid w:val="00414026"/>
    <w:rsid w:val="00415490"/>
    <w:rsid w:val="00415FF0"/>
    <w:rsid w:val="00416BC0"/>
    <w:rsid w:val="00416FA3"/>
    <w:rsid w:val="004212C9"/>
    <w:rsid w:val="00421367"/>
    <w:rsid w:val="00421F55"/>
    <w:rsid w:val="00421F7E"/>
    <w:rsid w:val="00422392"/>
    <w:rsid w:val="00423017"/>
    <w:rsid w:val="00423262"/>
    <w:rsid w:val="00424728"/>
    <w:rsid w:val="0042661C"/>
    <w:rsid w:val="00427471"/>
    <w:rsid w:val="0042758A"/>
    <w:rsid w:val="00427A21"/>
    <w:rsid w:val="004306E8"/>
    <w:rsid w:val="00430EA5"/>
    <w:rsid w:val="004315D2"/>
    <w:rsid w:val="004325FD"/>
    <w:rsid w:val="004327EE"/>
    <w:rsid w:val="00433E46"/>
    <w:rsid w:val="00435E56"/>
    <w:rsid w:val="0043641B"/>
    <w:rsid w:val="00440B63"/>
    <w:rsid w:val="0044284E"/>
    <w:rsid w:val="004441F6"/>
    <w:rsid w:val="0044507E"/>
    <w:rsid w:val="00446F31"/>
    <w:rsid w:val="00450A8E"/>
    <w:rsid w:val="0045160D"/>
    <w:rsid w:val="0045161D"/>
    <w:rsid w:val="0045337F"/>
    <w:rsid w:val="00455B37"/>
    <w:rsid w:val="00455CC4"/>
    <w:rsid w:val="00455EC6"/>
    <w:rsid w:val="00456070"/>
    <w:rsid w:val="004563E7"/>
    <w:rsid w:val="00456571"/>
    <w:rsid w:val="00456925"/>
    <w:rsid w:val="004579CE"/>
    <w:rsid w:val="00457C6A"/>
    <w:rsid w:val="00461747"/>
    <w:rsid w:val="00461B45"/>
    <w:rsid w:val="00463873"/>
    <w:rsid w:val="00464B24"/>
    <w:rsid w:val="00464F5B"/>
    <w:rsid w:val="004665CE"/>
    <w:rsid w:val="0046718F"/>
    <w:rsid w:val="00470454"/>
    <w:rsid w:val="0047088B"/>
    <w:rsid w:val="00471A45"/>
    <w:rsid w:val="00471B74"/>
    <w:rsid w:val="00471C13"/>
    <w:rsid w:val="00471D1C"/>
    <w:rsid w:val="00473677"/>
    <w:rsid w:val="00473EAD"/>
    <w:rsid w:val="004741CA"/>
    <w:rsid w:val="004747F3"/>
    <w:rsid w:val="00474874"/>
    <w:rsid w:val="00474994"/>
    <w:rsid w:val="00474C5B"/>
    <w:rsid w:val="00474F20"/>
    <w:rsid w:val="004759A7"/>
    <w:rsid w:val="00476236"/>
    <w:rsid w:val="00481046"/>
    <w:rsid w:val="004814CE"/>
    <w:rsid w:val="004847E1"/>
    <w:rsid w:val="004853B9"/>
    <w:rsid w:val="004864EE"/>
    <w:rsid w:val="004868A7"/>
    <w:rsid w:val="00487AD7"/>
    <w:rsid w:val="00487C04"/>
    <w:rsid w:val="0049008B"/>
    <w:rsid w:val="00490F56"/>
    <w:rsid w:val="00490F69"/>
    <w:rsid w:val="00491AB2"/>
    <w:rsid w:val="00492449"/>
    <w:rsid w:val="00493B5F"/>
    <w:rsid w:val="0049446A"/>
    <w:rsid w:val="0049550C"/>
    <w:rsid w:val="004959A5"/>
    <w:rsid w:val="00496535"/>
    <w:rsid w:val="004971B7"/>
    <w:rsid w:val="004974C6"/>
    <w:rsid w:val="0049762E"/>
    <w:rsid w:val="004A061E"/>
    <w:rsid w:val="004A088B"/>
    <w:rsid w:val="004A2EBD"/>
    <w:rsid w:val="004A3517"/>
    <w:rsid w:val="004A379C"/>
    <w:rsid w:val="004A3F86"/>
    <w:rsid w:val="004A4851"/>
    <w:rsid w:val="004A532B"/>
    <w:rsid w:val="004A5590"/>
    <w:rsid w:val="004A5CC1"/>
    <w:rsid w:val="004A64D9"/>
    <w:rsid w:val="004A651E"/>
    <w:rsid w:val="004A6AB4"/>
    <w:rsid w:val="004A7F87"/>
    <w:rsid w:val="004B0801"/>
    <w:rsid w:val="004B2F32"/>
    <w:rsid w:val="004B3751"/>
    <w:rsid w:val="004B4783"/>
    <w:rsid w:val="004B533A"/>
    <w:rsid w:val="004B5D1A"/>
    <w:rsid w:val="004B71B2"/>
    <w:rsid w:val="004B7F6A"/>
    <w:rsid w:val="004C1166"/>
    <w:rsid w:val="004C22EB"/>
    <w:rsid w:val="004C2E9F"/>
    <w:rsid w:val="004C2F62"/>
    <w:rsid w:val="004C5D27"/>
    <w:rsid w:val="004C6BAF"/>
    <w:rsid w:val="004C711F"/>
    <w:rsid w:val="004D0187"/>
    <w:rsid w:val="004D231D"/>
    <w:rsid w:val="004D2971"/>
    <w:rsid w:val="004D7934"/>
    <w:rsid w:val="004E0383"/>
    <w:rsid w:val="004E0475"/>
    <w:rsid w:val="004E0D25"/>
    <w:rsid w:val="004E255A"/>
    <w:rsid w:val="004E37AF"/>
    <w:rsid w:val="004E6B55"/>
    <w:rsid w:val="004E7A9B"/>
    <w:rsid w:val="004F02AD"/>
    <w:rsid w:val="004F45CB"/>
    <w:rsid w:val="004F57BE"/>
    <w:rsid w:val="004F5D57"/>
    <w:rsid w:val="004F6261"/>
    <w:rsid w:val="004F679A"/>
    <w:rsid w:val="004F78C3"/>
    <w:rsid w:val="00500457"/>
    <w:rsid w:val="005019BD"/>
    <w:rsid w:val="00501B95"/>
    <w:rsid w:val="00501E08"/>
    <w:rsid w:val="00503E4F"/>
    <w:rsid w:val="00507735"/>
    <w:rsid w:val="00510C27"/>
    <w:rsid w:val="0051168A"/>
    <w:rsid w:val="00511D2D"/>
    <w:rsid w:val="0051299C"/>
    <w:rsid w:val="00512F41"/>
    <w:rsid w:val="00513FF4"/>
    <w:rsid w:val="00517266"/>
    <w:rsid w:val="0052247A"/>
    <w:rsid w:val="00524259"/>
    <w:rsid w:val="005256BB"/>
    <w:rsid w:val="00525707"/>
    <w:rsid w:val="00525B09"/>
    <w:rsid w:val="005274B8"/>
    <w:rsid w:val="00527E19"/>
    <w:rsid w:val="0053097A"/>
    <w:rsid w:val="00531557"/>
    <w:rsid w:val="00531D88"/>
    <w:rsid w:val="00532769"/>
    <w:rsid w:val="00533817"/>
    <w:rsid w:val="00534517"/>
    <w:rsid w:val="00534DFC"/>
    <w:rsid w:val="00535C49"/>
    <w:rsid w:val="00536558"/>
    <w:rsid w:val="005366DA"/>
    <w:rsid w:val="0053670D"/>
    <w:rsid w:val="00536D65"/>
    <w:rsid w:val="005377E1"/>
    <w:rsid w:val="00537B8C"/>
    <w:rsid w:val="00537CB3"/>
    <w:rsid w:val="005410E4"/>
    <w:rsid w:val="00541841"/>
    <w:rsid w:val="00541F1F"/>
    <w:rsid w:val="0054212E"/>
    <w:rsid w:val="0054252B"/>
    <w:rsid w:val="00542B53"/>
    <w:rsid w:val="00542D74"/>
    <w:rsid w:val="005437FB"/>
    <w:rsid w:val="00545EC4"/>
    <w:rsid w:val="005466F6"/>
    <w:rsid w:val="00547D2C"/>
    <w:rsid w:val="00550A33"/>
    <w:rsid w:val="0055141D"/>
    <w:rsid w:val="00552725"/>
    <w:rsid w:val="00552F6C"/>
    <w:rsid w:val="005531DE"/>
    <w:rsid w:val="00555FB6"/>
    <w:rsid w:val="00556702"/>
    <w:rsid w:val="00556C7A"/>
    <w:rsid w:val="0055786B"/>
    <w:rsid w:val="0055BCB7"/>
    <w:rsid w:val="005608A6"/>
    <w:rsid w:val="0056120E"/>
    <w:rsid w:val="005613AD"/>
    <w:rsid w:val="00562DC8"/>
    <w:rsid w:val="00563750"/>
    <w:rsid w:val="00563789"/>
    <w:rsid w:val="00563D7C"/>
    <w:rsid w:val="005641EC"/>
    <w:rsid w:val="00564E08"/>
    <w:rsid w:val="00566475"/>
    <w:rsid w:val="00567155"/>
    <w:rsid w:val="00567AEC"/>
    <w:rsid w:val="00571154"/>
    <w:rsid w:val="005728F3"/>
    <w:rsid w:val="00572B2A"/>
    <w:rsid w:val="00573957"/>
    <w:rsid w:val="00573ECF"/>
    <w:rsid w:val="0057484D"/>
    <w:rsid w:val="00575017"/>
    <w:rsid w:val="00575420"/>
    <w:rsid w:val="00581486"/>
    <w:rsid w:val="0058218F"/>
    <w:rsid w:val="005829B7"/>
    <w:rsid w:val="00582C37"/>
    <w:rsid w:val="005846E1"/>
    <w:rsid w:val="0058654A"/>
    <w:rsid w:val="005879D6"/>
    <w:rsid w:val="005903EC"/>
    <w:rsid w:val="00593525"/>
    <w:rsid w:val="00593C91"/>
    <w:rsid w:val="00595D3D"/>
    <w:rsid w:val="00596E35"/>
    <w:rsid w:val="005A139A"/>
    <w:rsid w:val="005A14C0"/>
    <w:rsid w:val="005A1901"/>
    <w:rsid w:val="005A28A5"/>
    <w:rsid w:val="005A2968"/>
    <w:rsid w:val="005A3537"/>
    <w:rsid w:val="005A3C79"/>
    <w:rsid w:val="005A5C02"/>
    <w:rsid w:val="005A65A5"/>
    <w:rsid w:val="005A693A"/>
    <w:rsid w:val="005A7741"/>
    <w:rsid w:val="005A7931"/>
    <w:rsid w:val="005B081C"/>
    <w:rsid w:val="005B0A1D"/>
    <w:rsid w:val="005B4167"/>
    <w:rsid w:val="005B5FC1"/>
    <w:rsid w:val="005B6418"/>
    <w:rsid w:val="005B6844"/>
    <w:rsid w:val="005B696C"/>
    <w:rsid w:val="005B6CC4"/>
    <w:rsid w:val="005B75D0"/>
    <w:rsid w:val="005B7C58"/>
    <w:rsid w:val="005C1EF5"/>
    <w:rsid w:val="005C208C"/>
    <w:rsid w:val="005C24E2"/>
    <w:rsid w:val="005C3A26"/>
    <w:rsid w:val="005C4C9F"/>
    <w:rsid w:val="005C5E8C"/>
    <w:rsid w:val="005D3F00"/>
    <w:rsid w:val="005D40EA"/>
    <w:rsid w:val="005D4BED"/>
    <w:rsid w:val="005D64AD"/>
    <w:rsid w:val="005D6D3E"/>
    <w:rsid w:val="005D6E4C"/>
    <w:rsid w:val="005E0DE7"/>
    <w:rsid w:val="005E1395"/>
    <w:rsid w:val="005E1943"/>
    <w:rsid w:val="005E278A"/>
    <w:rsid w:val="005E2CC6"/>
    <w:rsid w:val="005E3E75"/>
    <w:rsid w:val="005E631D"/>
    <w:rsid w:val="005E6F72"/>
    <w:rsid w:val="005E763D"/>
    <w:rsid w:val="005E796F"/>
    <w:rsid w:val="005F0174"/>
    <w:rsid w:val="005F1EB4"/>
    <w:rsid w:val="005F2669"/>
    <w:rsid w:val="005F2D28"/>
    <w:rsid w:val="005F350B"/>
    <w:rsid w:val="005F3E85"/>
    <w:rsid w:val="005F43D0"/>
    <w:rsid w:val="005F6C39"/>
    <w:rsid w:val="005F7156"/>
    <w:rsid w:val="00601A58"/>
    <w:rsid w:val="00602289"/>
    <w:rsid w:val="00602716"/>
    <w:rsid w:val="00603BCB"/>
    <w:rsid w:val="00605656"/>
    <w:rsid w:val="006056C3"/>
    <w:rsid w:val="00605C5C"/>
    <w:rsid w:val="00606069"/>
    <w:rsid w:val="00606AFC"/>
    <w:rsid w:val="00610018"/>
    <w:rsid w:val="00610264"/>
    <w:rsid w:val="00610A4A"/>
    <w:rsid w:val="006117C9"/>
    <w:rsid w:val="00613358"/>
    <w:rsid w:val="0061468B"/>
    <w:rsid w:val="00614D71"/>
    <w:rsid w:val="0061533B"/>
    <w:rsid w:val="00615703"/>
    <w:rsid w:val="00616534"/>
    <w:rsid w:val="00620567"/>
    <w:rsid w:val="00623268"/>
    <w:rsid w:val="0062471B"/>
    <w:rsid w:val="0062535B"/>
    <w:rsid w:val="00625F23"/>
    <w:rsid w:val="00625F76"/>
    <w:rsid w:val="00626974"/>
    <w:rsid w:val="00627DF4"/>
    <w:rsid w:val="006317AF"/>
    <w:rsid w:val="00632BA9"/>
    <w:rsid w:val="00632EA0"/>
    <w:rsid w:val="00632F7D"/>
    <w:rsid w:val="00633DFD"/>
    <w:rsid w:val="00635341"/>
    <w:rsid w:val="006365D9"/>
    <w:rsid w:val="00637B7A"/>
    <w:rsid w:val="006408EC"/>
    <w:rsid w:val="006414AD"/>
    <w:rsid w:val="00641D83"/>
    <w:rsid w:val="00642655"/>
    <w:rsid w:val="0064273F"/>
    <w:rsid w:val="0064286F"/>
    <w:rsid w:val="00643975"/>
    <w:rsid w:val="00643EEF"/>
    <w:rsid w:val="006448E5"/>
    <w:rsid w:val="00644937"/>
    <w:rsid w:val="00645D07"/>
    <w:rsid w:val="00647141"/>
    <w:rsid w:val="006471D5"/>
    <w:rsid w:val="00647521"/>
    <w:rsid w:val="006478C3"/>
    <w:rsid w:val="006508B4"/>
    <w:rsid w:val="0065197E"/>
    <w:rsid w:val="006523BC"/>
    <w:rsid w:val="006530BA"/>
    <w:rsid w:val="006532A5"/>
    <w:rsid w:val="00653E5E"/>
    <w:rsid w:val="00653FA5"/>
    <w:rsid w:val="0065451D"/>
    <w:rsid w:val="006563BB"/>
    <w:rsid w:val="006563F5"/>
    <w:rsid w:val="00656DB9"/>
    <w:rsid w:val="006572C4"/>
    <w:rsid w:val="00657C30"/>
    <w:rsid w:val="00660ECA"/>
    <w:rsid w:val="0066161A"/>
    <w:rsid w:val="00664713"/>
    <w:rsid w:val="00664776"/>
    <w:rsid w:val="00665526"/>
    <w:rsid w:val="00666FCB"/>
    <w:rsid w:val="00667C80"/>
    <w:rsid w:val="006736F4"/>
    <w:rsid w:val="00673776"/>
    <w:rsid w:val="006759B9"/>
    <w:rsid w:val="00676447"/>
    <w:rsid w:val="00676BCC"/>
    <w:rsid w:val="00680A88"/>
    <w:rsid w:val="0068114D"/>
    <w:rsid w:val="00683B18"/>
    <w:rsid w:val="00684A0C"/>
    <w:rsid w:val="00685063"/>
    <w:rsid w:val="00686178"/>
    <w:rsid w:val="0068753C"/>
    <w:rsid w:val="006876B4"/>
    <w:rsid w:val="00687CFE"/>
    <w:rsid w:val="00690A02"/>
    <w:rsid w:val="00690AE8"/>
    <w:rsid w:val="0069168C"/>
    <w:rsid w:val="00692F59"/>
    <w:rsid w:val="00693013"/>
    <w:rsid w:val="00693E78"/>
    <w:rsid w:val="0069436E"/>
    <w:rsid w:val="00695A97"/>
    <w:rsid w:val="0069779C"/>
    <w:rsid w:val="00697829"/>
    <w:rsid w:val="006A0A62"/>
    <w:rsid w:val="006A1315"/>
    <w:rsid w:val="006A1B69"/>
    <w:rsid w:val="006A2998"/>
    <w:rsid w:val="006A3CCB"/>
    <w:rsid w:val="006A3DAE"/>
    <w:rsid w:val="006A415D"/>
    <w:rsid w:val="006A438B"/>
    <w:rsid w:val="006A5253"/>
    <w:rsid w:val="006A55FC"/>
    <w:rsid w:val="006A5E7F"/>
    <w:rsid w:val="006A61A2"/>
    <w:rsid w:val="006A6582"/>
    <w:rsid w:val="006A6684"/>
    <w:rsid w:val="006A723C"/>
    <w:rsid w:val="006A7406"/>
    <w:rsid w:val="006B03DB"/>
    <w:rsid w:val="006B047C"/>
    <w:rsid w:val="006B1881"/>
    <w:rsid w:val="006B2795"/>
    <w:rsid w:val="006B590D"/>
    <w:rsid w:val="006B5DFA"/>
    <w:rsid w:val="006C1906"/>
    <w:rsid w:val="006C37BC"/>
    <w:rsid w:val="006C6074"/>
    <w:rsid w:val="006C660A"/>
    <w:rsid w:val="006C6A4B"/>
    <w:rsid w:val="006C710E"/>
    <w:rsid w:val="006C739F"/>
    <w:rsid w:val="006D0270"/>
    <w:rsid w:val="006D1C19"/>
    <w:rsid w:val="006D1DFB"/>
    <w:rsid w:val="006D22BE"/>
    <w:rsid w:val="006D2F0B"/>
    <w:rsid w:val="006D3754"/>
    <w:rsid w:val="006D45DA"/>
    <w:rsid w:val="006D5675"/>
    <w:rsid w:val="006D672C"/>
    <w:rsid w:val="006E0672"/>
    <w:rsid w:val="006E1239"/>
    <w:rsid w:val="006E27F5"/>
    <w:rsid w:val="006E3A3F"/>
    <w:rsid w:val="006E3E09"/>
    <w:rsid w:val="006E4B44"/>
    <w:rsid w:val="006E5421"/>
    <w:rsid w:val="006E5BDF"/>
    <w:rsid w:val="006E71A9"/>
    <w:rsid w:val="006E73D0"/>
    <w:rsid w:val="006F1222"/>
    <w:rsid w:val="006F1482"/>
    <w:rsid w:val="006F1DAF"/>
    <w:rsid w:val="006F2D25"/>
    <w:rsid w:val="006F2EAC"/>
    <w:rsid w:val="006F3243"/>
    <w:rsid w:val="006F4638"/>
    <w:rsid w:val="006F4B3B"/>
    <w:rsid w:val="006F4F54"/>
    <w:rsid w:val="006F5438"/>
    <w:rsid w:val="00701169"/>
    <w:rsid w:val="00701575"/>
    <w:rsid w:val="007019E1"/>
    <w:rsid w:val="007038DA"/>
    <w:rsid w:val="0070414C"/>
    <w:rsid w:val="007072DC"/>
    <w:rsid w:val="00707EF6"/>
    <w:rsid w:val="0071015F"/>
    <w:rsid w:val="007108D9"/>
    <w:rsid w:val="00713497"/>
    <w:rsid w:val="00715CBB"/>
    <w:rsid w:val="007161CD"/>
    <w:rsid w:val="007177B7"/>
    <w:rsid w:val="00720D4D"/>
    <w:rsid w:val="00720D55"/>
    <w:rsid w:val="007213ED"/>
    <w:rsid w:val="0072229B"/>
    <w:rsid w:val="00722382"/>
    <w:rsid w:val="00722887"/>
    <w:rsid w:val="0072334A"/>
    <w:rsid w:val="007237EE"/>
    <w:rsid w:val="00723B3E"/>
    <w:rsid w:val="00724651"/>
    <w:rsid w:val="0072538D"/>
    <w:rsid w:val="00725799"/>
    <w:rsid w:val="0072580B"/>
    <w:rsid w:val="00725CD5"/>
    <w:rsid w:val="0072613C"/>
    <w:rsid w:val="00726DB6"/>
    <w:rsid w:val="00727B1F"/>
    <w:rsid w:val="00730197"/>
    <w:rsid w:val="007301EE"/>
    <w:rsid w:val="00730AE2"/>
    <w:rsid w:val="00730E28"/>
    <w:rsid w:val="00733144"/>
    <w:rsid w:val="00734D52"/>
    <w:rsid w:val="00734EE7"/>
    <w:rsid w:val="0073500A"/>
    <w:rsid w:val="0073661A"/>
    <w:rsid w:val="007374B7"/>
    <w:rsid w:val="007400E5"/>
    <w:rsid w:val="00741732"/>
    <w:rsid w:val="007428CD"/>
    <w:rsid w:val="007441D9"/>
    <w:rsid w:val="007447C6"/>
    <w:rsid w:val="00745616"/>
    <w:rsid w:val="00745709"/>
    <w:rsid w:val="00746B33"/>
    <w:rsid w:val="00746E20"/>
    <w:rsid w:val="00747824"/>
    <w:rsid w:val="0075041E"/>
    <w:rsid w:val="00750534"/>
    <w:rsid w:val="00751E9E"/>
    <w:rsid w:val="00752DE4"/>
    <w:rsid w:val="00752F67"/>
    <w:rsid w:val="00752F7C"/>
    <w:rsid w:val="00753987"/>
    <w:rsid w:val="00753DD7"/>
    <w:rsid w:val="00754124"/>
    <w:rsid w:val="0075425C"/>
    <w:rsid w:val="007549F2"/>
    <w:rsid w:val="007558EE"/>
    <w:rsid w:val="00757432"/>
    <w:rsid w:val="007574E0"/>
    <w:rsid w:val="007579DA"/>
    <w:rsid w:val="007609F3"/>
    <w:rsid w:val="00763CB9"/>
    <w:rsid w:val="00764354"/>
    <w:rsid w:val="00764662"/>
    <w:rsid w:val="00764929"/>
    <w:rsid w:val="0076516B"/>
    <w:rsid w:val="007653C9"/>
    <w:rsid w:val="007653FC"/>
    <w:rsid w:val="00766483"/>
    <w:rsid w:val="00766669"/>
    <w:rsid w:val="0076666C"/>
    <w:rsid w:val="00766DAC"/>
    <w:rsid w:val="007671F4"/>
    <w:rsid w:val="0077131B"/>
    <w:rsid w:val="00771D6A"/>
    <w:rsid w:val="00772971"/>
    <w:rsid w:val="00773E46"/>
    <w:rsid w:val="00776655"/>
    <w:rsid w:val="0077693E"/>
    <w:rsid w:val="00777514"/>
    <w:rsid w:val="00777E33"/>
    <w:rsid w:val="00779652"/>
    <w:rsid w:val="0078026E"/>
    <w:rsid w:val="00782BF8"/>
    <w:rsid w:val="00782C14"/>
    <w:rsid w:val="00783309"/>
    <w:rsid w:val="00783598"/>
    <w:rsid w:val="00783CE3"/>
    <w:rsid w:val="007844B4"/>
    <w:rsid w:val="00785426"/>
    <w:rsid w:val="00786293"/>
    <w:rsid w:val="007863CA"/>
    <w:rsid w:val="00787874"/>
    <w:rsid w:val="00787A0C"/>
    <w:rsid w:val="0079337B"/>
    <w:rsid w:val="00795366"/>
    <w:rsid w:val="0079587A"/>
    <w:rsid w:val="00796CE1"/>
    <w:rsid w:val="007A106B"/>
    <w:rsid w:val="007A1C33"/>
    <w:rsid w:val="007A2927"/>
    <w:rsid w:val="007A3CCD"/>
    <w:rsid w:val="007A3FDB"/>
    <w:rsid w:val="007A42E3"/>
    <w:rsid w:val="007A4582"/>
    <w:rsid w:val="007A53FD"/>
    <w:rsid w:val="007A69A4"/>
    <w:rsid w:val="007A6E12"/>
    <w:rsid w:val="007A7A61"/>
    <w:rsid w:val="007B0FF8"/>
    <w:rsid w:val="007B2066"/>
    <w:rsid w:val="007B20C3"/>
    <w:rsid w:val="007B236B"/>
    <w:rsid w:val="007B2AC2"/>
    <w:rsid w:val="007B2D02"/>
    <w:rsid w:val="007B3E58"/>
    <w:rsid w:val="007B4204"/>
    <w:rsid w:val="007B43ED"/>
    <w:rsid w:val="007B4E84"/>
    <w:rsid w:val="007B5F15"/>
    <w:rsid w:val="007B65D4"/>
    <w:rsid w:val="007B6875"/>
    <w:rsid w:val="007B75C7"/>
    <w:rsid w:val="007B7BC3"/>
    <w:rsid w:val="007C01E7"/>
    <w:rsid w:val="007C0CED"/>
    <w:rsid w:val="007C21BD"/>
    <w:rsid w:val="007C69C9"/>
    <w:rsid w:val="007C74F4"/>
    <w:rsid w:val="007C7EA2"/>
    <w:rsid w:val="007D29D3"/>
    <w:rsid w:val="007D3302"/>
    <w:rsid w:val="007D3684"/>
    <w:rsid w:val="007D38F0"/>
    <w:rsid w:val="007D4044"/>
    <w:rsid w:val="007D52F2"/>
    <w:rsid w:val="007D571E"/>
    <w:rsid w:val="007D642A"/>
    <w:rsid w:val="007D7940"/>
    <w:rsid w:val="007D7E5A"/>
    <w:rsid w:val="007E1EE2"/>
    <w:rsid w:val="007E2141"/>
    <w:rsid w:val="007E26A4"/>
    <w:rsid w:val="007E28E8"/>
    <w:rsid w:val="007E32FA"/>
    <w:rsid w:val="007E37DB"/>
    <w:rsid w:val="007E3800"/>
    <w:rsid w:val="007E3F6C"/>
    <w:rsid w:val="007E5720"/>
    <w:rsid w:val="007E5B01"/>
    <w:rsid w:val="007E6E5B"/>
    <w:rsid w:val="007E7308"/>
    <w:rsid w:val="007E7464"/>
    <w:rsid w:val="007F0D24"/>
    <w:rsid w:val="007F17A6"/>
    <w:rsid w:val="007F19B5"/>
    <w:rsid w:val="007F51A8"/>
    <w:rsid w:val="007F5491"/>
    <w:rsid w:val="007F5E40"/>
    <w:rsid w:val="007F64C0"/>
    <w:rsid w:val="007F6CF6"/>
    <w:rsid w:val="007F75A4"/>
    <w:rsid w:val="007F7780"/>
    <w:rsid w:val="008012BC"/>
    <w:rsid w:val="00801AE6"/>
    <w:rsid w:val="00802515"/>
    <w:rsid w:val="00802D8C"/>
    <w:rsid w:val="0080312A"/>
    <w:rsid w:val="0080599B"/>
    <w:rsid w:val="00805A2E"/>
    <w:rsid w:val="00805E97"/>
    <w:rsid w:val="00806E4E"/>
    <w:rsid w:val="0080713E"/>
    <w:rsid w:val="0081183A"/>
    <w:rsid w:val="008123DD"/>
    <w:rsid w:val="0081321F"/>
    <w:rsid w:val="0081499F"/>
    <w:rsid w:val="00815139"/>
    <w:rsid w:val="008151E1"/>
    <w:rsid w:val="008157C7"/>
    <w:rsid w:val="00815A9F"/>
    <w:rsid w:val="00815F81"/>
    <w:rsid w:val="00816416"/>
    <w:rsid w:val="00816BEB"/>
    <w:rsid w:val="00821045"/>
    <w:rsid w:val="00822FA3"/>
    <w:rsid w:val="00827297"/>
    <w:rsid w:val="00827896"/>
    <w:rsid w:val="0083052D"/>
    <w:rsid w:val="008319DA"/>
    <w:rsid w:val="00833565"/>
    <w:rsid w:val="008351C2"/>
    <w:rsid w:val="008363E3"/>
    <w:rsid w:val="008400B9"/>
    <w:rsid w:val="008428E8"/>
    <w:rsid w:val="00845801"/>
    <w:rsid w:val="00845FE3"/>
    <w:rsid w:val="00846288"/>
    <w:rsid w:val="0084682A"/>
    <w:rsid w:val="008504A7"/>
    <w:rsid w:val="008504FB"/>
    <w:rsid w:val="00851D2C"/>
    <w:rsid w:val="00852422"/>
    <w:rsid w:val="00852CF8"/>
    <w:rsid w:val="00852E8C"/>
    <w:rsid w:val="008531B8"/>
    <w:rsid w:val="00853F00"/>
    <w:rsid w:val="00855684"/>
    <w:rsid w:val="00856176"/>
    <w:rsid w:val="00857D8D"/>
    <w:rsid w:val="0086272B"/>
    <w:rsid w:val="008667B8"/>
    <w:rsid w:val="00866FD4"/>
    <w:rsid w:val="00867358"/>
    <w:rsid w:val="0086760D"/>
    <w:rsid w:val="008676EE"/>
    <w:rsid w:val="00871854"/>
    <w:rsid w:val="00871B57"/>
    <w:rsid w:val="00871C92"/>
    <w:rsid w:val="0087435C"/>
    <w:rsid w:val="008749EF"/>
    <w:rsid w:val="00876821"/>
    <w:rsid w:val="0087760B"/>
    <w:rsid w:val="008830B1"/>
    <w:rsid w:val="0089080A"/>
    <w:rsid w:val="008916CA"/>
    <w:rsid w:val="008917E5"/>
    <w:rsid w:val="008919BF"/>
    <w:rsid w:val="0089212D"/>
    <w:rsid w:val="00894596"/>
    <w:rsid w:val="0089495C"/>
    <w:rsid w:val="00894D8E"/>
    <w:rsid w:val="0089568F"/>
    <w:rsid w:val="00897EC8"/>
    <w:rsid w:val="008A01E7"/>
    <w:rsid w:val="008A11FA"/>
    <w:rsid w:val="008A2BF2"/>
    <w:rsid w:val="008A37F2"/>
    <w:rsid w:val="008A3830"/>
    <w:rsid w:val="008A48A8"/>
    <w:rsid w:val="008A7039"/>
    <w:rsid w:val="008A7A43"/>
    <w:rsid w:val="008B0D6C"/>
    <w:rsid w:val="008B12D1"/>
    <w:rsid w:val="008B1A72"/>
    <w:rsid w:val="008B29E1"/>
    <w:rsid w:val="008B36B9"/>
    <w:rsid w:val="008B3775"/>
    <w:rsid w:val="008B4525"/>
    <w:rsid w:val="008B57E3"/>
    <w:rsid w:val="008B70A1"/>
    <w:rsid w:val="008B73E3"/>
    <w:rsid w:val="008C03C1"/>
    <w:rsid w:val="008C05CF"/>
    <w:rsid w:val="008C2170"/>
    <w:rsid w:val="008C2A52"/>
    <w:rsid w:val="008C2C6F"/>
    <w:rsid w:val="008C3945"/>
    <w:rsid w:val="008C4004"/>
    <w:rsid w:val="008C44A4"/>
    <w:rsid w:val="008C49CE"/>
    <w:rsid w:val="008C5A84"/>
    <w:rsid w:val="008C7212"/>
    <w:rsid w:val="008C7707"/>
    <w:rsid w:val="008D0045"/>
    <w:rsid w:val="008D1B1A"/>
    <w:rsid w:val="008D274F"/>
    <w:rsid w:val="008D4708"/>
    <w:rsid w:val="008D4FAA"/>
    <w:rsid w:val="008D57A4"/>
    <w:rsid w:val="008D57BE"/>
    <w:rsid w:val="008D6892"/>
    <w:rsid w:val="008D7168"/>
    <w:rsid w:val="008E0FCD"/>
    <w:rsid w:val="008E1DFE"/>
    <w:rsid w:val="008E26A9"/>
    <w:rsid w:val="008E4FE3"/>
    <w:rsid w:val="008E5175"/>
    <w:rsid w:val="008E5715"/>
    <w:rsid w:val="008E66F1"/>
    <w:rsid w:val="008E7DA8"/>
    <w:rsid w:val="008F02BC"/>
    <w:rsid w:val="008F138D"/>
    <w:rsid w:val="008F1C05"/>
    <w:rsid w:val="008F1CAB"/>
    <w:rsid w:val="008F234D"/>
    <w:rsid w:val="008F2CB4"/>
    <w:rsid w:val="008F3829"/>
    <w:rsid w:val="008F3ADA"/>
    <w:rsid w:val="008F5C52"/>
    <w:rsid w:val="008F5EDA"/>
    <w:rsid w:val="008F71F9"/>
    <w:rsid w:val="008F77C4"/>
    <w:rsid w:val="00900857"/>
    <w:rsid w:val="00900AB4"/>
    <w:rsid w:val="00901181"/>
    <w:rsid w:val="009011B4"/>
    <w:rsid w:val="00901AA6"/>
    <w:rsid w:val="00901B6A"/>
    <w:rsid w:val="00902800"/>
    <w:rsid w:val="00902C62"/>
    <w:rsid w:val="00903775"/>
    <w:rsid w:val="009048EB"/>
    <w:rsid w:val="00904C43"/>
    <w:rsid w:val="00904F1E"/>
    <w:rsid w:val="009055E0"/>
    <w:rsid w:val="00906740"/>
    <w:rsid w:val="009077A9"/>
    <w:rsid w:val="00907EA2"/>
    <w:rsid w:val="00910A0E"/>
    <w:rsid w:val="00911013"/>
    <w:rsid w:val="00911814"/>
    <w:rsid w:val="00912AE5"/>
    <w:rsid w:val="00913A61"/>
    <w:rsid w:val="00915380"/>
    <w:rsid w:val="009154F7"/>
    <w:rsid w:val="0091556A"/>
    <w:rsid w:val="009178BE"/>
    <w:rsid w:val="00917BEC"/>
    <w:rsid w:val="009204CA"/>
    <w:rsid w:val="00920AA5"/>
    <w:rsid w:val="00920B3A"/>
    <w:rsid w:val="00921346"/>
    <w:rsid w:val="00921B7C"/>
    <w:rsid w:val="00922003"/>
    <w:rsid w:val="00922CFE"/>
    <w:rsid w:val="009232DE"/>
    <w:rsid w:val="00925048"/>
    <w:rsid w:val="009268C6"/>
    <w:rsid w:val="009319FC"/>
    <w:rsid w:val="00932236"/>
    <w:rsid w:val="00933626"/>
    <w:rsid w:val="009337E7"/>
    <w:rsid w:val="00933822"/>
    <w:rsid w:val="00934BA1"/>
    <w:rsid w:val="00934C0D"/>
    <w:rsid w:val="009368EA"/>
    <w:rsid w:val="009374E4"/>
    <w:rsid w:val="00937C07"/>
    <w:rsid w:val="009407F1"/>
    <w:rsid w:val="00940C51"/>
    <w:rsid w:val="00941036"/>
    <w:rsid w:val="00944236"/>
    <w:rsid w:val="00945156"/>
    <w:rsid w:val="009458B6"/>
    <w:rsid w:val="009472AA"/>
    <w:rsid w:val="00947B7B"/>
    <w:rsid w:val="00950F08"/>
    <w:rsid w:val="00952519"/>
    <w:rsid w:val="00956639"/>
    <w:rsid w:val="00956B38"/>
    <w:rsid w:val="00956BDB"/>
    <w:rsid w:val="00957380"/>
    <w:rsid w:val="009574D8"/>
    <w:rsid w:val="00957B1F"/>
    <w:rsid w:val="009613CD"/>
    <w:rsid w:val="00961AD8"/>
    <w:rsid w:val="00963412"/>
    <w:rsid w:val="00963C81"/>
    <w:rsid w:val="00964976"/>
    <w:rsid w:val="00964D00"/>
    <w:rsid w:val="00965932"/>
    <w:rsid w:val="00965D26"/>
    <w:rsid w:val="00967190"/>
    <w:rsid w:val="009707EE"/>
    <w:rsid w:val="00972FE3"/>
    <w:rsid w:val="0097505A"/>
    <w:rsid w:val="00975AD7"/>
    <w:rsid w:val="00976692"/>
    <w:rsid w:val="009770B9"/>
    <w:rsid w:val="00981CA8"/>
    <w:rsid w:val="00982B0E"/>
    <w:rsid w:val="00985476"/>
    <w:rsid w:val="00987487"/>
    <w:rsid w:val="00987CB6"/>
    <w:rsid w:val="00990F68"/>
    <w:rsid w:val="00991241"/>
    <w:rsid w:val="009914A1"/>
    <w:rsid w:val="009915FF"/>
    <w:rsid w:val="009920E8"/>
    <w:rsid w:val="009936D8"/>
    <w:rsid w:val="009970F2"/>
    <w:rsid w:val="0099E897"/>
    <w:rsid w:val="009A1AFF"/>
    <w:rsid w:val="009A3B3B"/>
    <w:rsid w:val="009A5F96"/>
    <w:rsid w:val="009A7671"/>
    <w:rsid w:val="009B2BDD"/>
    <w:rsid w:val="009B317C"/>
    <w:rsid w:val="009B3B74"/>
    <w:rsid w:val="009B5907"/>
    <w:rsid w:val="009B59D0"/>
    <w:rsid w:val="009B59F5"/>
    <w:rsid w:val="009B61E3"/>
    <w:rsid w:val="009B7D14"/>
    <w:rsid w:val="009C0F68"/>
    <w:rsid w:val="009C1BD3"/>
    <w:rsid w:val="009C1D40"/>
    <w:rsid w:val="009C2B17"/>
    <w:rsid w:val="009C3784"/>
    <w:rsid w:val="009C5AD1"/>
    <w:rsid w:val="009C7858"/>
    <w:rsid w:val="009D04EE"/>
    <w:rsid w:val="009D07BB"/>
    <w:rsid w:val="009D1360"/>
    <w:rsid w:val="009D2444"/>
    <w:rsid w:val="009D26A7"/>
    <w:rsid w:val="009D2BA9"/>
    <w:rsid w:val="009D306C"/>
    <w:rsid w:val="009D3519"/>
    <w:rsid w:val="009D44A0"/>
    <w:rsid w:val="009D4575"/>
    <w:rsid w:val="009D5E7D"/>
    <w:rsid w:val="009D6F5D"/>
    <w:rsid w:val="009E24FC"/>
    <w:rsid w:val="009E34E3"/>
    <w:rsid w:val="009E499F"/>
    <w:rsid w:val="009E4BB6"/>
    <w:rsid w:val="009E6F27"/>
    <w:rsid w:val="009E7CA4"/>
    <w:rsid w:val="009F1355"/>
    <w:rsid w:val="009F1EAD"/>
    <w:rsid w:val="009F2082"/>
    <w:rsid w:val="009F2AAC"/>
    <w:rsid w:val="009F3734"/>
    <w:rsid w:val="009F4D35"/>
    <w:rsid w:val="009F73BB"/>
    <w:rsid w:val="009F7D59"/>
    <w:rsid w:val="00A017B8"/>
    <w:rsid w:val="00A01F93"/>
    <w:rsid w:val="00A0329C"/>
    <w:rsid w:val="00A073AD"/>
    <w:rsid w:val="00A079CD"/>
    <w:rsid w:val="00A11FBA"/>
    <w:rsid w:val="00A14045"/>
    <w:rsid w:val="00A147C8"/>
    <w:rsid w:val="00A167C3"/>
    <w:rsid w:val="00A1733D"/>
    <w:rsid w:val="00A17377"/>
    <w:rsid w:val="00A203D0"/>
    <w:rsid w:val="00A20AAD"/>
    <w:rsid w:val="00A21928"/>
    <w:rsid w:val="00A23D79"/>
    <w:rsid w:val="00A2436A"/>
    <w:rsid w:val="00A25ABE"/>
    <w:rsid w:val="00A273C9"/>
    <w:rsid w:val="00A2743B"/>
    <w:rsid w:val="00A31A17"/>
    <w:rsid w:val="00A32450"/>
    <w:rsid w:val="00A3346F"/>
    <w:rsid w:val="00A33D5D"/>
    <w:rsid w:val="00A34221"/>
    <w:rsid w:val="00A345FA"/>
    <w:rsid w:val="00A34C9B"/>
    <w:rsid w:val="00A34EAA"/>
    <w:rsid w:val="00A40311"/>
    <w:rsid w:val="00A40EE6"/>
    <w:rsid w:val="00A4197E"/>
    <w:rsid w:val="00A42298"/>
    <w:rsid w:val="00A446F4"/>
    <w:rsid w:val="00A448A4"/>
    <w:rsid w:val="00A44FF3"/>
    <w:rsid w:val="00A4735F"/>
    <w:rsid w:val="00A50827"/>
    <w:rsid w:val="00A51526"/>
    <w:rsid w:val="00A52AAA"/>
    <w:rsid w:val="00A530E6"/>
    <w:rsid w:val="00A543B8"/>
    <w:rsid w:val="00A549AA"/>
    <w:rsid w:val="00A55929"/>
    <w:rsid w:val="00A55A26"/>
    <w:rsid w:val="00A55BCC"/>
    <w:rsid w:val="00A56310"/>
    <w:rsid w:val="00A57B7A"/>
    <w:rsid w:val="00A60612"/>
    <w:rsid w:val="00A60882"/>
    <w:rsid w:val="00A6164A"/>
    <w:rsid w:val="00A65B1E"/>
    <w:rsid w:val="00A66C9C"/>
    <w:rsid w:val="00A708A0"/>
    <w:rsid w:val="00A71B1E"/>
    <w:rsid w:val="00A7212C"/>
    <w:rsid w:val="00A736BE"/>
    <w:rsid w:val="00A73894"/>
    <w:rsid w:val="00A73C15"/>
    <w:rsid w:val="00A73E5C"/>
    <w:rsid w:val="00A7514D"/>
    <w:rsid w:val="00A758B0"/>
    <w:rsid w:val="00A75F63"/>
    <w:rsid w:val="00A76164"/>
    <w:rsid w:val="00A765A6"/>
    <w:rsid w:val="00A76748"/>
    <w:rsid w:val="00A76D8D"/>
    <w:rsid w:val="00A8185F"/>
    <w:rsid w:val="00A83219"/>
    <w:rsid w:val="00A836ED"/>
    <w:rsid w:val="00A8378B"/>
    <w:rsid w:val="00A8422B"/>
    <w:rsid w:val="00A84E27"/>
    <w:rsid w:val="00A85FCA"/>
    <w:rsid w:val="00A868EB"/>
    <w:rsid w:val="00A87453"/>
    <w:rsid w:val="00A87A3E"/>
    <w:rsid w:val="00A911AB"/>
    <w:rsid w:val="00A914C7"/>
    <w:rsid w:val="00A93E51"/>
    <w:rsid w:val="00A94737"/>
    <w:rsid w:val="00A95652"/>
    <w:rsid w:val="00A958B7"/>
    <w:rsid w:val="00A96509"/>
    <w:rsid w:val="00A97CAF"/>
    <w:rsid w:val="00AA2015"/>
    <w:rsid w:val="00AA4C92"/>
    <w:rsid w:val="00AA55BE"/>
    <w:rsid w:val="00AA5A8F"/>
    <w:rsid w:val="00AA5DC7"/>
    <w:rsid w:val="00AA6AAB"/>
    <w:rsid w:val="00AA6AF5"/>
    <w:rsid w:val="00AA7740"/>
    <w:rsid w:val="00AB0591"/>
    <w:rsid w:val="00AB2AE3"/>
    <w:rsid w:val="00AB3EC9"/>
    <w:rsid w:val="00AB48A7"/>
    <w:rsid w:val="00AB6A36"/>
    <w:rsid w:val="00AB6FDF"/>
    <w:rsid w:val="00AB7547"/>
    <w:rsid w:val="00AC026E"/>
    <w:rsid w:val="00AC0E89"/>
    <w:rsid w:val="00AC19FD"/>
    <w:rsid w:val="00AC1C04"/>
    <w:rsid w:val="00AC1EF9"/>
    <w:rsid w:val="00AC252E"/>
    <w:rsid w:val="00AC41A6"/>
    <w:rsid w:val="00AC4B1B"/>
    <w:rsid w:val="00AC4CFD"/>
    <w:rsid w:val="00AC50AE"/>
    <w:rsid w:val="00AC595B"/>
    <w:rsid w:val="00AD10EE"/>
    <w:rsid w:val="00AD1145"/>
    <w:rsid w:val="00AD4DB4"/>
    <w:rsid w:val="00AD52DC"/>
    <w:rsid w:val="00AD5B6E"/>
    <w:rsid w:val="00AD66A4"/>
    <w:rsid w:val="00AE05FF"/>
    <w:rsid w:val="00AE10E4"/>
    <w:rsid w:val="00AE292A"/>
    <w:rsid w:val="00AE29DD"/>
    <w:rsid w:val="00AE3AE9"/>
    <w:rsid w:val="00AE3C9C"/>
    <w:rsid w:val="00AE4453"/>
    <w:rsid w:val="00AE536A"/>
    <w:rsid w:val="00AE5A16"/>
    <w:rsid w:val="00AE6EFF"/>
    <w:rsid w:val="00AF3328"/>
    <w:rsid w:val="00AF3788"/>
    <w:rsid w:val="00AF47D1"/>
    <w:rsid w:val="00AF51A3"/>
    <w:rsid w:val="00AF564A"/>
    <w:rsid w:val="00AF61B8"/>
    <w:rsid w:val="00AF7291"/>
    <w:rsid w:val="00AF73A5"/>
    <w:rsid w:val="00AF7BCB"/>
    <w:rsid w:val="00B01B63"/>
    <w:rsid w:val="00B01EB8"/>
    <w:rsid w:val="00B02F02"/>
    <w:rsid w:val="00B049D1"/>
    <w:rsid w:val="00B06953"/>
    <w:rsid w:val="00B07204"/>
    <w:rsid w:val="00B10643"/>
    <w:rsid w:val="00B11C3E"/>
    <w:rsid w:val="00B1300D"/>
    <w:rsid w:val="00B13CC6"/>
    <w:rsid w:val="00B16F78"/>
    <w:rsid w:val="00B17858"/>
    <w:rsid w:val="00B20EAD"/>
    <w:rsid w:val="00B21192"/>
    <w:rsid w:val="00B21333"/>
    <w:rsid w:val="00B216C3"/>
    <w:rsid w:val="00B23118"/>
    <w:rsid w:val="00B27F90"/>
    <w:rsid w:val="00B3018B"/>
    <w:rsid w:val="00B31337"/>
    <w:rsid w:val="00B32263"/>
    <w:rsid w:val="00B33231"/>
    <w:rsid w:val="00B3463F"/>
    <w:rsid w:val="00B37A63"/>
    <w:rsid w:val="00B37FCA"/>
    <w:rsid w:val="00B4126E"/>
    <w:rsid w:val="00B42438"/>
    <w:rsid w:val="00B42A1F"/>
    <w:rsid w:val="00B43BE9"/>
    <w:rsid w:val="00B44634"/>
    <w:rsid w:val="00B44ACB"/>
    <w:rsid w:val="00B44C66"/>
    <w:rsid w:val="00B4502D"/>
    <w:rsid w:val="00B50044"/>
    <w:rsid w:val="00B505F5"/>
    <w:rsid w:val="00B5096F"/>
    <w:rsid w:val="00B50BAB"/>
    <w:rsid w:val="00B51474"/>
    <w:rsid w:val="00B54386"/>
    <w:rsid w:val="00B56AF5"/>
    <w:rsid w:val="00B57415"/>
    <w:rsid w:val="00B57853"/>
    <w:rsid w:val="00B6221F"/>
    <w:rsid w:val="00B6287D"/>
    <w:rsid w:val="00B6380F"/>
    <w:rsid w:val="00B6445E"/>
    <w:rsid w:val="00B67A22"/>
    <w:rsid w:val="00B67F29"/>
    <w:rsid w:val="00B7004A"/>
    <w:rsid w:val="00B70BCC"/>
    <w:rsid w:val="00B71DDB"/>
    <w:rsid w:val="00B7393D"/>
    <w:rsid w:val="00B74574"/>
    <w:rsid w:val="00B74A7C"/>
    <w:rsid w:val="00B76496"/>
    <w:rsid w:val="00B7783C"/>
    <w:rsid w:val="00B77A6F"/>
    <w:rsid w:val="00B82A58"/>
    <w:rsid w:val="00B82D65"/>
    <w:rsid w:val="00B830FB"/>
    <w:rsid w:val="00B8572F"/>
    <w:rsid w:val="00B86A3A"/>
    <w:rsid w:val="00B86B81"/>
    <w:rsid w:val="00B86C37"/>
    <w:rsid w:val="00B8723C"/>
    <w:rsid w:val="00B87DDE"/>
    <w:rsid w:val="00B9066A"/>
    <w:rsid w:val="00B924E9"/>
    <w:rsid w:val="00B933D5"/>
    <w:rsid w:val="00B94F8F"/>
    <w:rsid w:val="00B9636C"/>
    <w:rsid w:val="00B98781"/>
    <w:rsid w:val="00BA1557"/>
    <w:rsid w:val="00BA3107"/>
    <w:rsid w:val="00BA3321"/>
    <w:rsid w:val="00BA3D3C"/>
    <w:rsid w:val="00BA46DD"/>
    <w:rsid w:val="00BA55CC"/>
    <w:rsid w:val="00BA7111"/>
    <w:rsid w:val="00BA7AD6"/>
    <w:rsid w:val="00BB0480"/>
    <w:rsid w:val="00BB4A55"/>
    <w:rsid w:val="00BB7069"/>
    <w:rsid w:val="00BB7461"/>
    <w:rsid w:val="00BC03A8"/>
    <w:rsid w:val="00BC05B4"/>
    <w:rsid w:val="00BC16A2"/>
    <w:rsid w:val="00BC1F47"/>
    <w:rsid w:val="00BC3140"/>
    <w:rsid w:val="00BC3477"/>
    <w:rsid w:val="00BC39AA"/>
    <w:rsid w:val="00BC3F9E"/>
    <w:rsid w:val="00BC5A18"/>
    <w:rsid w:val="00BC5E94"/>
    <w:rsid w:val="00BC6119"/>
    <w:rsid w:val="00BC7476"/>
    <w:rsid w:val="00BD1C48"/>
    <w:rsid w:val="00BD285F"/>
    <w:rsid w:val="00BD31E9"/>
    <w:rsid w:val="00BD3A34"/>
    <w:rsid w:val="00BD3ADD"/>
    <w:rsid w:val="00BD5005"/>
    <w:rsid w:val="00BD51AE"/>
    <w:rsid w:val="00BD751E"/>
    <w:rsid w:val="00BD7FEE"/>
    <w:rsid w:val="00BE0B98"/>
    <w:rsid w:val="00BE0FE0"/>
    <w:rsid w:val="00BE1138"/>
    <w:rsid w:val="00BE1A3A"/>
    <w:rsid w:val="00BE2058"/>
    <w:rsid w:val="00BE22A6"/>
    <w:rsid w:val="00BE36B2"/>
    <w:rsid w:val="00BE445B"/>
    <w:rsid w:val="00BE5278"/>
    <w:rsid w:val="00BE580F"/>
    <w:rsid w:val="00BE6741"/>
    <w:rsid w:val="00BE797C"/>
    <w:rsid w:val="00BE7EEA"/>
    <w:rsid w:val="00BF0374"/>
    <w:rsid w:val="00BF225D"/>
    <w:rsid w:val="00BF256F"/>
    <w:rsid w:val="00BF4360"/>
    <w:rsid w:val="00BF5E13"/>
    <w:rsid w:val="00BF756D"/>
    <w:rsid w:val="00C00C54"/>
    <w:rsid w:val="00C01261"/>
    <w:rsid w:val="00C013BB"/>
    <w:rsid w:val="00C03569"/>
    <w:rsid w:val="00C03725"/>
    <w:rsid w:val="00C05A6F"/>
    <w:rsid w:val="00C05B79"/>
    <w:rsid w:val="00C06081"/>
    <w:rsid w:val="00C064D5"/>
    <w:rsid w:val="00C06DF3"/>
    <w:rsid w:val="00C06F39"/>
    <w:rsid w:val="00C07747"/>
    <w:rsid w:val="00C1059A"/>
    <w:rsid w:val="00C10A54"/>
    <w:rsid w:val="00C11976"/>
    <w:rsid w:val="00C12A69"/>
    <w:rsid w:val="00C149FC"/>
    <w:rsid w:val="00C1633D"/>
    <w:rsid w:val="00C20DD7"/>
    <w:rsid w:val="00C21A39"/>
    <w:rsid w:val="00C234E4"/>
    <w:rsid w:val="00C244E1"/>
    <w:rsid w:val="00C2577C"/>
    <w:rsid w:val="00C25A81"/>
    <w:rsid w:val="00C26E66"/>
    <w:rsid w:val="00C30347"/>
    <w:rsid w:val="00C3036F"/>
    <w:rsid w:val="00C35411"/>
    <w:rsid w:val="00C37945"/>
    <w:rsid w:val="00C40570"/>
    <w:rsid w:val="00C40BB5"/>
    <w:rsid w:val="00C40E93"/>
    <w:rsid w:val="00C42802"/>
    <w:rsid w:val="00C42F89"/>
    <w:rsid w:val="00C434C7"/>
    <w:rsid w:val="00C43872"/>
    <w:rsid w:val="00C447E3"/>
    <w:rsid w:val="00C447EE"/>
    <w:rsid w:val="00C45D2D"/>
    <w:rsid w:val="00C466DC"/>
    <w:rsid w:val="00C46D25"/>
    <w:rsid w:val="00C4784B"/>
    <w:rsid w:val="00C478CE"/>
    <w:rsid w:val="00C4B0EB"/>
    <w:rsid w:val="00C51C3E"/>
    <w:rsid w:val="00C52204"/>
    <w:rsid w:val="00C52D19"/>
    <w:rsid w:val="00C5432F"/>
    <w:rsid w:val="00C54B0C"/>
    <w:rsid w:val="00C54F3C"/>
    <w:rsid w:val="00C5514D"/>
    <w:rsid w:val="00C55714"/>
    <w:rsid w:val="00C56848"/>
    <w:rsid w:val="00C573CA"/>
    <w:rsid w:val="00C62BCD"/>
    <w:rsid w:val="00C62E35"/>
    <w:rsid w:val="00C63505"/>
    <w:rsid w:val="00C635E7"/>
    <w:rsid w:val="00C6440D"/>
    <w:rsid w:val="00C64E09"/>
    <w:rsid w:val="00C65440"/>
    <w:rsid w:val="00C65AFD"/>
    <w:rsid w:val="00C70140"/>
    <w:rsid w:val="00C701E5"/>
    <w:rsid w:val="00C70421"/>
    <w:rsid w:val="00C71952"/>
    <w:rsid w:val="00C71A58"/>
    <w:rsid w:val="00C71F70"/>
    <w:rsid w:val="00C71F71"/>
    <w:rsid w:val="00C731A9"/>
    <w:rsid w:val="00C7373C"/>
    <w:rsid w:val="00C747FC"/>
    <w:rsid w:val="00C75E26"/>
    <w:rsid w:val="00C808AB"/>
    <w:rsid w:val="00C80959"/>
    <w:rsid w:val="00C81732"/>
    <w:rsid w:val="00C8196C"/>
    <w:rsid w:val="00C82E47"/>
    <w:rsid w:val="00C863E1"/>
    <w:rsid w:val="00C87695"/>
    <w:rsid w:val="00C879BE"/>
    <w:rsid w:val="00C9015E"/>
    <w:rsid w:val="00C903D3"/>
    <w:rsid w:val="00C904F3"/>
    <w:rsid w:val="00C93061"/>
    <w:rsid w:val="00C963D4"/>
    <w:rsid w:val="00C977D5"/>
    <w:rsid w:val="00CA1E67"/>
    <w:rsid w:val="00CA2D53"/>
    <w:rsid w:val="00CA440D"/>
    <w:rsid w:val="00CA48AE"/>
    <w:rsid w:val="00CA56B2"/>
    <w:rsid w:val="00CA5A0D"/>
    <w:rsid w:val="00CA603D"/>
    <w:rsid w:val="00CA6C48"/>
    <w:rsid w:val="00CA7A9F"/>
    <w:rsid w:val="00CB1A76"/>
    <w:rsid w:val="00CB3223"/>
    <w:rsid w:val="00CB39C9"/>
    <w:rsid w:val="00CB3E74"/>
    <w:rsid w:val="00CB6220"/>
    <w:rsid w:val="00CB78B1"/>
    <w:rsid w:val="00CB7C5D"/>
    <w:rsid w:val="00CC0072"/>
    <w:rsid w:val="00CC08F8"/>
    <w:rsid w:val="00CC0909"/>
    <w:rsid w:val="00CC2367"/>
    <w:rsid w:val="00CC2FD5"/>
    <w:rsid w:val="00CC3C88"/>
    <w:rsid w:val="00CC4200"/>
    <w:rsid w:val="00CC4CFD"/>
    <w:rsid w:val="00CC539C"/>
    <w:rsid w:val="00CC617F"/>
    <w:rsid w:val="00CC6C65"/>
    <w:rsid w:val="00CC7027"/>
    <w:rsid w:val="00CD0B82"/>
    <w:rsid w:val="00CD1AC3"/>
    <w:rsid w:val="00CD2D38"/>
    <w:rsid w:val="00CD3091"/>
    <w:rsid w:val="00CD3D6B"/>
    <w:rsid w:val="00CD46C1"/>
    <w:rsid w:val="00CD51D4"/>
    <w:rsid w:val="00CD56B5"/>
    <w:rsid w:val="00CD60DB"/>
    <w:rsid w:val="00CD6235"/>
    <w:rsid w:val="00CE05AB"/>
    <w:rsid w:val="00CE0B91"/>
    <w:rsid w:val="00CE0BA1"/>
    <w:rsid w:val="00CE1147"/>
    <w:rsid w:val="00CE14F3"/>
    <w:rsid w:val="00CE6903"/>
    <w:rsid w:val="00CE6ABE"/>
    <w:rsid w:val="00CE6AF8"/>
    <w:rsid w:val="00CE741F"/>
    <w:rsid w:val="00CE7710"/>
    <w:rsid w:val="00CF098D"/>
    <w:rsid w:val="00CF1160"/>
    <w:rsid w:val="00CF1ED4"/>
    <w:rsid w:val="00CF3510"/>
    <w:rsid w:val="00CF36F5"/>
    <w:rsid w:val="00CF4C38"/>
    <w:rsid w:val="00CF6A18"/>
    <w:rsid w:val="00CF7B3A"/>
    <w:rsid w:val="00D02709"/>
    <w:rsid w:val="00D03902"/>
    <w:rsid w:val="00D03C00"/>
    <w:rsid w:val="00D04F4A"/>
    <w:rsid w:val="00D05067"/>
    <w:rsid w:val="00D0547F"/>
    <w:rsid w:val="00D0594F"/>
    <w:rsid w:val="00D05A05"/>
    <w:rsid w:val="00D07C45"/>
    <w:rsid w:val="00D07EC0"/>
    <w:rsid w:val="00D1043D"/>
    <w:rsid w:val="00D10E4A"/>
    <w:rsid w:val="00D110A5"/>
    <w:rsid w:val="00D113EC"/>
    <w:rsid w:val="00D143A8"/>
    <w:rsid w:val="00D1460F"/>
    <w:rsid w:val="00D14A75"/>
    <w:rsid w:val="00D14F5F"/>
    <w:rsid w:val="00D15713"/>
    <w:rsid w:val="00D15AE2"/>
    <w:rsid w:val="00D163A9"/>
    <w:rsid w:val="00D17679"/>
    <w:rsid w:val="00D176AA"/>
    <w:rsid w:val="00D17C6C"/>
    <w:rsid w:val="00D17ED4"/>
    <w:rsid w:val="00D20453"/>
    <w:rsid w:val="00D2098C"/>
    <w:rsid w:val="00D22E4B"/>
    <w:rsid w:val="00D237DF"/>
    <w:rsid w:val="00D264C0"/>
    <w:rsid w:val="00D27009"/>
    <w:rsid w:val="00D27C62"/>
    <w:rsid w:val="00D31AF8"/>
    <w:rsid w:val="00D32BA6"/>
    <w:rsid w:val="00D32E76"/>
    <w:rsid w:val="00D33564"/>
    <w:rsid w:val="00D33961"/>
    <w:rsid w:val="00D33BE2"/>
    <w:rsid w:val="00D348C0"/>
    <w:rsid w:val="00D35298"/>
    <w:rsid w:val="00D3615E"/>
    <w:rsid w:val="00D40C91"/>
    <w:rsid w:val="00D412AF"/>
    <w:rsid w:val="00D42FB2"/>
    <w:rsid w:val="00D42FC7"/>
    <w:rsid w:val="00D43E0C"/>
    <w:rsid w:val="00D441F0"/>
    <w:rsid w:val="00D4436E"/>
    <w:rsid w:val="00D44940"/>
    <w:rsid w:val="00D4497E"/>
    <w:rsid w:val="00D44B76"/>
    <w:rsid w:val="00D457B2"/>
    <w:rsid w:val="00D45E90"/>
    <w:rsid w:val="00D45FE1"/>
    <w:rsid w:val="00D462DA"/>
    <w:rsid w:val="00D466D8"/>
    <w:rsid w:val="00D47C5D"/>
    <w:rsid w:val="00D47D47"/>
    <w:rsid w:val="00D50511"/>
    <w:rsid w:val="00D5077D"/>
    <w:rsid w:val="00D50CF6"/>
    <w:rsid w:val="00D523B2"/>
    <w:rsid w:val="00D543EE"/>
    <w:rsid w:val="00D56EDB"/>
    <w:rsid w:val="00D57225"/>
    <w:rsid w:val="00D623A0"/>
    <w:rsid w:val="00D62779"/>
    <w:rsid w:val="00D6288C"/>
    <w:rsid w:val="00D6289B"/>
    <w:rsid w:val="00D64044"/>
    <w:rsid w:val="00D64D04"/>
    <w:rsid w:val="00D663C6"/>
    <w:rsid w:val="00D66FC5"/>
    <w:rsid w:val="00D67469"/>
    <w:rsid w:val="00D70622"/>
    <w:rsid w:val="00D73192"/>
    <w:rsid w:val="00D7488C"/>
    <w:rsid w:val="00D74B34"/>
    <w:rsid w:val="00D74E0B"/>
    <w:rsid w:val="00D772A7"/>
    <w:rsid w:val="00D7795F"/>
    <w:rsid w:val="00D83699"/>
    <w:rsid w:val="00D838F6"/>
    <w:rsid w:val="00D83CA2"/>
    <w:rsid w:val="00D84614"/>
    <w:rsid w:val="00D84B00"/>
    <w:rsid w:val="00D84D34"/>
    <w:rsid w:val="00D85288"/>
    <w:rsid w:val="00D8673C"/>
    <w:rsid w:val="00D92EBC"/>
    <w:rsid w:val="00D92F67"/>
    <w:rsid w:val="00D93FB0"/>
    <w:rsid w:val="00D963AA"/>
    <w:rsid w:val="00D977DB"/>
    <w:rsid w:val="00D97D6D"/>
    <w:rsid w:val="00DA26D7"/>
    <w:rsid w:val="00DA2CEE"/>
    <w:rsid w:val="00DA3BCF"/>
    <w:rsid w:val="00DA521B"/>
    <w:rsid w:val="00DA5278"/>
    <w:rsid w:val="00DA5C9A"/>
    <w:rsid w:val="00DA6A5C"/>
    <w:rsid w:val="00DA7009"/>
    <w:rsid w:val="00DA73CE"/>
    <w:rsid w:val="00DB0E75"/>
    <w:rsid w:val="00DB116C"/>
    <w:rsid w:val="00DB16BD"/>
    <w:rsid w:val="00DB21B1"/>
    <w:rsid w:val="00DB2E6B"/>
    <w:rsid w:val="00DB30CE"/>
    <w:rsid w:val="00DB33B3"/>
    <w:rsid w:val="00DB604B"/>
    <w:rsid w:val="00DB69FD"/>
    <w:rsid w:val="00DB6E12"/>
    <w:rsid w:val="00DB6F2C"/>
    <w:rsid w:val="00DB7760"/>
    <w:rsid w:val="00DC0CB8"/>
    <w:rsid w:val="00DC11C0"/>
    <w:rsid w:val="00DC1763"/>
    <w:rsid w:val="00DC209B"/>
    <w:rsid w:val="00DC2BCC"/>
    <w:rsid w:val="00DC3432"/>
    <w:rsid w:val="00DC3EE1"/>
    <w:rsid w:val="00DC4DD3"/>
    <w:rsid w:val="00DC5BDC"/>
    <w:rsid w:val="00DC640A"/>
    <w:rsid w:val="00DC6599"/>
    <w:rsid w:val="00DC7870"/>
    <w:rsid w:val="00DD16BF"/>
    <w:rsid w:val="00DD1726"/>
    <w:rsid w:val="00DD2F84"/>
    <w:rsid w:val="00DD4A26"/>
    <w:rsid w:val="00DD5204"/>
    <w:rsid w:val="00DD55A5"/>
    <w:rsid w:val="00DD562F"/>
    <w:rsid w:val="00DD5D69"/>
    <w:rsid w:val="00DD5DAC"/>
    <w:rsid w:val="00DD6180"/>
    <w:rsid w:val="00DD6486"/>
    <w:rsid w:val="00DD69A9"/>
    <w:rsid w:val="00DD72C6"/>
    <w:rsid w:val="00DE127E"/>
    <w:rsid w:val="00DE1850"/>
    <w:rsid w:val="00DE21B1"/>
    <w:rsid w:val="00DE5519"/>
    <w:rsid w:val="00DE633F"/>
    <w:rsid w:val="00DE78A6"/>
    <w:rsid w:val="00DF1240"/>
    <w:rsid w:val="00DF1427"/>
    <w:rsid w:val="00DF1E8A"/>
    <w:rsid w:val="00DF4014"/>
    <w:rsid w:val="00DF53B2"/>
    <w:rsid w:val="00DF6536"/>
    <w:rsid w:val="00DF6B72"/>
    <w:rsid w:val="00DF73AA"/>
    <w:rsid w:val="00E001AB"/>
    <w:rsid w:val="00E001BE"/>
    <w:rsid w:val="00E01751"/>
    <w:rsid w:val="00E021C6"/>
    <w:rsid w:val="00E022D5"/>
    <w:rsid w:val="00E027B3"/>
    <w:rsid w:val="00E02BC1"/>
    <w:rsid w:val="00E02FEE"/>
    <w:rsid w:val="00E030D8"/>
    <w:rsid w:val="00E04989"/>
    <w:rsid w:val="00E05EFF"/>
    <w:rsid w:val="00E06713"/>
    <w:rsid w:val="00E06843"/>
    <w:rsid w:val="00E06A31"/>
    <w:rsid w:val="00E105E0"/>
    <w:rsid w:val="00E10743"/>
    <w:rsid w:val="00E111BC"/>
    <w:rsid w:val="00E11875"/>
    <w:rsid w:val="00E1188A"/>
    <w:rsid w:val="00E12713"/>
    <w:rsid w:val="00E12794"/>
    <w:rsid w:val="00E14586"/>
    <w:rsid w:val="00E145D3"/>
    <w:rsid w:val="00E161C9"/>
    <w:rsid w:val="00E174E1"/>
    <w:rsid w:val="00E21D24"/>
    <w:rsid w:val="00E2328A"/>
    <w:rsid w:val="00E233ED"/>
    <w:rsid w:val="00E23419"/>
    <w:rsid w:val="00E23883"/>
    <w:rsid w:val="00E23A94"/>
    <w:rsid w:val="00E2454B"/>
    <w:rsid w:val="00E25485"/>
    <w:rsid w:val="00E25784"/>
    <w:rsid w:val="00E27F9B"/>
    <w:rsid w:val="00E30175"/>
    <w:rsid w:val="00E3124C"/>
    <w:rsid w:val="00E33348"/>
    <w:rsid w:val="00E334D3"/>
    <w:rsid w:val="00E34139"/>
    <w:rsid w:val="00E34B0B"/>
    <w:rsid w:val="00E36202"/>
    <w:rsid w:val="00E37D4F"/>
    <w:rsid w:val="00E44255"/>
    <w:rsid w:val="00E46370"/>
    <w:rsid w:val="00E47472"/>
    <w:rsid w:val="00E474D5"/>
    <w:rsid w:val="00E50E35"/>
    <w:rsid w:val="00E515FD"/>
    <w:rsid w:val="00E51CE7"/>
    <w:rsid w:val="00E52655"/>
    <w:rsid w:val="00E53070"/>
    <w:rsid w:val="00E5329A"/>
    <w:rsid w:val="00E540E2"/>
    <w:rsid w:val="00E54A8D"/>
    <w:rsid w:val="00E5592E"/>
    <w:rsid w:val="00E56D70"/>
    <w:rsid w:val="00E573A2"/>
    <w:rsid w:val="00E612D1"/>
    <w:rsid w:val="00E61890"/>
    <w:rsid w:val="00E625D1"/>
    <w:rsid w:val="00E626D4"/>
    <w:rsid w:val="00E62931"/>
    <w:rsid w:val="00E630FC"/>
    <w:rsid w:val="00E64391"/>
    <w:rsid w:val="00E648BE"/>
    <w:rsid w:val="00E64FE7"/>
    <w:rsid w:val="00E66CEE"/>
    <w:rsid w:val="00E6725C"/>
    <w:rsid w:val="00E7087B"/>
    <w:rsid w:val="00E70EFE"/>
    <w:rsid w:val="00E711BB"/>
    <w:rsid w:val="00E7146F"/>
    <w:rsid w:val="00E726DD"/>
    <w:rsid w:val="00E73712"/>
    <w:rsid w:val="00E741CC"/>
    <w:rsid w:val="00E74C73"/>
    <w:rsid w:val="00E7692D"/>
    <w:rsid w:val="00E77C94"/>
    <w:rsid w:val="00E807A9"/>
    <w:rsid w:val="00E80A81"/>
    <w:rsid w:val="00E8478F"/>
    <w:rsid w:val="00E84B0F"/>
    <w:rsid w:val="00E85240"/>
    <w:rsid w:val="00E86320"/>
    <w:rsid w:val="00E87DF2"/>
    <w:rsid w:val="00E90167"/>
    <w:rsid w:val="00E91770"/>
    <w:rsid w:val="00E91964"/>
    <w:rsid w:val="00E91DA3"/>
    <w:rsid w:val="00E93D22"/>
    <w:rsid w:val="00E94134"/>
    <w:rsid w:val="00E94633"/>
    <w:rsid w:val="00EA00E2"/>
    <w:rsid w:val="00EA0171"/>
    <w:rsid w:val="00EA0F73"/>
    <w:rsid w:val="00EA1ECD"/>
    <w:rsid w:val="00EA6C33"/>
    <w:rsid w:val="00EA7528"/>
    <w:rsid w:val="00EABAD0"/>
    <w:rsid w:val="00EB1464"/>
    <w:rsid w:val="00EB1570"/>
    <w:rsid w:val="00EB2141"/>
    <w:rsid w:val="00EB2DA3"/>
    <w:rsid w:val="00EB353E"/>
    <w:rsid w:val="00EB3E94"/>
    <w:rsid w:val="00EB51AD"/>
    <w:rsid w:val="00EB542D"/>
    <w:rsid w:val="00EB72FF"/>
    <w:rsid w:val="00EB756E"/>
    <w:rsid w:val="00EB916E"/>
    <w:rsid w:val="00EC020C"/>
    <w:rsid w:val="00EC0CFE"/>
    <w:rsid w:val="00EC0E3F"/>
    <w:rsid w:val="00EC360D"/>
    <w:rsid w:val="00EC42AC"/>
    <w:rsid w:val="00EC43E1"/>
    <w:rsid w:val="00EC584A"/>
    <w:rsid w:val="00EC6E92"/>
    <w:rsid w:val="00EC74DE"/>
    <w:rsid w:val="00EC7793"/>
    <w:rsid w:val="00ED096A"/>
    <w:rsid w:val="00ED0A6C"/>
    <w:rsid w:val="00ED0EDF"/>
    <w:rsid w:val="00ED2B4B"/>
    <w:rsid w:val="00ED39D7"/>
    <w:rsid w:val="00ED40EE"/>
    <w:rsid w:val="00ED568A"/>
    <w:rsid w:val="00ED5E2A"/>
    <w:rsid w:val="00ED6ACA"/>
    <w:rsid w:val="00ED756C"/>
    <w:rsid w:val="00ED75AD"/>
    <w:rsid w:val="00EE006E"/>
    <w:rsid w:val="00EE1756"/>
    <w:rsid w:val="00EE2460"/>
    <w:rsid w:val="00EE2AC3"/>
    <w:rsid w:val="00EE2ADE"/>
    <w:rsid w:val="00EE5F1A"/>
    <w:rsid w:val="00EE6458"/>
    <w:rsid w:val="00EF1A28"/>
    <w:rsid w:val="00EF2BD8"/>
    <w:rsid w:val="00EF5550"/>
    <w:rsid w:val="00EF780B"/>
    <w:rsid w:val="00EF85C9"/>
    <w:rsid w:val="00F000B5"/>
    <w:rsid w:val="00F0117F"/>
    <w:rsid w:val="00F0166A"/>
    <w:rsid w:val="00F01AD1"/>
    <w:rsid w:val="00F0260A"/>
    <w:rsid w:val="00F032B8"/>
    <w:rsid w:val="00F034D1"/>
    <w:rsid w:val="00F0418B"/>
    <w:rsid w:val="00F04E33"/>
    <w:rsid w:val="00F0526F"/>
    <w:rsid w:val="00F06A8E"/>
    <w:rsid w:val="00F070F3"/>
    <w:rsid w:val="00F10DA1"/>
    <w:rsid w:val="00F113CF"/>
    <w:rsid w:val="00F116D0"/>
    <w:rsid w:val="00F11B79"/>
    <w:rsid w:val="00F12B7C"/>
    <w:rsid w:val="00F12B92"/>
    <w:rsid w:val="00F155AD"/>
    <w:rsid w:val="00F1717D"/>
    <w:rsid w:val="00F20057"/>
    <w:rsid w:val="00F20EA6"/>
    <w:rsid w:val="00F216EB"/>
    <w:rsid w:val="00F23229"/>
    <w:rsid w:val="00F24B76"/>
    <w:rsid w:val="00F24C92"/>
    <w:rsid w:val="00F24D20"/>
    <w:rsid w:val="00F24F8D"/>
    <w:rsid w:val="00F2602A"/>
    <w:rsid w:val="00F268C3"/>
    <w:rsid w:val="00F26E53"/>
    <w:rsid w:val="00F277AC"/>
    <w:rsid w:val="00F31119"/>
    <w:rsid w:val="00F3196C"/>
    <w:rsid w:val="00F31C73"/>
    <w:rsid w:val="00F32C35"/>
    <w:rsid w:val="00F336EF"/>
    <w:rsid w:val="00F33B4E"/>
    <w:rsid w:val="00F33CF4"/>
    <w:rsid w:val="00F35AC9"/>
    <w:rsid w:val="00F36FFB"/>
    <w:rsid w:val="00F406B4"/>
    <w:rsid w:val="00F40F9B"/>
    <w:rsid w:val="00F41159"/>
    <w:rsid w:val="00F41FDE"/>
    <w:rsid w:val="00F421F8"/>
    <w:rsid w:val="00F42350"/>
    <w:rsid w:val="00F436E6"/>
    <w:rsid w:val="00F44327"/>
    <w:rsid w:val="00F450B0"/>
    <w:rsid w:val="00F452CC"/>
    <w:rsid w:val="00F454E9"/>
    <w:rsid w:val="00F4563A"/>
    <w:rsid w:val="00F45A36"/>
    <w:rsid w:val="00F46E9F"/>
    <w:rsid w:val="00F47C28"/>
    <w:rsid w:val="00F518C2"/>
    <w:rsid w:val="00F521B6"/>
    <w:rsid w:val="00F53460"/>
    <w:rsid w:val="00F5422D"/>
    <w:rsid w:val="00F55FFA"/>
    <w:rsid w:val="00F567D9"/>
    <w:rsid w:val="00F56C49"/>
    <w:rsid w:val="00F575A6"/>
    <w:rsid w:val="00F61199"/>
    <w:rsid w:val="00F6145D"/>
    <w:rsid w:val="00F62198"/>
    <w:rsid w:val="00F62998"/>
    <w:rsid w:val="00F62B2E"/>
    <w:rsid w:val="00F63A53"/>
    <w:rsid w:val="00F67053"/>
    <w:rsid w:val="00F70967"/>
    <w:rsid w:val="00F71C71"/>
    <w:rsid w:val="00F72BA5"/>
    <w:rsid w:val="00F740E9"/>
    <w:rsid w:val="00F74F5F"/>
    <w:rsid w:val="00F76844"/>
    <w:rsid w:val="00F76F8D"/>
    <w:rsid w:val="00F77451"/>
    <w:rsid w:val="00F775BA"/>
    <w:rsid w:val="00F77A66"/>
    <w:rsid w:val="00F77AFE"/>
    <w:rsid w:val="00F802E4"/>
    <w:rsid w:val="00F8074A"/>
    <w:rsid w:val="00F80D90"/>
    <w:rsid w:val="00F813F3"/>
    <w:rsid w:val="00F854F3"/>
    <w:rsid w:val="00F8561C"/>
    <w:rsid w:val="00F85E3F"/>
    <w:rsid w:val="00F861A6"/>
    <w:rsid w:val="00F86F0F"/>
    <w:rsid w:val="00F87E87"/>
    <w:rsid w:val="00F87EAE"/>
    <w:rsid w:val="00F90E5E"/>
    <w:rsid w:val="00F92D2A"/>
    <w:rsid w:val="00F93747"/>
    <w:rsid w:val="00F93F02"/>
    <w:rsid w:val="00F93F3E"/>
    <w:rsid w:val="00F94637"/>
    <w:rsid w:val="00F95725"/>
    <w:rsid w:val="00F968AC"/>
    <w:rsid w:val="00F973E0"/>
    <w:rsid w:val="00F9754D"/>
    <w:rsid w:val="00FA1125"/>
    <w:rsid w:val="00FA19EE"/>
    <w:rsid w:val="00FA2B89"/>
    <w:rsid w:val="00FA2FE5"/>
    <w:rsid w:val="00FA3975"/>
    <w:rsid w:val="00FA465B"/>
    <w:rsid w:val="00FA6264"/>
    <w:rsid w:val="00FA682B"/>
    <w:rsid w:val="00FA6B83"/>
    <w:rsid w:val="00FA6D4A"/>
    <w:rsid w:val="00FB05B2"/>
    <w:rsid w:val="00FB1A22"/>
    <w:rsid w:val="00FB1FF7"/>
    <w:rsid w:val="00FB24DF"/>
    <w:rsid w:val="00FB324A"/>
    <w:rsid w:val="00FB3AB7"/>
    <w:rsid w:val="00FB5443"/>
    <w:rsid w:val="00FB6024"/>
    <w:rsid w:val="00FB65DA"/>
    <w:rsid w:val="00FB6703"/>
    <w:rsid w:val="00FC1BFF"/>
    <w:rsid w:val="00FC1F4F"/>
    <w:rsid w:val="00FC2C71"/>
    <w:rsid w:val="00FC38E2"/>
    <w:rsid w:val="00FC4267"/>
    <w:rsid w:val="00FC463E"/>
    <w:rsid w:val="00FC47ED"/>
    <w:rsid w:val="00FC52C6"/>
    <w:rsid w:val="00FC55C4"/>
    <w:rsid w:val="00FC5DF4"/>
    <w:rsid w:val="00FC61C3"/>
    <w:rsid w:val="00FC78B1"/>
    <w:rsid w:val="00FC79DE"/>
    <w:rsid w:val="00FC7C87"/>
    <w:rsid w:val="00FD171A"/>
    <w:rsid w:val="00FD1A88"/>
    <w:rsid w:val="00FD23E3"/>
    <w:rsid w:val="00FD3979"/>
    <w:rsid w:val="00FD5F07"/>
    <w:rsid w:val="00FD606B"/>
    <w:rsid w:val="00FD62B7"/>
    <w:rsid w:val="00FD73C7"/>
    <w:rsid w:val="00FD73EA"/>
    <w:rsid w:val="00FD7D9E"/>
    <w:rsid w:val="00FE07FA"/>
    <w:rsid w:val="00FE0ECF"/>
    <w:rsid w:val="00FE1206"/>
    <w:rsid w:val="00FE152F"/>
    <w:rsid w:val="00FE1BB5"/>
    <w:rsid w:val="00FE20AE"/>
    <w:rsid w:val="00FE414A"/>
    <w:rsid w:val="00FE554E"/>
    <w:rsid w:val="00FF0190"/>
    <w:rsid w:val="00FF1E57"/>
    <w:rsid w:val="00FF1F09"/>
    <w:rsid w:val="00FF216A"/>
    <w:rsid w:val="00FF2689"/>
    <w:rsid w:val="00FF3164"/>
    <w:rsid w:val="00FF3296"/>
    <w:rsid w:val="00FF371C"/>
    <w:rsid w:val="00FF5B79"/>
    <w:rsid w:val="00FF6284"/>
    <w:rsid w:val="00FF6A90"/>
    <w:rsid w:val="00FF7006"/>
    <w:rsid w:val="01453C77"/>
    <w:rsid w:val="014C1109"/>
    <w:rsid w:val="014FF621"/>
    <w:rsid w:val="0157EF0B"/>
    <w:rsid w:val="015CDC11"/>
    <w:rsid w:val="015F003A"/>
    <w:rsid w:val="01868024"/>
    <w:rsid w:val="018D1412"/>
    <w:rsid w:val="0192771C"/>
    <w:rsid w:val="019EB674"/>
    <w:rsid w:val="01A07BE1"/>
    <w:rsid w:val="01A22090"/>
    <w:rsid w:val="01C0CC82"/>
    <w:rsid w:val="01E11FC5"/>
    <w:rsid w:val="01E3EF56"/>
    <w:rsid w:val="020A0FF9"/>
    <w:rsid w:val="020E27B5"/>
    <w:rsid w:val="0213DA18"/>
    <w:rsid w:val="0227336A"/>
    <w:rsid w:val="024D1574"/>
    <w:rsid w:val="02551D34"/>
    <w:rsid w:val="025D604B"/>
    <w:rsid w:val="026DF40F"/>
    <w:rsid w:val="026DFFE8"/>
    <w:rsid w:val="028B1432"/>
    <w:rsid w:val="02B7BC34"/>
    <w:rsid w:val="02C6A5BA"/>
    <w:rsid w:val="02CEEB58"/>
    <w:rsid w:val="02D3F00C"/>
    <w:rsid w:val="02E3560C"/>
    <w:rsid w:val="02E7F101"/>
    <w:rsid w:val="0355B89E"/>
    <w:rsid w:val="03688076"/>
    <w:rsid w:val="036C4E00"/>
    <w:rsid w:val="038A2844"/>
    <w:rsid w:val="0397E9C1"/>
    <w:rsid w:val="03AD4494"/>
    <w:rsid w:val="03B9ED65"/>
    <w:rsid w:val="03BAC8BC"/>
    <w:rsid w:val="03C50B30"/>
    <w:rsid w:val="03C54E1E"/>
    <w:rsid w:val="03CE480D"/>
    <w:rsid w:val="03D8D742"/>
    <w:rsid w:val="03E4965B"/>
    <w:rsid w:val="03EEBC34"/>
    <w:rsid w:val="03EF78FC"/>
    <w:rsid w:val="040938D1"/>
    <w:rsid w:val="040F87B3"/>
    <w:rsid w:val="04153DCB"/>
    <w:rsid w:val="041954D5"/>
    <w:rsid w:val="0426B6D7"/>
    <w:rsid w:val="044F2BDF"/>
    <w:rsid w:val="045BFB22"/>
    <w:rsid w:val="04706A1A"/>
    <w:rsid w:val="04908088"/>
    <w:rsid w:val="04962FE8"/>
    <w:rsid w:val="04AA6DA4"/>
    <w:rsid w:val="04D9B0C0"/>
    <w:rsid w:val="052519C0"/>
    <w:rsid w:val="05303BC9"/>
    <w:rsid w:val="053B2109"/>
    <w:rsid w:val="056FEC54"/>
    <w:rsid w:val="0574F84B"/>
    <w:rsid w:val="058EF9D7"/>
    <w:rsid w:val="05A97C07"/>
    <w:rsid w:val="05B2FD24"/>
    <w:rsid w:val="05B39DE2"/>
    <w:rsid w:val="05DD8A2F"/>
    <w:rsid w:val="05E89287"/>
    <w:rsid w:val="05ED27D5"/>
    <w:rsid w:val="05F03F10"/>
    <w:rsid w:val="05F5B8FF"/>
    <w:rsid w:val="06264624"/>
    <w:rsid w:val="063369E5"/>
    <w:rsid w:val="0633A04D"/>
    <w:rsid w:val="064264AA"/>
    <w:rsid w:val="0653AF15"/>
    <w:rsid w:val="065C5939"/>
    <w:rsid w:val="065DEEA6"/>
    <w:rsid w:val="0675809B"/>
    <w:rsid w:val="068781E1"/>
    <w:rsid w:val="06925103"/>
    <w:rsid w:val="06A57E0D"/>
    <w:rsid w:val="06CBE3F1"/>
    <w:rsid w:val="06DCE385"/>
    <w:rsid w:val="06E3E0DE"/>
    <w:rsid w:val="070DB0C1"/>
    <w:rsid w:val="07160720"/>
    <w:rsid w:val="071CD266"/>
    <w:rsid w:val="0761C5BF"/>
    <w:rsid w:val="0767687F"/>
    <w:rsid w:val="0773C150"/>
    <w:rsid w:val="07762942"/>
    <w:rsid w:val="07A1F39E"/>
    <w:rsid w:val="07A73F33"/>
    <w:rsid w:val="07B6278E"/>
    <w:rsid w:val="07B98B9F"/>
    <w:rsid w:val="07BAC09A"/>
    <w:rsid w:val="07CBD1AD"/>
    <w:rsid w:val="07D7E6A4"/>
    <w:rsid w:val="07D801AA"/>
    <w:rsid w:val="07F59700"/>
    <w:rsid w:val="07F5C9D1"/>
    <w:rsid w:val="080EABD0"/>
    <w:rsid w:val="083EDB18"/>
    <w:rsid w:val="08474F41"/>
    <w:rsid w:val="085320BD"/>
    <w:rsid w:val="0854F742"/>
    <w:rsid w:val="085BB26B"/>
    <w:rsid w:val="085D2AE1"/>
    <w:rsid w:val="0879CBFE"/>
    <w:rsid w:val="089AB6BB"/>
    <w:rsid w:val="08A46304"/>
    <w:rsid w:val="08BDB50E"/>
    <w:rsid w:val="08BEA642"/>
    <w:rsid w:val="08C47DB6"/>
    <w:rsid w:val="08C87E11"/>
    <w:rsid w:val="08D254F1"/>
    <w:rsid w:val="08F7A256"/>
    <w:rsid w:val="09105AFF"/>
    <w:rsid w:val="091A5512"/>
    <w:rsid w:val="09274CE9"/>
    <w:rsid w:val="0927EDFE"/>
    <w:rsid w:val="093302B2"/>
    <w:rsid w:val="0945116F"/>
    <w:rsid w:val="09617B42"/>
    <w:rsid w:val="09763F12"/>
    <w:rsid w:val="09821743"/>
    <w:rsid w:val="09881688"/>
    <w:rsid w:val="098F7F40"/>
    <w:rsid w:val="0994B51D"/>
    <w:rsid w:val="09A1F39F"/>
    <w:rsid w:val="09AC355B"/>
    <w:rsid w:val="09D0C5B5"/>
    <w:rsid w:val="09D2007E"/>
    <w:rsid w:val="09D4DA23"/>
    <w:rsid w:val="0A042804"/>
    <w:rsid w:val="0A154D65"/>
    <w:rsid w:val="0A2DD9BB"/>
    <w:rsid w:val="0A457BED"/>
    <w:rsid w:val="0A619354"/>
    <w:rsid w:val="0A6DFD19"/>
    <w:rsid w:val="0A79F1CC"/>
    <w:rsid w:val="0A866B4A"/>
    <w:rsid w:val="0ABA984C"/>
    <w:rsid w:val="0B6688C0"/>
    <w:rsid w:val="0B6D2971"/>
    <w:rsid w:val="0B777FBB"/>
    <w:rsid w:val="0B7B4D10"/>
    <w:rsid w:val="0B84688B"/>
    <w:rsid w:val="0B8A6CF5"/>
    <w:rsid w:val="0BA66EB4"/>
    <w:rsid w:val="0BCC872E"/>
    <w:rsid w:val="0BCF63E4"/>
    <w:rsid w:val="0BDB7DD1"/>
    <w:rsid w:val="0BF0A334"/>
    <w:rsid w:val="0BF9C718"/>
    <w:rsid w:val="0C0C9001"/>
    <w:rsid w:val="0C165311"/>
    <w:rsid w:val="0C2BBCC8"/>
    <w:rsid w:val="0C2C1906"/>
    <w:rsid w:val="0C34AC73"/>
    <w:rsid w:val="0C3AD9A2"/>
    <w:rsid w:val="0C6A7D02"/>
    <w:rsid w:val="0C774076"/>
    <w:rsid w:val="0C787DE3"/>
    <w:rsid w:val="0C79F171"/>
    <w:rsid w:val="0C943A02"/>
    <w:rsid w:val="0C98DEB4"/>
    <w:rsid w:val="0CAC0ED4"/>
    <w:rsid w:val="0CC34890"/>
    <w:rsid w:val="0CC5D8CC"/>
    <w:rsid w:val="0CCA9E9E"/>
    <w:rsid w:val="0CD99461"/>
    <w:rsid w:val="0CEA3C4F"/>
    <w:rsid w:val="0CEDDF1B"/>
    <w:rsid w:val="0CF08986"/>
    <w:rsid w:val="0CF3EA00"/>
    <w:rsid w:val="0CF5D324"/>
    <w:rsid w:val="0CF5D3E7"/>
    <w:rsid w:val="0D11E4B3"/>
    <w:rsid w:val="0D2AB52D"/>
    <w:rsid w:val="0D2D8347"/>
    <w:rsid w:val="0D495011"/>
    <w:rsid w:val="0D5AF513"/>
    <w:rsid w:val="0D657A7D"/>
    <w:rsid w:val="0D6AF157"/>
    <w:rsid w:val="0D6FDEED"/>
    <w:rsid w:val="0D773400"/>
    <w:rsid w:val="0D7EBC0E"/>
    <w:rsid w:val="0D9C457D"/>
    <w:rsid w:val="0DA33270"/>
    <w:rsid w:val="0DDC7689"/>
    <w:rsid w:val="0DDCF5E5"/>
    <w:rsid w:val="0DE6A79F"/>
    <w:rsid w:val="0E09BE24"/>
    <w:rsid w:val="0E12DD0C"/>
    <w:rsid w:val="0E2D257D"/>
    <w:rsid w:val="0E3F50D0"/>
    <w:rsid w:val="0E585B56"/>
    <w:rsid w:val="0E5E4FA3"/>
    <w:rsid w:val="0E6C307B"/>
    <w:rsid w:val="0E6E43DA"/>
    <w:rsid w:val="0E8BA7D6"/>
    <w:rsid w:val="0EA801DD"/>
    <w:rsid w:val="0EDAF326"/>
    <w:rsid w:val="0EEDE226"/>
    <w:rsid w:val="0F19D7B6"/>
    <w:rsid w:val="0F2D9917"/>
    <w:rsid w:val="0F32641A"/>
    <w:rsid w:val="0F3F391B"/>
    <w:rsid w:val="0F727A64"/>
    <w:rsid w:val="0F72D8FA"/>
    <w:rsid w:val="0F81C7E6"/>
    <w:rsid w:val="0F8FECFD"/>
    <w:rsid w:val="0FA9ACD6"/>
    <w:rsid w:val="0FBCA520"/>
    <w:rsid w:val="0FCB787A"/>
    <w:rsid w:val="0FE85FD4"/>
    <w:rsid w:val="0FED3AD6"/>
    <w:rsid w:val="0FFE536E"/>
    <w:rsid w:val="1016CDE8"/>
    <w:rsid w:val="102F1A2E"/>
    <w:rsid w:val="1030415A"/>
    <w:rsid w:val="1033602F"/>
    <w:rsid w:val="1037C20A"/>
    <w:rsid w:val="105C3052"/>
    <w:rsid w:val="106384DF"/>
    <w:rsid w:val="10808C55"/>
    <w:rsid w:val="1083D0FF"/>
    <w:rsid w:val="1086D1A7"/>
    <w:rsid w:val="1088F93C"/>
    <w:rsid w:val="109B3D06"/>
    <w:rsid w:val="10CF20E2"/>
    <w:rsid w:val="10D8B9FA"/>
    <w:rsid w:val="111484B7"/>
    <w:rsid w:val="11181B0E"/>
    <w:rsid w:val="111C372D"/>
    <w:rsid w:val="112229B3"/>
    <w:rsid w:val="11421B84"/>
    <w:rsid w:val="11555748"/>
    <w:rsid w:val="115A8743"/>
    <w:rsid w:val="115B2833"/>
    <w:rsid w:val="11691E73"/>
    <w:rsid w:val="117F0866"/>
    <w:rsid w:val="11C11CE7"/>
    <w:rsid w:val="11DC72DE"/>
    <w:rsid w:val="11DE8A47"/>
    <w:rsid w:val="1201692E"/>
    <w:rsid w:val="1206145C"/>
    <w:rsid w:val="121B1871"/>
    <w:rsid w:val="123D0F69"/>
    <w:rsid w:val="1246601D"/>
    <w:rsid w:val="124B4883"/>
    <w:rsid w:val="12540544"/>
    <w:rsid w:val="12698414"/>
    <w:rsid w:val="126E8FD9"/>
    <w:rsid w:val="1271A449"/>
    <w:rsid w:val="127368B6"/>
    <w:rsid w:val="128423B2"/>
    <w:rsid w:val="12A99950"/>
    <w:rsid w:val="12B577D8"/>
    <w:rsid w:val="12B8B935"/>
    <w:rsid w:val="12BDD133"/>
    <w:rsid w:val="12DB5C2F"/>
    <w:rsid w:val="12E18FD3"/>
    <w:rsid w:val="12E6DB95"/>
    <w:rsid w:val="12E8A5B2"/>
    <w:rsid w:val="12FFA585"/>
    <w:rsid w:val="1304B8A2"/>
    <w:rsid w:val="13119DEB"/>
    <w:rsid w:val="132F2E2C"/>
    <w:rsid w:val="133E434F"/>
    <w:rsid w:val="134AC117"/>
    <w:rsid w:val="1369F080"/>
    <w:rsid w:val="13A16A8D"/>
    <w:rsid w:val="13AB7E71"/>
    <w:rsid w:val="13ADCD57"/>
    <w:rsid w:val="13B49B84"/>
    <w:rsid w:val="13B7FC84"/>
    <w:rsid w:val="13CFB3B6"/>
    <w:rsid w:val="1400AF50"/>
    <w:rsid w:val="1402BE41"/>
    <w:rsid w:val="140E21C4"/>
    <w:rsid w:val="142D8CA4"/>
    <w:rsid w:val="14437924"/>
    <w:rsid w:val="144D7F8C"/>
    <w:rsid w:val="1472CBDA"/>
    <w:rsid w:val="148D0774"/>
    <w:rsid w:val="149E6D64"/>
    <w:rsid w:val="14B6147A"/>
    <w:rsid w:val="14BD1F9E"/>
    <w:rsid w:val="14E2C378"/>
    <w:rsid w:val="14F9EC99"/>
    <w:rsid w:val="1501E3BC"/>
    <w:rsid w:val="1518AE39"/>
    <w:rsid w:val="153075D0"/>
    <w:rsid w:val="15571387"/>
    <w:rsid w:val="158EAB3F"/>
    <w:rsid w:val="159C74F9"/>
    <w:rsid w:val="15B26C16"/>
    <w:rsid w:val="15C7702B"/>
    <w:rsid w:val="15D0E4E9"/>
    <w:rsid w:val="15D34944"/>
    <w:rsid w:val="15D36230"/>
    <w:rsid w:val="15DC73BA"/>
    <w:rsid w:val="15E1D18A"/>
    <w:rsid w:val="15F0F42C"/>
    <w:rsid w:val="15F3C7ED"/>
    <w:rsid w:val="15FD1273"/>
    <w:rsid w:val="160D08A4"/>
    <w:rsid w:val="161C7301"/>
    <w:rsid w:val="16421B70"/>
    <w:rsid w:val="164849BC"/>
    <w:rsid w:val="16496710"/>
    <w:rsid w:val="16497B90"/>
    <w:rsid w:val="165FCAF5"/>
    <w:rsid w:val="16951A78"/>
    <w:rsid w:val="169F2BE5"/>
    <w:rsid w:val="16B4E43C"/>
    <w:rsid w:val="16C34A6B"/>
    <w:rsid w:val="16C4CAFD"/>
    <w:rsid w:val="16D8EE07"/>
    <w:rsid w:val="1707742F"/>
    <w:rsid w:val="1720B8DC"/>
    <w:rsid w:val="175D5651"/>
    <w:rsid w:val="1769B113"/>
    <w:rsid w:val="1776FDC2"/>
    <w:rsid w:val="177F0A65"/>
    <w:rsid w:val="17AD7211"/>
    <w:rsid w:val="17D06349"/>
    <w:rsid w:val="17F88DEA"/>
    <w:rsid w:val="17FA45F4"/>
    <w:rsid w:val="180B1B9E"/>
    <w:rsid w:val="181570A1"/>
    <w:rsid w:val="1820E987"/>
    <w:rsid w:val="18224AC2"/>
    <w:rsid w:val="18244386"/>
    <w:rsid w:val="183952A8"/>
    <w:rsid w:val="187D7F4E"/>
    <w:rsid w:val="18A30595"/>
    <w:rsid w:val="18B0D151"/>
    <w:rsid w:val="18BACEA2"/>
    <w:rsid w:val="18CAC86A"/>
    <w:rsid w:val="18D710EB"/>
    <w:rsid w:val="18EED8AB"/>
    <w:rsid w:val="19007CC0"/>
    <w:rsid w:val="193566CD"/>
    <w:rsid w:val="1954A920"/>
    <w:rsid w:val="197F5306"/>
    <w:rsid w:val="1988FE45"/>
    <w:rsid w:val="1993008F"/>
    <w:rsid w:val="19CC6223"/>
    <w:rsid w:val="19D3C148"/>
    <w:rsid w:val="19FC489E"/>
    <w:rsid w:val="1A044B9A"/>
    <w:rsid w:val="1A0BD37E"/>
    <w:rsid w:val="1A0FD765"/>
    <w:rsid w:val="1A202228"/>
    <w:rsid w:val="1A3C8551"/>
    <w:rsid w:val="1A6157A1"/>
    <w:rsid w:val="1A99280B"/>
    <w:rsid w:val="1ABB476A"/>
    <w:rsid w:val="1ABD6209"/>
    <w:rsid w:val="1ACEEFFF"/>
    <w:rsid w:val="1ADD9D3B"/>
    <w:rsid w:val="1AF3CF81"/>
    <w:rsid w:val="1AF64825"/>
    <w:rsid w:val="1AFF598E"/>
    <w:rsid w:val="1B0677B6"/>
    <w:rsid w:val="1B06D60E"/>
    <w:rsid w:val="1B097BC0"/>
    <w:rsid w:val="1B1AFC4C"/>
    <w:rsid w:val="1B2A3613"/>
    <w:rsid w:val="1B2B3232"/>
    <w:rsid w:val="1B52EAF8"/>
    <w:rsid w:val="1B5AAEF6"/>
    <w:rsid w:val="1B6660B8"/>
    <w:rsid w:val="1B6E04D1"/>
    <w:rsid w:val="1B6E613E"/>
    <w:rsid w:val="1B75F81E"/>
    <w:rsid w:val="1B7816A7"/>
    <w:rsid w:val="1B78AE1F"/>
    <w:rsid w:val="1B78D5E3"/>
    <w:rsid w:val="1B8E16DB"/>
    <w:rsid w:val="1BA766FC"/>
    <w:rsid w:val="1BAAE9F5"/>
    <w:rsid w:val="1BC1FAB7"/>
    <w:rsid w:val="1BD8D4E4"/>
    <w:rsid w:val="1BDC36F0"/>
    <w:rsid w:val="1BEE2BBA"/>
    <w:rsid w:val="1BFEF8BC"/>
    <w:rsid w:val="1C02C3C1"/>
    <w:rsid w:val="1C04B09B"/>
    <w:rsid w:val="1C0FDB4B"/>
    <w:rsid w:val="1C197605"/>
    <w:rsid w:val="1C1D549F"/>
    <w:rsid w:val="1C21159C"/>
    <w:rsid w:val="1C29D798"/>
    <w:rsid w:val="1C374927"/>
    <w:rsid w:val="1C4A30A1"/>
    <w:rsid w:val="1C4B4E33"/>
    <w:rsid w:val="1C59A5F5"/>
    <w:rsid w:val="1C6AC060"/>
    <w:rsid w:val="1CA05C1C"/>
    <w:rsid w:val="1CB3F6BC"/>
    <w:rsid w:val="1CBCAD90"/>
    <w:rsid w:val="1CE7D003"/>
    <w:rsid w:val="1D07E36E"/>
    <w:rsid w:val="1D14CCB6"/>
    <w:rsid w:val="1D185444"/>
    <w:rsid w:val="1D1A8006"/>
    <w:rsid w:val="1D297FB1"/>
    <w:rsid w:val="1D36B74E"/>
    <w:rsid w:val="1D3A390E"/>
    <w:rsid w:val="1D43F373"/>
    <w:rsid w:val="1D691866"/>
    <w:rsid w:val="1D77DD86"/>
    <w:rsid w:val="1D781D50"/>
    <w:rsid w:val="1D860176"/>
    <w:rsid w:val="1DA16FFF"/>
    <w:rsid w:val="1DACD8D5"/>
    <w:rsid w:val="1DAF0165"/>
    <w:rsid w:val="1DB38791"/>
    <w:rsid w:val="1DB65E0A"/>
    <w:rsid w:val="1DB9538B"/>
    <w:rsid w:val="1DBDF352"/>
    <w:rsid w:val="1DCD1CA8"/>
    <w:rsid w:val="1DD4B731"/>
    <w:rsid w:val="1DD6C788"/>
    <w:rsid w:val="1DD9FF03"/>
    <w:rsid w:val="1E1FA6A3"/>
    <w:rsid w:val="1E282670"/>
    <w:rsid w:val="1E345F0A"/>
    <w:rsid w:val="1E35A39C"/>
    <w:rsid w:val="1E623993"/>
    <w:rsid w:val="1E76AC26"/>
    <w:rsid w:val="1E9500FA"/>
    <w:rsid w:val="1EBAC400"/>
    <w:rsid w:val="1EBCC360"/>
    <w:rsid w:val="1EC8C955"/>
    <w:rsid w:val="1ECDD204"/>
    <w:rsid w:val="1F18C235"/>
    <w:rsid w:val="1F357E1B"/>
    <w:rsid w:val="1F45B51F"/>
    <w:rsid w:val="1F59688B"/>
    <w:rsid w:val="1F673946"/>
    <w:rsid w:val="1F7290E8"/>
    <w:rsid w:val="1F77EA50"/>
    <w:rsid w:val="1F7EA7B1"/>
    <w:rsid w:val="1FADC3CC"/>
    <w:rsid w:val="1FC0EC03"/>
    <w:rsid w:val="1FC2FAB2"/>
    <w:rsid w:val="1FD4DAAC"/>
    <w:rsid w:val="1FFE2885"/>
    <w:rsid w:val="203BF976"/>
    <w:rsid w:val="2043359D"/>
    <w:rsid w:val="20438E6B"/>
    <w:rsid w:val="20449663"/>
    <w:rsid w:val="205C9FED"/>
    <w:rsid w:val="205CE64B"/>
    <w:rsid w:val="2061CE8D"/>
    <w:rsid w:val="2066A7F0"/>
    <w:rsid w:val="20941AAB"/>
    <w:rsid w:val="2094A9BA"/>
    <w:rsid w:val="20A64043"/>
    <w:rsid w:val="20AF7542"/>
    <w:rsid w:val="20B455B3"/>
    <w:rsid w:val="20BBE552"/>
    <w:rsid w:val="20CD78D9"/>
    <w:rsid w:val="20E1C005"/>
    <w:rsid w:val="20E68DCB"/>
    <w:rsid w:val="20EBF7B2"/>
    <w:rsid w:val="2112FA52"/>
    <w:rsid w:val="21160B6C"/>
    <w:rsid w:val="213B4F34"/>
    <w:rsid w:val="2146AA47"/>
    <w:rsid w:val="21695F6D"/>
    <w:rsid w:val="216ECC1C"/>
    <w:rsid w:val="21736A81"/>
    <w:rsid w:val="218863FE"/>
    <w:rsid w:val="218C3778"/>
    <w:rsid w:val="21D0446C"/>
    <w:rsid w:val="21E2093F"/>
    <w:rsid w:val="21F2BE0B"/>
    <w:rsid w:val="22017C32"/>
    <w:rsid w:val="2205751F"/>
    <w:rsid w:val="2206C19D"/>
    <w:rsid w:val="2207D59B"/>
    <w:rsid w:val="22279FE0"/>
    <w:rsid w:val="222B7DFA"/>
    <w:rsid w:val="222EE3FF"/>
    <w:rsid w:val="2236020D"/>
    <w:rsid w:val="22403CA0"/>
    <w:rsid w:val="22591C9B"/>
    <w:rsid w:val="2286667E"/>
    <w:rsid w:val="22BD920B"/>
    <w:rsid w:val="22C08D45"/>
    <w:rsid w:val="22DF3AFC"/>
    <w:rsid w:val="22E2E4CD"/>
    <w:rsid w:val="2325BEC5"/>
    <w:rsid w:val="23271ED9"/>
    <w:rsid w:val="2336A9B9"/>
    <w:rsid w:val="234E31B9"/>
    <w:rsid w:val="23655732"/>
    <w:rsid w:val="239CFE84"/>
    <w:rsid w:val="23A69ADF"/>
    <w:rsid w:val="23BFF195"/>
    <w:rsid w:val="23C98CF1"/>
    <w:rsid w:val="23CE2078"/>
    <w:rsid w:val="23E9DF05"/>
    <w:rsid w:val="23EE9CAB"/>
    <w:rsid w:val="23F1380C"/>
    <w:rsid w:val="240435AB"/>
    <w:rsid w:val="240ADFC8"/>
    <w:rsid w:val="2424EAEF"/>
    <w:rsid w:val="243BC3E3"/>
    <w:rsid w:val="2466ABCC"/>
    <w:rsid w:val="246DA9B9"/>
    <w:rsid w:val="24745757"/>
    <w:rsid w:val="248BE9BF"/>
    <w:rsid w:val="24A164D6"/>
    <w:rsid w:val="24A1A781"/>
    <w:rsid w:val="24B3A802"/>
    <w:rsid w:val="24BB7938"/>
    <w:rsid w:val="24C27B6C"/>
    <w:rsid w:val="24C295F7"/>
    <w:rsid w:val="24E2A6E4"/>
    <w:rsid w:val="24F2A561"/>
    <w:rsid w:val="2501701D"/>
    <w:rsid w:val="25164219"/>
    <w:rsid w:val="251AAE12"/>
    <w:rsid w:val="2528FA56"/>
    <w:rsid w:val="2548D4C6"/>
    <w:rsid w:val="255447A1"/>
    <w:rsid w:val="255A31AC"/>
    <w:rsid w:val="255AAE40"/>
    <w:rsid w:val="255EB420"/>
    <w:rsid w:val="25658373"/>
    <w:rsid w:val="25691938"/>
    <w:rsid w:val="25712F2A"/>
    <w:rsid w:val="25843A7B"/>
    <w:rsid w:val="25863E59"/>
    <w:rsid w:val="258C9607"/>
    <w:rsid w:val="258D1847"/>
    <w:rsid w:val="25A7DF9F"/>
    <w:rsid w:val="25D2891E"/>
    <w:rsid w:val="25D32EB9"/>
    <w:rsid w:val="25E5F034"/>
    <w:rsid w:val="25EB9C3A"/>
    <w:rsid w:val="260B6184"/>
    <w:rsid w:val="2613BE01"/>
    <w:rsid w:val="26152079"/>
    <w:rsid w:val="2621015F"/>
    <w:rsid w:val="26260613"/>
    <w:rsid w:val="2638BC22"/>
    <w:rsid w:val="265482AB"/>
    <w:rsid w:val="26632B2F"/>
    <w:rsid w:val="268B90FE"/>
    <w:rsid w:val="2694BC38"/>
    <w:rsid w:val="2699A31F"/>
    <w:rsid w:val="26B3365D"/>
    <w:rsid w:val="26C19BA6"/>
    <w:rsid w:val="26CF4545"/>
    <w:rsid w:val="26F589A5"/>
    <w:rsid w:val="2717E0A2"/>
    <w:rsid w:val="273E1C40"/>
    <w:rsid w:val="27418F03"/>
    <w:rsid w:val="275D5DC7"/>
    <w:rsid w:val="27623F44"/>
    <w:rsid w:val="2774BC36"/>
    <w:rsid w:val="27A245B9"/>
    <w:rsid w:val="27A2E59A"/>
    <w:rsid w:val="27AB0449"/>
    <w:rsid w:val="27B69976"/>
    <w:rsid w:val="27BFF410"/>
    <w:rsid w:val="27CD7959"/>
    <w:rsid w:val="27DF5886"/>
    <w:rsid w:val="27EC8142"/>
    <w:rsid w:val="27F9899C"/>
    <w:rsid w:val="27FA3633"/>
    <w:rsid w:val="2812483B"/>
    <w:rsid w:val="281279B9"/>
    <w:rsid w:val="281B98A1"/>
    <w:rsid w:val="281F360F"/>
    <w:rsid w:val="28278D7E"/>
    <w:rsid w:val="283080C0"/>
    <w:rsid w:val="283EFA51"/>
    <w:rsid w:val="2842EDD5"/>
    <w:rsid w:val="2844B0EF"/>
    <w:rsid w:val="28537F07"/>
    <w:rsid w:val="2856833E"/>
    <w:rsid w:val="2889889A"/>
    <w:rsid w:val="2892C359"/>
    <w:rsid w:val="28944AAD"/>
    <w:rsid w:val="28963354"/>
    <w:rsid w:val="28B1B896"/>
    <w:rsid w:val="28BC2A6E"/>
    <w:rsid w:val="28BD86E3"/>
    <w:rsid w:val="28C2BF7C"/>
    <w:rsid w:val="28CF0374"/>
    <w:rsid w:val="28F41906"/>
    <w:rsid w:val="29049924"/>
    <w:rsid w:val="291CC81F"/>
    <w:rsid w:val="2964B2F4"/>
    <w:rsid w:val="296B6325"/>
    <w:rsid w:val="2997A4C3"/>
    <w:rsid w:val="299B9DEE"/>
    <w:rsid w:val="299F9CF0"/>
    <w:rsid w:val="29BBCA06"/>
    <w:rsid w:val="29C04943"/>
    <w:rsid w:val="29C1707F"/>
    <w:rsid w:val="29C2D004"/>
    <w:rsid w:val="29D1A42D"/>
    <w:rsid w:val="29DF37CE"/>
    <w:rsid w:val="29DF900F"/>
    <w:rsid w:val="29E5EA84"/>
    <w:rsid w:val="29EB496E"/>
    <w:rsid w:val="2A04AFEA"/>
    <w:rsid w:val="2A1ED55A"/>
    <w:rsid w:val="2A238B65"/>
    <w:rsid w:val="2A2D3449"/>
    <w:rsid w:val="2A2FA64A"/>
    <w:rsid w:val="2A33C997"/>
    <w:rsid w:val="2A478C1E"/>
    <w:rsid w:val="2A5BCF71"/>
    <w:rsid w:val="2A7A54A3"/>
    <w:rsid w:val="2A7C41FE"/>
    <w:rsid w:val="2A7D1E58"/>
    <w:rsid w:val="2A9054D7"/>
    <w:rsid w:val="2A964924"/>
    <w:rsid w:val="2AABB255"/>
    <w:rsid w:val="2AC5CAF8"/>
    <w:rsid w:val="2AE0B92B"/>
    <w:rsid w:val="2AE68F53"/>
    <w:rsid w:val="2AF7DBE6"/>
    <w:rsid w:val="2AFE78AD"/>
    <w:rsid w:val="2B02E03A"/>
    <w:rsid w:val="2B0BA1A6"/>
    <w:rsid w:val="2B20F85C"/>
    <w:rsid w:val="2B2F81C4"/>
    <w:rsid w:val="2B47DFD8"/>
    <w:rsid w:val="2B63FE7B"/>
    <w:rsid w:val="2B6A7CDB"/>
    <w:rsid w:val="2B81CA7C"/>
    <w:rsid w:val="2BBD8AC6"/>
    <w:rsid w:val="2BC47649"/>
    <w:rsid w:val="2BDAB944"/>
    <w:rsid w:val="2BE3E4DC"/>
    <w:rsid w:val="2BE86FF7"/>
    <w:rsid w:val="2BF6790B"/>
    <w:rsid w:val="2C0314D1"/>
    <w:rsid w:val="2C119B8F"/>
    <w:rsid w:val="2C14B230"/>
    <w:rsid w:val="2C2DF638"/>
    <w:rsid w:val="2C2E0DCB"/>
    <w:rsid w:val="2C338558"/>
    <w:rsid w:val="2C3ED7E8"/>
    <w:rsid w:val="2C538EFA"/>
    <w:rsid w:val="2C5B1A2C"/>
    <w:rsid w:val="2C5EC1F7"/>
    <w:rsid w:val="2C627106"/>
    <w:rsid w:val="2C741977"/>
    <w:rsid w:val="2C79DE68"/>
    <w:rsid w:val="2C8A6547"/>
    <w:rsid w:val="2C96CEA8"/>
    <w:rsid w:val="2C9B5BC2"/>
    <w:rsid w:val="2C9C20E5"/>
    <w:rsid w:val="2C9D2E24"/>
    <w:rsid w:val="2CAA8F23"/>
    <w:rsid w:val="2CBFD01B"/>
    <w:rsid w:val="2CC2CD27"/>
    <w:rsid w:val="2CDA59C4"/>
    <w:rsid w:val="2CE3A9FE"/>
    <w:rsid w:val="2CF40DE5"/>
    <w:rsid w:val="2CF472DC"/>
    <w:rsid w:val="2CFCBDC4"/>
    <w:rsid w:val="2D59F91D"/>
    <w:rsid w:val="2D6B3788"/>
    <w:rsid w:val="2D6BCF00"/>
    <w:rsid w:val="2DAA686C"/>
    <w:rsid w:val="2DAD9EC1"/>
    <w:rsid w:val="2DC137FE"/>
    <w:rsid w:val="2DDBA87F"/>
    <w:rsid w:val="2DF644E9"/>
    <w:rsid w:val="2E0FE3E5"/>
    <w:rsid w:val="2E134677"/>
    <w:rsid w:val="2E2BAE9D"/>
    <w:rsid w:val="2E337EC0"/>
    <w:rsid w:val="2E3DF33E"/>
    <w:rsid w:val="2E435EC8"/>
    <w:rsid w:val="2E4A5B93"/>
    <w:rsid w:val="2E5D3C07"/>
    <w:rsid w:val="2E7978C0"/>
    <w:rsid w:val="2ECA5565"/>
    <w:rsid w:val="2ED18664"/>
    <w:rsid w:val="2EDCCD2E"/>
    <w:rsid w:val="2EE66A0A"/>
    <w:rsid w:val="2EE6BD4A"/>
    <w:rsid w:val="2EEDF0A4"/>
    <w:rsid w:val="2F10A04E"/>
    <w:rsid w:val="2F1479C5"/>
    <w:rsid w:val="2F31212B"/>
    <w:rsid w:val="2F31EB74"/>
    <w:rsid w:val="2F37CFA4"/>
    <w:rsid w:val="2F635F8C"/>
    <w:rsid w:val="2F645541"/>
    <w:rsid w:val="2F83E8D5"/>
    <w:rsid w:val="2FA3CB8D"/>
    <w:rsid w:val="2FCE07DF"/>
    <w:rsid w:val="2FD642EB"/>
    <w:rsid w:val="2FE4A61B"/>
    <w:rsid w:val="2FFEBCD9"/>
    <w:rsid w:val="30012456"/>
    <w:rsid w:val="300B142C"/>
    <w:rsid w:val="3040E5B1"/>
    <w:rsid w:val="304AD53E"/>
    <w:rsid w:val="3060DBDE"/>
    <w:rsid w:val="3087EA80"/>
    <w:rsid w:val="3090C84C"/>
    <w:rsid w:val="3094F7F8"/>
    <w:rsid w:val="30BCD588"/>
    <w:rsid w:val="30CD8F98"/>
    <w:rsid w:val="30EB8A4B"/>
    <w:rsid w:val="30EFBD45"/>
    <w:rsid w:val="3105BD79"/>
    <w:rsid w:val="313C4BD0"/>
    <w:rsid w:val="31567B49"/>
    <w:rsid w:val="315B3966"/>
    <w:rsid w:val="3174D2BD"/>
    <w:rsid w:val="31955BF1"/>
    <w:rsid w:val="31CDC083"/>
    <w:rsid w:val="31D10BDE"/>
    <w:rsid w:val="31E3D94B"/>
    <w:rsid w:val="31E9A65B"/>
    <w:rsid w:val="31EC344A"/>
    <w:rsid w:val="31EE1F72"/>
    <w:rsid w:val="31F39631"/>
    <w:rsid w:val="321F5AB1"/>
    <w:rsid w:val="322DA0AA"/>
    <w:rsid w:val="326F613F"/>
    <w:rsid w:val="3278BDB7"/>
    <w:rsid w:val="3282D3E0"/>
    <w:rsid w:val="32F1BFEF"/>
    <w:rsid w:val="32F81BAA"/>
    <w:rsid w:val="3303AE9B"/>
    <w:rsid w:val="3304D72A"/>
    <w:rsid w:val="33288532"/>
    <w:rsid w:val="3346AC90"/>
    <w:rsid w:val="3357D72D"/>
    <w:rsid w:val="338672DB"/>
    <w:rsid w:val="33A9685A"/>
    <w:rsid w:val="33AA063E"/>
    <w:rsid w:val="33BE834A"/>
    <w:rsid w:val="33CA6D25"/>
    <w:rsid w:val="33DBDACD"/>
    <w:rsid w:val="33EF6F24"/>
    <w:rsid w:val="33F07077"/>
    <w:rsid w:val="33FE3327"/>
    <w:rsid w:val="34236C0A"/>
    <w:rsid w:val="345A59CD"/>
    <w:rsid w:val="3463C494"/>
    <w:rsid w:val="34738ECB"/>
    <w:rsid w:val="347FEBE6"/>
    <w:rsid w:val="348CED1B"/>
    <w:rsid w:val="34A9CB07"/>
    <w:rsid w:val="34ABA7EB"/>
    <w:rsid w:val="34B04ECB"/>
    <w:rsid w:val="34BE632D"/>
    <w:rsid w:val="34C497F0"/>
    <w:rsid w:val="34C5EA58"/>
    <w:rsid w:val="34D566F0"/>
    <w:rsid w:val="34DC2D34"/>
    <w:rsid w:val="34EC757D"/>
    <w:rsid w:val="34F8ECB9"/>
    <w:rsid w:val="35055CAE"/>
    <w:rsid w:val="350D4939"/>
    <w:rsid w:val="35138CB7"/>
    <w:rsid w:val="35159BB5"/>
    <w:rsid w:val="354C8C95"/>
    <w:rsid w:val="35533C47"/>
    <w:rsid w:val="35595AA1"/>
    <w:rsid w:val="35602F34"/>
    <w:rsid w:val="35AE7DF9"/>
    <w:rsid w:val="35EF0428"/>
    <w:rsid w:val="362F5FDC"/>
    <w:rsid w:val="36325FCC"/>
    <w:rsid w:val="36333674"/>
    <w:rsid w:val="3660FFC9"/>
    <w:rsid w:val="3668605B"/>
    <w:rsid w:val="36A0E49C"/>
    <w:rsid w:val="36AE6C5D"/>
    <w:rsid w:val="36CA9847"/>
    <w:rsid w:val="36CB6D8F"/>
    <w:rsid w:val="36CF103F"/>
    <w:rsid w:val="36ED3091"/>
    <w:rsid w:val="370FBCE9"/>
    <w:rsid w:val="3715CD96"/>
    <w:rsid w:val="3740DE3E"/>
    <w:rsid w:val="374C197E"/>
    <w:rsid w:val="3750FDDB"/>
    <w:rsid w:val="376CAC4A"/>
    <w:rsid w:val="376CACD0"/>
    <w:rsid w:val="377AAD63"/>
    <w:rsid w:val="377C9406"/>
    <w:rsid w:val="37850A5E"/>
    <w:rsid w:val="3797EC13"/>
    <w:rsid w:val="37A4F1D7"/>
    <w:rsid w:val="37B9C496"/>
    <w:rsid w:val="37CF5A2B"/>
    <w:rsid w:val="37D9E639"/>
    <w:rsid w:val="37DAA118"/>
    <w:rsid w:val="37E163C8"/>
    <w:rsid w:val="37E7EB20"/>
    <w:rsid w:val="37F1B40B"/>
    <w:rsid w:val="3800C74A"/>
    <w:rsid w:val="384BF796"/>
    <w:rsid w:val="386EB377"/>
    <w:rsid w:val="389297BE"/>
    <w:rsid w:val="38AFCB4C"/>
    <w:rsid w:val="38BACFE3"/>
    <w:rsid w:val="38CE537B"/>
    <w:rsid w:val="38D09E41"/>
    <w:rsid w:val="38E0BA45"/>
    <w:rsid w:val="38F5F12B"/>
    <w:rsid w:val="38FABFED"/>
    <w:rsid w:val="3908AB0C"/>
    <w:rsid w:val="390A64E8"/>
    <w:rsid w:val="3917D787"/>
    <w:rsid w:val="3918ECF3"/>
    <w:rsid w:val="393A1DD1"/>
    <w:rsid w:val="39558F88"/>
    <w:rsid w:val="39559828"/>
    <w:rsid w:val="3959B0E8"/>
    <w:rsid w:val="3960954B"/>
    <w:rsid w:val="397BC155"/>
    <w:rsid w:val="398766ED"/>
    <w:rsid w:val="39A55273"/>
    <w:rsid w:val="39B40F29"/>
    <w:rsid w:val="39B9727D"/>
    <w:rsid w:val="39C5A647"/>
    <w:rsid w:val="39E1F85E"/>
    <w:rsid w:val="39F21D26"/>
    <w:rsid w:val="39FA7A31"/>
    <w:rsid w:val="3A1E96BA"/>
    <w:rsid w:val="3A2DF79F"/>
    <w:rsid w:val="3A33236A"/>
    <w:rsid w:val="3A3D3A38"/>
    <w:rsid w:val="3A709275"/>
    <w:rsid w:val="3A7BBDEB"/>
    <w:rsid w:val="3A8E0F29"/>
    <w:rsid w:val="3A8FFB24"/>
    <w:rsid w:val="3A94D923"/>
    <w:rsid w:val="3AA8C767"/>
    <w:rsid w:val="3AC4B945"/>
    <w:rsid w:val="3ACDBEB9"/>
    <w:rsid w:val="3AEE6EFA"/>
    <w:rsid w:val="3AF6F2FD"/>
    <w:rsid w:val="3AFAD96A"/>
    <w:rsid w:val="3B1281C6"/>
    <w:rsid w:val="3B1AD504"/>
    <w:rsid w:val="3B1F8FC9"/>
    <w:rsid w:val="3B550670"/>
    <w:rsid w:val="3B7CBD8E"/>
    <w:rsid w:val="3B7E74CF"/>
    <w:rsid w:val="3B8FD9A1"/>
    <w:rsid w:val="3B97032C"/>
    <w:rsid w:val="3BFD5F59"/>
    <w:rsid w:val="3C178E4C"/>
    <w:rsid w:val="3C1A90F0"/>
    <w:rsid w:val="3C70A7BF"/>
    <w:rsid w:val="3C877CD4"/>
    <w:rsid w:val="3C8C9162"/>
    <w:rsid w:val="3C94992C"/>
    <w:rsid w:val="3C976D96"/>
    <w:rsid w:val="3CBA8B03"/>
    <w:rsid w:val="3CC85F65"/>
    <w:rsid w:val="3CCB2F5D"/>
    <w:rsid w:val="3CD33259"/>
    <w:rsid w:val="3CF5D8E7"/>
    <w:rsid w:val="3D246018"/>
    <w:rsid w:val="3D4B4255"/>
    <w:rsid w:val="3D6962E0"/>
    <w:rsid w:val="3D8EE06A"/>
    <w:rsid w:val="3DBAB7A2"/>
    <w:rsid w:val="3DC37502"/>
    <w:rsid w:val="3DD4FDE8"/>
    <w:rsid w:val="3DDAFA5E"/>
    <w:rsid w:val="3DF006DC"/>
    <w:rsid w:val="3DFB47E1"/>
    <w:rsid w:val="3E1A80EB"/>
    <w:rsid w:val="3E343E93"/>
    <w:rsid w:val="3E521BD8"/>
    <w:rsid w:val="3E9D2F2C"/>
    <w:rsid w:val="3EB07EC3"/>
    <w:rsid w:val="3EBD473D"/>
    <w:rsid w:val="3EBDF1D8"/>
    <w:rsid w:val="3EC18260"/>
    <w:rsid w:val="3ED379FF"/>
    <w:rsid w:val="3EE89F76"/>
    <w:rsid w:val="3F003B13"/>
    <w:rsid w:val="3F13B72B"/>
    <w:rsid w:val="3F35E892"/>
    <w:rsid w:val="3F43510C"/>
    <w:rsid w:val="3F4CD261"/>
    <w:rsid w:val="3F6B7B86"/>
    <w:rsid w:val="3F6F9876"/>
    <w:rsid w:val="3F9581C7"/>
    <w:rsid w:val="3FAC0272"/>
    <w:rsid w:val="3FC653ED"/>
    <w:rsid w:val="3FCAF0BA"/>
    <w:rsid w:val="3FD76634"/>
    <w:rsid w:val="3FD81322"/>
    <w:rsid w:val="3FE8939A"/>
    <w:rsid w:val="3FF710AB"/>
    <w:rsid w:val="400B2D2A"/>
    <w:rsid w:val="400F5B95"/>
    <w:rsid w:val="4044BE02"/>
    <w:rsid w:val="4050D412"/>
    <w:rsid w:val="40654F26"/>
    <w:rsid w:val="407AC441"/>
    <w:rsid w:val="407C160F"/>
    <w:rsid w:val="407F675F"/>
    <w:rsid w:val="40824B9F"/>
    <w:rsid w:val="4083394C"/>
    <w:rsid w:val="409712D4"/>
    <w:rsid w:val="40976EE3"/>
    <w:rsid w:val="40997AC3"/>
    <w:rsid w:val="40ABCD69"/>
    <w:rsid w:val="40AC5D70"/>
    <w:rsid w:val="40CFF934"/>
    <w:rsid w:val="40DE71B2"/>
    <w:rsid w:val="4110CD04"/>
    <w:rsid w:val="41171400"/>
    <w:rsid w:val="41188744"/>
    <w:rsid w:val="41218080"/>
    <w:rsid w:val="4126CD38"/>
    <w:rsid w:val="412F455E"/>
    <w:rsid w:val="414350FC"/>
    <w:rsid w:val="414B82D2"/>
    <w:rsid w:val="41610B03"/>
    <w:rsid w:val="4163B4E8"/>
    <w:rsid w:val="416FB59E"/>
    <w:rsid w:val="41795075"/>
    <w:rsid w:val="41B6576C"/>
    <w:rsid w:val="41C1AC93"/>
    <w:rsid w:val="41C367CB"/>
    <w:rsid w:val="41CBDFF9"/>
    <w:rsid w:val="41E96C78"/>
    <w:rsid w:val="41F45C4F"/>
    <w:rsid w:val="41FB8D75"/>
    <w:rsid w:val="421E7E5A"/>
    <w:rsid w:val="4223244B"/>
    <w:rsid w:val="4223C2C4"/>
    <w:rsid w:val="422402A2"/>
    <w:rsid w:val="423678D3"/>
    <w:rsid w:val="423BACC7"/>
    <w:rsid w:val="423CA132"/>
    <w:rsid w:val="423F0DF9"/>
    <w:rsid w:val="4248C94D"/>
    <w:rsid w:val="425F25E3"/>
    <w:rsid w:val="425FC61B"/>
    <w:rsid w:val="42609A57"/>
    <w:rsid w:val="4264CAE7"/>
    <w:rsid w:val="42964FAA"/>
    <w:rsid w:val="42A5DECF"/>
    <w:rsid w:val="42B764C1"/>
    <w:rsid w:val="42EB088F"/>
    <w:rsid w:val="42F87CB3"/>
    <w:rsid w:val="431832B0"/>
    <w:rsid w:val="4322B523"/>
    <w:rsid w:val="432D2B88"/>
    <w:rsid w:val="43547802"/>
    <w:rsid w:val="43765AF4"/>
    <w:rsid w:val="437993A1"/>
    <w:rsid w:val="437C215E"/>
    <w:rsid w:val="439753FF"/>
    <w:rsid w:val="43A5A6BC"/>
    <w:rsid w:val="43AFA1F6"/>
    <w:rsid w:val="43B8BDF7"/>
    <w:rsid w:val="43E6B047"/>
    <w:rsid w:val="43FE4FC8"/>
    <w:rsid w:val="440CC523"/>
    <w:rsid w:val="440FD732"/>
    <w:rsid w:val="4418C46E"/>
    <w:rsid w:val="4421833A"/>
    <w:rsid w:val="4424BE1B"/>
    <w:rsid w:val="44279455"/>
    <w:rsid w:val="44302C12"/>
    <w:rsid w:val="44437D4C"/>
    <w:rsid w:val="44440D96"/>
    <w:rsid w:val="445D0D34"/>
    <w:rsid w:val="445D3F8F"/>
    <w:rsid w:val="446CA6A4"/>
    <w:rsid w:val="4475E8AC"/>
    <w:rsid w:val="44C4E727"/>
    <w:rsid w:val="44E1DEF7"/>
    <w:rsid w:val="45031E16"/>
    <w:rsid w:val="45336ABE"/>
    <w:rsid w:val="45366EC8"/>
    <w:rsid w:val="45385BA2"/>
    <w:rsid w:val="453899D7"/>
    <w:rsid w:val="4547898C"/>
    <w:rsid w:val="45581961"/>
    <w:rsid w:val="457041CB"/>
    <w:rsid w:val="4573B514"/>
    <w:rsid w:val="4575AE76"/>
    <w:rsid w:val="45A12A5B"/>
    <w:rsid w:val="45AEAF25"/>
    <w:rsid w:val="45B44E38"/>
    <w:rsid w:val="45EA561E"/>
    <w:rsid w:val="45EBB01E"/>
    <w:rsid w:val="460A1195"/>
    <w:rsid w:val="46124135"/>
    <w:rsid w:val="4636E3A3"/>
    <w:rsid w:val="46373DB2"/>
    <w:rsid w:val="4643C8D1"/>
    <w:rsid w:val="467E776D"/>
    <w:rsid w:val="4691B615"/>
    <w:rsid w:val="4696883E"/>
    <w:rsid w:val="46A61B94"/>
    <w:rsid w:val="46D01394"/>
    <w:rsid w:val="46E0F839"/>
    <w:rsid w:val="46E27C65"/>
    <w:rsid w:val="46FA63C8"/>
    <w:rsid w:val="4731557F"/>
    <w:rsid w:val="473ED63F"/>
    <w:rsid w:val="4755F543"/>
    <w:rsid w:val="475A3348"/>
    <w:rsid w:val="476026FB"/>
    <w:rsid w:val="47608DF0"/>
    <w:rsid w:val="477A9D51"/>
    <w:rsid w:val="47A22015"/>
    <w:rsid w:val="47C9FDA5"/>
    <w:rsid w:val="47F29A71"/>
    <w:rsid w:val="47F72CFD"/>
    <w:rsid w:val="47F72D83"/>
    <w:rsid w:val="480C0FA1"/>
    <w:rsid w:val="4841DAD0"/>
    <w:rsid w:val="484A2CFD"/>
    <w:rsid w:val="4863ADB3"/>
    <w:rsid w:val="4867872F"/>
    <w:rsid w:val="486E8171"/>
    <w:rsid w:val="48A74953"/>
    <w:rsid w:val="48A91619"/>
    <w:rsid w:val="48B7341B"/>
    <w:rsid w:val="48C3DCA9"/>
    <w:rsid w:val="48C582FE"/>
    <w:rsid w:val="48F22AE1"/>
    <w:rsid w:val="48F95E2E"/>
    <w:rsid w:val="49252CC0"/>
    <w:rsid w:val="492B5358"/>
    <w:rsid w:val="49477AAA"/>
    <w:rsid w:val="49552D47"/>
    <w:rsid w:val="4961F60B"/>
    <w:rsid w:val="497CFD2A"/>
    <w:rsid w:val="497F0B4A"/>
    <w:rsid w:val="498FF4D8"/>
    <w:rsid w:val="49A5354F"/>
    <w:rsid w:val="49A9F962"/>
    <w:rsid w:val="49C1804B"/>
    <w:rsid w:val="49CE0CA0"/>
    <w:rsid w:val="49E6A178"/>
    <w:rsid w:val="49E84A23"/>
    <w:rsid w:val="49EBF8B5"/>
    <w:rsid w:val="4A05D947"/>
    <w:rsid w:val="4A998F45"/>
    <w:rsid w:val="4A9B55AD"/>
    <w:rsid w:val="4AEC6781"/>
    <w:rsid w:val="4AFBA9A5"/>
    <w:rsid w:val="4B01AED0"/>
    <w:rsid w:val="4B0DE196"/>
    <w:rsid w:val="4B1E46C0"/>
    <w:rsid w:val="4B4827F2"/>
    <w:rsid w:val="4B57B47A"/>
    <w:rsid w:val="4B6CDA4D"/>
    <w:rsid w:val="4B7FEA51"/>
    <w:rsid w:val="4BDFAD82"/>
    <w:rsid w:val="4BE4BD00"/>
    <w:rsid w:val="4BF232DE"/>
    <w:rsid w:val="4C008C9E"/>
    <w:rsid w:val="4C009C0B"/>
    <w:rsid w:val="4C54497F"/>
    <w:rsid w:val="4C729B5A"/>
    <w:rsid w:val="4C7456B8"/>
    <w:rsid w:val="4CA2FAD2"/>
    <w:rsid w:val="4CAFB1B1"/>
    <w:rsid w:val="4CB4BB1B"/>
    <w:rsid w:val="4CB8A325"/>
    <w:rsid w:val="4CC0B673"/>
    <w:rsid w:val="4CD1DC39"/>
    <w:rsid w:val="4D52240C"/>
    <w:rsid w:val="4D5A6EC8"/>
    <w:rsid w:val="4D612E26"/>
    <w:rsid w:val="4D700FFF"/>
    <w:rsid w:val="4D725704"/>
    <w:rsid w:val="4D9329F9"/>
    <w:rsid w:val="4D9628EE"/>
    <w:rsid w:val="4DA98F5A"/>
    <w:rsid w:val="4DB6CE97"/>
    <w:rsid w:val="4DC98967"/>
    <w:rsid w:val="4DEAE160"/>
    <w:rsid w:val="4DF0643D"/>
    <w:rsid w:val="4E06964E"/>
    <w:rsid w:val="4E17A4E8"/>
    <w:rsid w:val="4E1E90C4"/>
    <w:rsid w:val="4E4C10C9"/>
    <w:rsid w:val="4E56629A"/>
    <w:rsid w:val="4E81C273"/>
    <w:rsid w:val="4E89B910"/>
    <w:rsid w:val="4E9A852E"/>
    <w:rsid w:val="4EA0ABC6"/>
    <w:rsid w:val="4EE56B41"/>
    <w:rsid w:val="4EF1CAD0"/>
    <w:rsid w:val="4F220D83"/>
    <w:rsid w:val="4F423807"/>
    <w:rsid w:val="4F4BD584"/>
    <w:rsid w:val="4F5FF107"/>
    <w:rsid w:val="4FA0D116"/>
    <w:rsid w:val="4FB030EF"/>
    <w:rsid w:val="4FB68A58"/>
    <w:rsid w:val="4FD89081"/>
    <w:rsid w:val="4FE37C01"/>
    <w:rsid w:val="4FE77856"/>
    <w:rsid w:val="4FE7EE15"/>
    <w:rsid w:val="4FEA1412"/>
    <w:rsid w:val="4FF480E5"/>
    <w:rsid w:val="50107059"/>
    <w:rsid w:val="50261651"/>
    <w:rsid w:val="502CF19E"/>
    <w:rsid w:val="502E35AD"/>
    <w:rsid w:val="50342DDA"/>
    <w:rsid w:val="504518B0"/>
    <w:rsid w:val="505BD0D2"/>
    <w:rsid w:val="506EB1F1"/>
    <w:rsid w:val="5078EE9E"/>
    <w:rsid w:val="5080E352"/>
    <w:rsid w:val="5099DBC2"/>
    <w:rsid w:val="50ADF0F1"/>
    <w:rsid w:val="50BB405D"/>
    <w:rsid w:val="50DCC402"/>
    <w:rsid w:val="511B7C2E"/>
    <w:rsid w:val="511C41BC"/>
    <w:rsid w:val="5121AB17"/>
    <w:rsid w:val="5136AFDF"/>
    <w:rsid w:val="5143BFB5"/>
    <w:rsid w:val="5145DFFC"/>
    <w:rsid w:val="5147D36B"/>
    <w:rsid w:val="5155B443"/>
    <w:rsid w:val="5165A001"/>
    <w:rsid w:val="516CE462"/>
    <w:rsid w:val="51A26561"/>
    <w:rsid w:val="51B36289"/>
    <w:rsid w:val="51D860AB"/>
    <w:rsid w:val="51DA580A"/>
    <w:rsid w:val="5204CAD8"/>
    <w:rsid w:val="5232A155"/>
    <w:rsid w:val="5238EB26"/>
    <w:rsid w:val="5265ACE6"/>
    <w:rsid w:val="527BAF4E"/>
    <w:rsid w:val="527E2F6D"/>
    <w:rsid w:val="5282205E"/>
    <w:rsid w:val="52CA50C7"/>
    <w:rsid w:val="52F8DA9E"/>
    <w:rsid w:val="52FAD26A"/>
    <w:rsid w:val="5302BFF0"/>
    <w:rsid w:val="5303D9C1"/>
    <w:rsid w:val="53117CC9"/>
    <w:rsid w:val="5318A56C"/>
    <w:rsid w:val="5333C99E"/>
    <w:rsid w:val="533C6FE0"/>
    <w:rsid w:val="535012A9"/>
    <w:rsid w:val="53574391"/>
    <w:rsid w:val="535B61E2"/>
    <w:rsid w:val="535CED50"/>
    <w:rsid w:val="53624A9A"/>
    <w:rsid w:val="5364108D"/>
    <w:rsid w:val="53744102"/>
    <w:rsid w:val="5390EA97"/>
    <w:rsid w:val="53C44246"/>
    <w:rsid w:val="53C69009"/>
    <w:rsid w:val="540FC4FA"/>
    <w:rsid w:val="54238F03"/>
    <w:rsid w:val="54A18408"/>
    <w:rsid w:val="54A45C65"/>
    <w:rsid w:val="54AB1E7F"/>
    <w:rsid w:val="54C99520"/>
    <w:rsid w:val="54D66E8A"/>
    <w:rsid w:val="54D889AA"/>
    <w:rsid w:val="5507CDEE"/>
    <w:rsid w:val="550F5725"/>
    <w:rsid w:val="551056BD"/>
    <w:rsid w:val="5518AEB6"/>
    <w:rsid w:val="5536DBF1"/>
    <w:rsid w:val="553DB4A0"/>
    <w:rsid w:val="5541C747"/>
    <w:rsid w:val="555F4EF1"/>
    <w:rsid w:val="556946C4"/>
    <w:rsid w:val="556AB222"/>
    <w:rsid w:val="557BB032"/>
    <w:rsid w:val="5582867C"/>
    <w:rsid w:val="5584F357"/>
    <w:rsid w:val="5595166D"/>
    <w:rsid w:val="5599CFAB"/>
    <w:rsid w:val="55A3CA89"/>
    <w:rsid w:val="55BABDC5"/>
    <w:rsid w:val="55E56DFA"/>
    <w:rsid w:val="5607DE22"/>
    <w:rsid w:val="5613E2FB"/>
    <w:rsid w:val="56258509"/>
    <w:rsid w:val="5625FE38"/>
    <w:rsid w:val="5634D192"/>
    <w:rsid w:val="563A60B2"/>
    <w:rsid w:val="5682DC9F"/>
    <w:rsid w:val="56A7AA7B"/>
    <w:rsid w:val="56AF1CEF"/>
    <w:rsid w:val="56B17FAD"/>
    <w:rsid w:val="56BACD73"/>
    <w:rsid w:val="56CA009F"/>
    <w:rsid w:val="56CA6426"/>
    <w:rsid w:val="56E198F9"/>
    <w:rsid w:val="56E94E6C"/>
    <w:rsid w:val="56FF6906"/>
    <w:rsid w:val="5725F93F"/>
    <w:rsid w:val="572DBBC2"/>
    <w:rsid w:val="572DF0D4"/>
    <w:rsid w:val="573AD3C3"/>
    <w:rsid w:val="573D267D"/>
    <w:rsid w:val="575BEA75"/>
    <w:rsid w:val="57628A8D"/>
    <w:rsid w:val="57758211"/>
    <w:rsid w:val="5781CD69"/>
    <w:rsid w:val="57882EC6"/>
    <w:rsid w:val="57BAA081"/>
    <w:rsid w:val="57C2985C"/>
    <w:rsid w:val="57DD86AC"/>
    <w:rsid w:val="57E9A217"/>
    <w:rsid w:val="57ED56DE"/>
    <w:rsid w:val="57F592D7"/>
    <w:rsid w:val="58214E25"/>
    <w:rsid w:val="58277CF7"/>
    <w:rsid w:val="585F5F40"/>
    <w:rsid w:val="58663487"/>
    <w:rsid w:val="58A03867"/>
    <w:rsid w:val="58A2B886"/>
    <w:rsid w:val="58AB2D3D"/>
    <w:rsid w:val="58D2E748"/>
    <w:rsid w:val="58EB1386"/>
    <w:rsid w:val="58ED829E"/>
    <w:rsid w:val="5903E041"/>
    <w:rsid w:val="59118E7A"/>
    <w:rsid w:val="591E5AD5"/>
    <w:rsid w:val="5924860D"/>
    <w:rsid w:val="5934B961"/>
    <w:rsid w:val="59B1A626"/>
    <w:rsid w:val="59B315D0"/>
    <w:rsid w:val="59C42CA4"/>
    <w:rsid w:val="59DDA9DF"/>
    <w:rsid w:val="59FB7353"/>
    <w:rsid w:val="59FE6182"/>
    <w:rsid w:val="59FEC09B"/>
    <w:rsid w:val="5A2107FD"/>
    <w:rsid w:val="5A39C1C3"/>
    <w:rsid w:val="5A42F934"/>
    <w:rsid w:val="5A4B0873"/>
    <w:rsid w:val="5A5A7F67"/>
    <w:rsid w:val="5A5BE657"/>
    <w:rsid w:val="5A63D5C6"/>
    <w:rsid w:val="5A75AB2B"/>
    <w:rsid w:val="5A764013"/>
    <w:rsid w:val="5A8382B6"/>
    <w:rsid w:val="5A8DA208"/>
    <w:rsid w:val="5A942D47"/>
    <w:rsid w:val="5AB4FE61"/>
    <w:rsid w:val="5AE29090"/>
    <w:rsid w:val="5AE3824D"/>
    <w:rsid w:val="5AF04B4D"/>
    <w:rsid w:val="5B0AEF7F"/>
    <w:rsid w:val="5B3B3484"/>
    <w:rsid w:val="5B579E3E"/>
    <w:rsid w:val="5B6FEC35"/>
    <w:rsid w:val="5B85C675"/>
    <w:rsid w:val="5B9DD549"/>
    <w:rsid w:val="5B9E44A1"/>
    <w:rsid w:val="5BA23C37"/>
    <w:rsid w:val="5BBB909F"/>
    <w:rsid w:val="5BDC8290"/>
    <w:rsid w:val="5C25A115"/>
    <w:rsid w:val="5C2CFE3E"/>
    <w:rsid w:val="5C3DACAA"/>
    <w:rsid w:val="5C3F3712"/>
    <w:rsid w:val="5C452A7C"/>
    <w:rsid w:val="5C5F67E3"/>
    <w:rsid w:val="5C77F8B9"/>
    <w:rsid w:val="5CA6EFB9"/>
    <w:rsid w:val="5CAD3A19"/>
    <w:rsid w:val="5CC082EA"/>
    <w:rsid w:val="5CC349EF"/>
    <w:rsid w:val="5CC9D5B4"/>
    <w:rsid w:val="5CD2499A"/>
    <w:rsid w:val="5CDA5988"/>
    <w:rsid w:val="5D0A735B"/>
    <w:rsid w:val="5D16EBFF"/>
    <w:rsid w:val="5D2A424E"/>
    <w:rsid w:val="5D2A7C4D"/>
    <w:rsid w:val="5D41E51B"/>
    <w:rsid w:val="5D4636CF"/>
    <w:rsid w:val="5D7B7F21"/>
    <w:rsid w:val="5D7DC208"/>
    <w:rsid w:val="5D90D38F"/>
    <w:rsid w:val="5D9C40D1"/>
    <w:rsid w:val="5DAC6918"/>
    <w:rsid w:val="5DAE2F80"/>
    <w:rsid w:val="5DAFCCA6"/>
    <w:rsid w:val="5DB2AAE3"/>
    <w:rsid w:val="5DECB0A6"/>
    <w:rsid w:val="5E0B0C6A"/>
    <w:rsid w:val="5E4FA4E6"/>
    <w:rsid w:val="5E5740E7"/>
    <w:rsid w:val="5E87B061"/>
    <w:rsid w:val="5E935C59"/>
    <w:rsid w:val="5EA633E5"/>
    <w:rsid w:val="5EC5C91D"/>
    <w:rsid w:val="5F0B439D"/>
    <w:rsid w:val="5F1627EF"/>
    <w:rsid w:val="5F25055B"/>
    <w:rsid w:val="5F3CEDB5"/>
    <w:rsid w:val="5F63EC4A"/>
    <w:rsid w:val="5F9FC0BD"/>
    <w:rsid w:val="5FA2A65E"/>
    <w:rsid w:val="5FAF2595"/>
    <w:rsid w:val="5FBA3A49"/>
    <w:rsid w:val="5FC0F7E4"/>
    <w:rsid w:val="5FCF4870"/>
    <w:rsid w:val="5FD9F47F"/>
    <w:rsid w:val="5FE48BDC"/>
    <w:rsid w:val="601E7359"/>
    <w:rsid w:val="60288419"/>
    <w:rsid w:val="60342033"/>
    <w:rsid w:val="60362E7A"/>
    <w:rsid w:val="60798E98"/>
    <w:rsid w:val="60ABE1C4"/>
    <w:rsid w:val="60B085B8"/>
    <w:rsid w:val="60B8C310"/>
    <w:rsid w:val="60C327C3"/>
    <w:rsid w:val="60C570F4"/>
    <w:rsid w:val="60C8D12B"/>
    <w:rsid w:val="60CF94FE"/>
    <w:rsid w:val="610341C5"/>
    <w:rsid w:val="61058841"/>
    <w:rsid w:val="612EB366"/>
    <w:rsid w:val="6149F951"/>
    <w:rsid w:val="61739AEB"/>
    <w:rsid w:val="61799E76"/>
    <w:rsid w:val="61827AC6"/>
    <w:rsid w:val="6189AA89"/>
    <w:rsid w:val="61A97822"/>
    <w:rsid w:val="61B3393E"/>
    <w:rsid w:val="61BA81AC"/>
    <w:rsid w:val="61BA8794"/>
    <w:rsid w:val="61DDEE94"/>
    <w:rsid w:val="61E5B97E"/>
    <w:rsid w:val="62152C28"/>
    <w:rsid w:val="6224BADF"/>
    <w:rsid w:val="6230EF16"/>
    <w:rsid w:val="6236FE82"/>
    <w:rsid w:val="623D579D"/>
    <w:rsid w:val="623E63D9"/>
    <w:rsid w:val="6241B56F"/>
    <w:rsid w:val="624511DD"/>
    <w:rsid w:val="62479795"/>
    <w:rsid w:val="625A0F60"/>
    <w:rsid w:val="62766DA6"/>
    <w:rsid w:val="6288B5AF"/>
    <w:rsid w:val="62890C27"/>
    <w:rsid w:val="62898A61"/>
    <w:rsid w:val="628A3B17"/>
    <w:rsid w:val="62B79E21"/>
    <w:rsid w:val="62C7DBF8"/>
    <w:rsid w:val="62C85373"/>
    <w:rsid w:val="62D53670"/>
    <w:rsid w:val="630085A6"/>
    <w:rsid w:val="630DE4D4"/>
    <w:rsid w:val="631B1961"/>
    <w:rsid w:val="6333A94B"/>
    <w:rsid w:val="634678B4"/>
    <w:rsid w:val="634CD8E0"/>
    <w:rsid w:val="636CAB19"/>
    <w:rsid w:val="6370B3AF"/>
    <w:rsid w:val="63A5073F"/>
    <w:rsid w:val="63B1649D"/>
    <w:rsid w:val="63BE2EA1"/>
    <w:rsid w:val="63BEED11"/>
    <w:rsid w:val="63DF52FA"/>
    <w:rsid w:val="63EB53EA"/>
    <w:rsid w:val="64146B85"/>
    <w:rsid w:val="641D64C1"/>
    <w:rsid w:val="645233D3"/>
    <w:rsid w:val="64679941"/>
    <w:rsid w:val="647D0F3B"/>
    <w:rsid w:val="649A2AF8"/>
    <w:rsid w:val="649CB61F"/>
    <w:rsid w:val="64BC3CE9"/>
    <w:rsid w:val="64BDF14C"/>
    <w:rsid w:val="64CC35C3"/>
    <w:rsid w:val="64F2F70C"/>
    <w:rsid w:val="651DF23E"/>
    <w:rsid w:val="652C9E27"/>
    <w:rsid w:val="652D66AD"/>
    <w:rsid w:val="6557A9D1"/>
    <w:rsid w:val="6565F547"/>
    <w:rsid w:val="6576A314"/>
    <w:rsid w:val="65903FF2"/>
    <w:rsid w:val="659BCEC3"/>
    <w:rsid w:val="660A8595"/>
    <w:rsid w:val="6668F6A4"/>
    <w:rsid w:val="6675BCDE"/>
    <w:rsid w:val="667A077E"/>
    <w:rsid w:val="668C2146"/>
    <w:rsid w:val="66A68E09"/>
    <w:rsid w:val="66ACCBD8"/>
    <w:rsid w:val="66B00FAC"/>
    <w:rsid w:val="66B59ECC"/>
    <w:rsid w:val="66E09903"/>
    <w:rsid w:val="66E1634C"/>
    <w:rsid w:val="67254877"/>
    <w:rsid w:val="67345542"/>
    <w:rsid w:val="673813E8"/>
    <w:rsid w:val="67392133"/>
    <w:rsid w:val="673A531F"/>
    <w:rsid w:val="6752B3E6"/>
    <w:rsid w:val="676B3888"/>
    <w:rsid w:val="676D024A"/>
    <w:rsid w:val="67793C14"/>
    <w:rsid w:val="677D6810"/>
    <w:rsid w:val="6788AD01"/>
    <w:rsid w:val="679E088D"/>
    <w:rsid w:val="67B69F62"/>
    <w:rsid w:val="67BBF252"/>
    <w:rsid w:val="67D3A46B"/>
    <w:rsid w:val="67E67B45"/>
    <w:rsid w:val="67FF8716"/>
    <w:rsid w:val="68209E40"/>
    <w:rsid w:val="683CFB6A"/>
    <w:rsid w:val="68489C39"/>
    <w:rsid w:val="685B6AF5"/>
    <w:rsid w:val="6887ED57"/>
    <w:rsid w:val="68A0FAA0"/>
    <w:rsid w:val="68AB9C07"/>
    <w:rsid w:val="68BA79F9"/>
    <w:rsid w:val="68C314AD"/>
    <w:rsid w:val="68C8D512"/>
    <w:rsid w:val="68C90D26"/>
    <w:rsid w:val="68D2E2C1"/>
    <w:rsid w:val="68DD6C67"/>
    <w:rsid w:val="68DF4E0D"/>
    <w:rsid w:val="68F8DAD3"/>
    <w:rsid w:val="68FB428E"/>
    <w:rsid w:val="690217BC"/>
    <w:rsid w:val="69224BC3"/>
    <w:rsid w:val="697CA18E"/>
    <w:rsid w:val="69B3A8E9"/>
    <w:rsid w:val="69BCE80D"/>
    <w:rsid w:val="69BD9BE5"/>
    <w:rsid w:val="69CC74E6"/>
    <w:rsid w:val="69D61E53"/>
    <w:rsid w:val="6A031706"/>
    <w:rsid w:val="6A033FC2"/>
    <w:rsid w:val="6A087648"/>
    <w:rsid w:val="6A10247B"/>
    <w:rsid w:val="6A3D1624"/>
    <w:rsid w:val="6A46B11C"/>
    <w:rsid w:val="6A597A83"/>
    <w:rsid w:val="6A631FD2"/>
    <w:rsid w:val="6A7348A5"/>
    <w:rsid w:val="6A775FC8"/>
    <w:rsid w:val="6A80F77D"/>
    <w:rsid w:val="6A8E6CAD"/>
    <w:rsid w:val="6A9E6530"/>
    <w:rsid w:val="6A9E95DD"/>
    <w:rsid w:val="6AC0A4F4"/>
    <w:rsid w:val="6AC91501"/>
    <w:rsid w:val="6ADFA146"/>
    <w:rsid w:val="6AF39314"/>
    <w:rsid w:val="6AF3DAC9"/>
    <w:rsid w:val="6B015D3D"/>
    <w:rsid w:val="6B06454E"/>
    <w:rsid w:val="6B1433D1"/>
    <w:rsid w:val="6B313EFF"/>
    <w:rsid w:val="6B43FD4D"/>
    <w:rsid w:val="6B4E25AC"/>
    <w:rsid w:val="6B543C5A"/>
    <w:rsid w:val="6B60ED52"/>
    <w:rsid w:val="6B698E9E"/>
    <w:rsid w:val="6B700F56"/>
    <w:rsid w:val="6B85AE4D"/>
    <w:rsid w:val="6B862AB4"/>
    <w:rsid w:val="6BCEE494"/>
    <w:rsid w:val="6BDFF04B"/>
    <w:rsid w:val="6BE9CA78"/>
    <w:rsid w:val="6BF1FE9B"/>
    <w:rsid w:val="6C016D71"/>
    <w:rsid w:val="6C017666"/>
    <w:rsid w:val="6C132FA3"/>
    <w:rsid w:val="6C3CD326"/>
    <w:rsid w:val="6C4342BD"/>
    <w:rsid w:val="6C49A269"/>
    <w:rsid w:val="6C864FB0"/>
    <w:rsid w:val="6CA97ADF"/>
    <w:rsid w:val="6CAA2CFE"/>
    <w:rsid w:val="6CDEFD5F"/>
    <w:rsid w:val="6CE83697"/>
    <w:rsid w:val="6D0EE135"/>
    <w:rsid w:val="6D251226"/>
    <w:rsid w:val="6D402ACB"/>
    <w:rsid w:val="6D516A04"/>
    <w:rsid w:val="6D6318A9"/>
    <w:rsid w:val="6DA02EF2"/>
    <w:rsid w:val="6DA2E51F"/>
    <w:rsid w:val="6DC356DB"/>
    <w:rsid w:val="6DD01EF5"/>
    <w:rsid w:val="6DE1B7E8"/>
    <w:rsid w:val="6E18808F"/>
    <w:rsid w:val="6E1D48E9"/>
    <w:rsid w:val="6E20C1A4"/>
    <w:rsid w:val="6E27D66F"/>
    <w:rsid w:val="6E48E101"/>
    <w:rsid w:val="6E648A29"/>
    <w:rsid w:val="6E68E870"/>
    <w:rsid w:val="6E704067"/>
    <w:rsid w:val="6E71637E"/>
    <w:rsid w:val="6EE2791D"/>
    <w:rsid w:val="6EE39E4A"/>
    <w:rsid w:val="6F151C0F"/>
    <w:rsid w:val="6F2E7EF1"/>
    <w:rsid w:val="6F40C8E8"/>
    <w:rsid w:val="6F4D3606"/>
    <w:rsid w:val="6F509267"/>
    <w:rsid w:val="6F5402B5"/>
    <w:rsid w:val="6F7FE84E"/>
    <w:rsid w:val="6F99DF74"/>
    <w:rsid w:val="6F9AC8DE"/>
    <w:rsid w:val="6FB28076"/>
    <w:rsid w:val="6FC1BFFF"/>
    <w:rsid w:val="6FCC515E"/>
    <w:rsid w:val="6FCE7C97"/>
    <w:rsid w:val="6FEC3CEF"/>
    <w:rsid w:val="70076F15"/>
    <w:rsid w:val="700F4F14"/>
    <w:rsid w:val="7020D019"/>
    <w:rsid w:val="702529FE"/>
    <w:rsid w:val="70301A93"/>
    <w:rsid w:val="70455179"/>
    <w:rsid w:val="70461A43"/>
    <w:rsid w:val="704E3A98"/>
    <w:rsid w:val="70508C9F"/>
    <w:rsid w:val="7054F8B9"/>
    <w:rsid w:val="705BB74F"/>
    <w:rsid w:val="70713F2D"/>
    <w:rsid w:val="708858F2"/>
    <w:rsid w:val="709CB22F"/>
    <w:rsid w:val="70A2DF3C"/>
    <w:rsid w:val="70AD1759"/>
    <w:rsid w:val="70AFBC71"/>
    <w:rsid w:val="70BF1158"/>
    <w:rsid w:val="70E1BB41"/>
    <w:rsid w:val="71174CCE"/>
    <w:rsid w:val="71223F57"/>
    <w:rsid w:val="71237859"/>
    <w:rsid w:val="7163728B"/>
    <w:rsid w:val="716FC45B"/>
    <w:rsid w:val="718E5A66"/>
    <w:rsid w:val="71970E86"/>
    <w:rsid w:val="71BBF6AC"/>
    <w:rsid w:val="71DFC08E"/>
    <w:rsid w:val="71E8EAED"/>
    <w:rsid w:val="71F9A623"/>
    <w:rsid w:val="72059AD3"/>
    <w:rsid w:val="722C0C90"/>
    <w:rsid w:val="7244161A"/>
    <w:rsid w:val="72441D1B"/>
    <w:rsid w:val="72756803"/>
    <w:rsid w:val="727C5CC8"/>
    <w:rsid w:val="72B42C0B"/>
    <w:rsid w:val="72BA0F49"/>
    <w:rsid w:val="72DDCE72"/>
    <w:rsid w:val="72DF887B"/>
    <w:rsid w:val="72E8FFC3"/>
    <w:rsid w:val="72EA37D6"/>
    <w:rsid w:val="72F0C352"/>
    <w:rsid w:val="72F7C01D"/>
    <w:rsid w:val="72F92AF5"/>
    <w:rsid w:val="72F95DC6"/>
    <w:rsid w:val="7302B1F0"/>
    <w:rsid w:val="7308A05F"/>
    <w:rsid w:val="730B515E"/>
    <w:rsid w:val="7331CACE"/>
    <w:rsid w:val="733FE84C"/>
    <w:rsid w:val="73454521"/>
    <w:rsid w:val="734AFAC4"/>
    <w:rsid w:val="73593C7B"/>
    <w:rsid w:val="735E7D9B"/>
    <w:rsid w:val="73719628"/>
    <w:rsid w:val="738D47F0"/>
    <w:rsid w:val="73921A6F"/>
    <w:rsid w:val="73AFCA7A"/>
    <w:rsid w:val="73EE9CB9"/>
    <w:rsid w:val="73F267EC"/>
    <w:rsid w:val="742478C3"/>
    <w:rsid w:val="7442C06D"/>
    <w:rsid w:val="74715B04"/>
    <w:rsid w:val="74FBC59D"/>
    <w:rsid w:val="752804AF"/>
    <w:rsid w:val="753E7735"/>
    <w:rsid w:val="7544A1C0"/>
    <w:rsid w:val="7562EE00"/>
    <w:rsid w:val="75C8D2A3"/>
    <w:rsid w:val="75EEBB52"/>
    <w:rsid w:val="75F74EA9"/>
    <w:rsid w:val="7609332F"/>
    <w:rsid w:val="762430ED"/>
    <w:rsid w:val="76449D58"/>
    <w:rsid w:val="764DA9B6"/>
    <w:rsid w:val="765ACACA"/>
    <w:rsid w:val="76694506"/>
    <w:rsid w:val="767DB02C"/>
    <w:rsid w:val="76803409"/>
    <w:rsid w:val="76AE4420"/>
    <w:rsid w:val="76F2287A"/>
    <w:rsid w:val="76F38B07"/>
    <w:rsid w:val="76FA3F55"/>
    <w:rsid w:val="7719154F"/>
    <w:rsid w:val="772EF1E1"/>
    <w:rsid w:val="773F7265"/>
    <w:rsid w:val="77554AD2"/>
    <w:rsid w:val="77657CBF"/>
    <w:rsid w:val="776856A9"/>
    <w:rsid w:val="778CE9F1"/>
    <w:rsid w:val="77A14AF9"/>
    <w:rsid w:val="77AE3441"/>
    <w:rsid w:val="77AE8CA5"/>
    <w:rsid w:val="77B9457F"/>
    <w:rsid w:val="77BB4BDB"/>
    <w:rsid w:val="77C0CDCC"/>
    <w:rsid w:val="77C4FEBE"/>
    <w:rsid w:val="77DA7DEB"/>
    <w:rsid w:val="77DBA18B"/>
    <w:rsid w:val="77EF4D46"/>
    <w:rsid w:val="77FCC14E"/>
    <w:rsid w:val="77FD48C3"/>
    <w:rsid w:val="780149B7"/>
    <w:rsid w:val="7809D8D8"/>
    <w:rsid w:val="7833C4A2"/>
    <w:rsid w:val="783C59A1"/>
    <w:rsid w:val="78543DFD"/>
    <w:rsid w:val="788750B6"/>
    <w:rsid w:val="78885AC3"/>
    <w:rsid w:val="78B1E6BB"/>
    <w:rsid w:val="78BB5CCB"/>
    <w:rsid w:val="78D2821E"/>
    <w:rsid w:val="78DC21B6"/>
    <w:rsid w:val="78DF9F5F"/>
    <w:rsid w:val="78E5278F"/>
    <w:rsid w:val="78E74453"/>
    <w:rsid w:val="7910F64D"/>
    <w:rsid w:val="79165E00"/>
    <w:rsid w:val="792B303F"/>
    <w:rsid w:val="79414DCE"/>
    <w:rsid w:val="795411F6"/>
    <w:rsid w:val="795E0C98"/>
    <w:rsid w:val="799F48E8"/>
    <w:rsid w:val="79A041E4"/>
    <w:rsid w:val="79A672FC"/>
    <w:rsid w:val="79CE78D6"/>
    <w:rsid w:val="79D6F175"/>
    <w:rsid w:val="79DEDE00"/>
    <w:rsid w:val="79E22BBC"/>
    <w:rsid w:val="79EF1CB8"/>
    <w:rsid w:val="79F88549"/>
    <w:rsid w:val="7A005D1A"/>
    <w:rsid w:val="7A439E87"/>
    <w:rsid w:val="7A715DD1"/>
    <w:rsid w:val="7A856CD9"/>
    <w:rsid w:val="7A8B408A"/>
    <w:rsid w:val="7A970EC1"/>
    <w:rsid w:val="7A9E96A5"/>
    <w:rsid w:val="7AF0683B"/>
    <w:rsid w:val="7AF9E85D"/>
    <w:rsid w:val="7B0DD515"/>
    <w:rsid w:val="7B1F3BBC"/>
    <w:rsid w:val="7B225D65"/>
    <w:rsid w:val="7B2A380F"/>
    <w:rsid w:val="7B54EA8D"/>
    <w:rsid w:val="7B73642C"/>
    <w:rsid w:val="7B8060FE"/>
    <w:rsid w:val="7B871E99"/>
    <w:rsid w:val="7B8F85A2"/>
    <w:rsid w:val="7B9F48CE"/>
    <w:rsid w:val="7BB551BD"/>
    <w:rsid w:val="7BEC1EE7"/>
    <w:rsid w:val="7BFCEC25"/>
    <w:rsid w:val="7C0AB383"/>
    <w:rsid w:val="7C122BA5"/>
    <w:rsid w:val="7C2A5012"/>
    <w:rsid w:val="7C467764"/>
    <w:rsid w:val="7C61BEEE"/>
    <w:rsid w:val="7C6A5309"/>
    <w:rsid w:val="7C77665D"/>
    <w:rsid w:val="7C78E62E"/>
    <w:rsid w:val="7C860FB7"/>
    <w:rsid w:val="7C92439A"/>
    <w:rsid w:val="7CA6F395"/>
    <w:rsid w:val="7CA6FBBE"/>
    <w:rsid w:val="7CB15779"/>
    <w:rsid w:val="7CB1B568"/>
    <w:rsid w:val="7CB3A5F2"/>
    <w:rsid w:val="7CB798C5"/>
    <w:rsid w:val="7CB7BF30"/>
    <w:rsid w:val="7CB8841B"/>
    <w:rsid w:val="7CF3E297"/>
    <w:rsid w:val="7CFBAABA"/>
    <w:rsid w:val="7CFE9524"/>
    <w:rsid w:val="7D084EB9"/>
    <w:rsid w:val="7D24AE61"/>
    <w:rsid w:val="7D591955"/>
    <w:rsid w:val="7D652A12"/>
    <w:rsid w:val="7D6560F2"/>
    <w:rsid w:val="7D688D3B"/>
    <w:rsid w:val="7D9467A6"/>
    <w:rsid w:val="7D9E2AB6"/>
    <w:rsid w:val="7DAF5E1F"/>
    <w:rsid w:val="7DC29BCC"/>
    <w:rsid w:val="7DD26E29"/>
    <w:rsid w:val="7DE63775"/>
    <w:rsid w:val="7DF5EE73"/>
    <w:rsid w:val="7DF828E1"/>
    <w:rsid w:val="7E01319E"/>
    <w:rsid w:val="7E04D530"/>
    <w:rsid w:val="7E0CD2D9"/>
    <w:rsid w:val="7E192B0B"/>
    <w:rsid w:val="7E1D62CD"/>
    <w:rsid w:val="7E41D4B4"/>
    <w:rsid w:val="7E4C9213"/>
    <w:rsid w:val="7E510A70"/>
    <w:rsid w:val="7E6EA1A5"/>
    <w:rsid w:val="7E7D1502"/>
    <w:rsid w:val="7EB1C40A"/>
    <w:rsid w:val="7EB4D024"/>
    <w:rsid w:val="7EC15079"/>
    <w:rsid w:val="7EC2D71D"/>
    <w:rsid w:val="7EE37837"/>
    <w:rsid w:val="7F47B0AD"/>
    <w:rsid w:val="7F497FA2"/>
    <w:rsid w:val="7F55CA24"/>
    <w:rsid w:val="7F586453"/>
    <w:rsid w:val="7F8A8986"/>
    <w:rsid w:val="7FA6DCD2"/>
    <w:rsid w:val="7FBC82CA"/>
    <w:rsid w:val="7FD8AAA2"/>
    <w:rsid w:val="7FDA3040"/>
    <w:rsid w:val="7FE493B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4AC117"/>
  <w15:chartTrackingRefBased/>
  <w15:docId w15:val="{E2BC7B6D-0A12-43B4-A14E-5E12D9AF63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unhideWhenUsed/>
    <w:qFormat/>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unhideWhenUsed/>
    <w:qFormat/>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unhideWhenUsed/>
    <w:qFormat/>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unhideWhenUsed/>
    <w:qFormat/>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unhideWhenUsed/>
    <w:qFormat/>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rPr>
      <w:rFonts w:eastAsiaTheme="majorEastAsia" w:cstheme="majorBidi"/>
      <w:color w:val="0F4761" w:themeColor="accent1" w:themeShade="BF"/>
    </w:rPr>
  </w:style>
  <w:style w:type="character" w:customStyle="1" w:styleId="Ttulo6Car">
    <w:name w:val="Título 6 Car"/>
    <w:basedOn w:val="Fuentedeprrafopredeter"/>
    <w:link w:val="Ttulo6"/>
    <w:uiPriority w:val="9"/>
    <w:rPr>
      <w:rFonts w:eastAsiaTheme="majorEastAsia" w:cstheme="majorBidi"/>
      <w:i/>
      <w:iCs/>
      <w:color w:val="595959" w:themeColor="text1" w:themeTint="A6"/>
    </w:rPr>
  </w:style>
  <w:style w:type="character" w:customStyle="1" w:styleId="Ttulo7Car">
    <w:name w:val="Título 7 Car"/>
    <w:basedOn w:val="Fuentedeprrafopredeter"/>
    <w:link w:val="Ttulo7"/>
    <w:uiPriority w:val="9"/>
    <w:rPr>
      <w:rFonts w:eastAsiaTheme="majorEastAsia" w:cstheme="majorBidi"/>
      <w:color w:val="595959" w:themeColor="text1" w:themeTint="A6"/>
    </w:rPr>
  </w:style>
  <w:style w:type="character" w:customStyle="1" w:styleId="Ttulo8Car">
    <w:name w:val="Título 8 Car"/>
    <w:basedOn w:val="Fuentedeprrafopredeter"/>
    <w:link w:val="Ttulo8"/>
    <w:uiPriority w:val="9"/>
    <w:rPr>
      <w:rFonts w:eastAsiaTheme="majorEastAsia" w:cstheme="majorBidi"/>
      <w:i/>
      <w:iCs/>
      <w:color w:val="272727" w:themeColor="text1" w:themeTint="D8"/>
    </w:rPr>
  </w:style>
  <w:style w:type="character" w:customStyle="1" w:styleId="Ttulo9Car">
    <w:name w:val="Título 9 Car"/>
    <w:basedOn w:val="Fuentedeprrafopredeter"/>
    <w:link w:val="Ttulo9"/>
    <w:uiPriority w:val="9"/>
    <w:rPr>
      <w:rFonts w:eastAsiaTheme="majorEastAsia" w:cstheme="majorBidi"/>
      <w:color w:val="272727" w:themeColor="text1" w:themeTint="D8"/>
    </w:rPr>
  </w:style>
  <w:style w:type="character" w:customStyle="1" w:styleId="TtuloCar">
    <w:name w:val="Título Car"/>
    <w:basedOn w:val="Fuentedeprrafopredeter"/>
    <w:link w:val="Ttulo"/>
    <w:uiPriority w:val="10"/>
    <w:rPr>
      <w:rFonts w:asciiTheme="majorHAnsi" w:eastAsiaTheme="majorEastAsia" w:hAnsiTheme="majorHAnsi" w:cstheme="majorBidi"/>
      <w:spacing w:val="-10"/>
      <w:kern w:val="28"/>
      <w:sz w:val="56"/>
      <w:szCs w:val="56"/>
    </w:rPr>
  </w:style>
  <w:style w:type="paragraph" w:styleId="Ttulo">
    <w:name w:val="Title"/>
    <w:basedOn w:val="Normal"/>
    <w:next w:val="Normal"/>
    <w:link w:val="TtuloCar"/>
    <w:uiPriority w:val="10"/>
    <w:qFormat/>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SubttuloCar">
    <w:name w:val="Subtítulo Car"/>
    <w:basedOn w:val="Fuentedeprrafopredeter"/>
    <w:link w:val="Subttulo"/>
    <w:uiPriority w:val="11"/>
    <w:rPr>
      <w:rFonts w:eastAsiaTheme="majorEastAsia" w:cstheme="majorBidi"/>
      <w:color w:val="595959" w:themeColor="text1" w:themeTint="A6"/>
      <w:spacing w:val="15"/>
      <w:sz w:val="28"/>
      <w:szCs w:val="28"/>
    </w:rPr>
  </w:style>
  <w:style w:type="paragraph" w:styleId="Subttulo">
    <w:name w:val="Subtitle"/>
    <w:basedOn w:val="Normal"/>
    <w:next w:val="Normal"/>
    <w:link w:val="SubttuloCar"/>
    <w:uiPriority w:val="11"/>
    <w:qFormat/>
    <w:pPr>
      <w:numPr>
        <w:ilvl w:val="1"/>
      </w:numPr>
    </w:pPr>
    <w:rPr>
      <w:rFonts w:eastAsiaTheme="majorEastAsia" w:cstheme="majorBidi"/>
      <w:color w:val="595959" w:themeColor="text1" w:themeTint="A6"/>
      <w:spacing w:val="15"/>
      <w:sz w:val="28"/>
      <w:szCs w:val="28"/>
    </w:rPr>
  </w:style>
  <w:style w:type="character" w:styleId="nfasisintenso">
    <w:name w:val="Intense Emphasis"/>
    <w:basedOn w:val="Fuentedeprrafopredeter"/>
    <w:uiPriority w:val="21"/>
    <w:qFormat/>
    <w:rPr>
      <w:i/>
      <w:iCs/>
      <w:color w:val="0F4761" w:themeColor="accent1" w:themeShade="BF"/>
    </w:rPr>
  </w:style>
  <w:style w:type="character" w:customStyle="1" w:styleId="CitaCar">
    <w:name w:val="Cita Car"/>
    <w:basedOn w:val="Fuentedeprrafopredeter"/>
    <w:link w:val="Cita"/>
    <w:uiPriority w:val="29"/>
    <w:rPr>
      <w:i/>
      <w:iCs/>
      <w:color w:val="404040" w:themeColor="text1" w:themeTint="BF"/>
    </w:rPr>
  </w:style>
  <w:style w:type="paragraph" w:styleId="Cita">
    <w:name w:val="Quote"/>
    <w:basedOn w:val="Normal"/>
    <w:next w:val="Normal"/>
    <w:link w:val="CitaCar"/>
    <w:uiPriority w:val="29"/>
    <w:qFormat/>
    <w:pPr>
      <w:spacing w:before="160"/>
      <w:jc w:val="center"/>
    </w:pPr>
    <w:rPr>
      <w:i/>
      <w:iCs/>
      <w:color w:val="404040" w:themeColor="text1" w:themeTint="BF"/>
    </w:rPr>
  </w:style>
  <w:style w:type="character" w:customStyle="1" w:styleId="CitadestacadaCar">
    <w:name w:val="Cita destacada Car"/>
    <w:basedOn w:val="Fuentedeprrafopredeter"/>
    <w:link w:val="Citadestacada"/>
    <w:uiPriority w:val="30"/>
    <w:rPr>
      <w:i/>
      <w:iCs/>
      <w:color w:val="0F4761" w:themeColor="accent1" w:themeShade="BF"/>
    </w:rPr>
  </w:style>
  <w:style w:type="paragraph" w:styleId="Citadestacada">
    <w:name w:val="Intense Quote"/>
    <w:basedOn w:val="Normal"/>
    <w:next w:val="Normal"/>
    <w:link w:val="CitadestacadaC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styleId="Referenciaintensa">
    <w:name w:val="Intense Reference"/>
    <w:basedOn w:val="Fuentedeprrafopredeter"/>
    <w:uiPriority w:val="32"/>
    <w:qFormat/>
    <w:rPr>
      <w:b/>
      <w:bCs/>
      <w:smallCaps/>
      <w:color w:val="0F4761" w:themeColor="accent1" w:themeShade="BF"/>
      <w:spacing w:val="5"/>
    </w:rPr>
  </w:style>
  <w:style w:type="character" w:styleId="Hipervnculo">
    <w:name w:val="Hyperlink"/>
    <w:basedOn w:val="Fuentedeprrafopredeter"/>
    <w:uiPriority w:val="99"/>
    <w:unhideWhenUsed/>
    <w:rsid w:val="00957380"/>
    <w:rPr>
      <w:color w:val="467886" w:themeColor="hyperlink"/>
      <w:u w:val="single"/>
    </w:rPr>
  </w:style>
  <w:style w:type="character" w:styleId="Hipervnculovisitado">
    <w:name w:val="FollowedHyperlink"/>
    <w:basedOn w:val="Fuentedeprrafopredeter"/>
    <w:uiPriority w:val="99"/>
    <w:semiHidden/>
    <w:unhideWhenUsed/>
    <w:rsid w:val="00957380"/>
    <w:rPr>
      <w:color w:val="96607D" w:themeColor="followedHyperlink"/>
      <w:u w:val="single"/>
    </w:rPr>
  </w:style>
  <w:style w:type="paragraph" w:customStyle="1" w:styleId="msonormal0">
    <w:name w:val="msonormal"/>
    <w:basedOn w:val="Normal"/>
    <w:rsid w:val="00957380"/>
    <w:pPr>
      <w:spacing w:before="100" w:beforeAutospacing="1" w:after="100" w:afterAutospacing="1" w:line="240" w:lineRule="auto"/>
    </w:pPr>
    <w:rPr>
      <w:rFonts w:ascii="Times New Roman" w:eastAsia="Times New Roman" w:hAnsi="Times New Roman" w:cs="Times New Roman"/>
      <w:lang w:val="es-CO" w:eastAsia="es-CO"/>
    </w:rPr>
  </w:style>
  <w:style w:type="paragraph" w:styleId="Encabezado">
    <w:name w:val="header"/>
    <w:basedOn w:val="Normal"/>
    <w:link w:val="EncabezadoCar"/>
    <w:uiPriority w:val="99"/>
    <w:semiHidden/>
    <w:unhideWhenUsed/>
    <w:rsid w:val="00957380"/>
    <w:pPr>
      <w:tabs>
        <w:tab w:val="center" w:pos="4419"/>
        <w:tab w:val="right" w:pos="8838"/>
      </w:tabs>
      <w:spacing w:after="0" w:line="240" w:lineRule="auto"/>
    </w:pPr>
    <w:rPr>
      <w:rFonts w:eastAsiaTheme="minorHAnsi"/>
      <w:kern w:val="2"/>
      <w:sz w:val="22"/>
      <w:szCs w:val="22"/>
      <w:lang w:val="es-CO" w:eastAsia="en-US"/>
      <w14:ligatures w14:val="standardContextual"/>
    </w:rPr>
  </w:style>
  <w:style w:type="character" w:customStyle="1" w:styleId="EncabezadoCar">
    <w:name w:val="Encabezado Car"/>
    <w:basedOn w:val="Fuentedeprrafopredeter"/>
    <w:link w:val="Encabezado"/>
    <w:uiPriority w:val="99"/>
    <w:semiHidden/>
    <w:rsid w:val="00957380"/>
    <w:rPr>
      <w:rFonts w:eastAsiaTheme="minorHAnsi"/>
      <w:kern w:val="2"/>
      <w:sz w:val="22"/>
      <w:szCs w:val="22"/>
      <w:lang w:val="es-CO" w:eastAsia="en-US"/>
      <w14:ligatures w14:val="standardContextual"/>
    </w:rPr>
  </w:style>
  <w:style w:type="paragraph" w:styleId="Piedepgina">
    <w:name w:val="footer"/>
    <w:basedOn w:val="Normal"/>
    <w:link w:val="PiedepginaCar"/>
    <w:uiPriority w:val="99"/>
    <w:semiHidden/>
    <w:unhideWhenUsed/>
    <w:rsid w:val="00957380"/>
    <w:pPr>
      <w:tabs>
        <w:tab w:val="center" w:pos="4419"/>
        <w:tab w:val="right" w:pos="8838"/>
      </w:tabs>
      <w:spacing w:after="0" w:line="240" w:lineRule="auto"/>
    </w:pPr>
    <w:rPr>
      <w:rFonts w:eastAsiaTheme="minorHAnsi"/>
      <w:kern w:val="2"/>
      <w:sz w:val="22"/>
      <w:szCs w:val="22"/>
      <w:lang w:val="es-CO" w:eastAsia="en-US"/>
      <w14:ligatures w14:val="standardContextual"/>
    </w:rPr>
  </w:style>
  <w:style w:type="character" w:customStyle="1" w:styleId="PiedepginaCar">
    <w:name w:val="Pie de página Car"/>
    <w:basedOn w:val="Fuentedeprrafopredeter"/>
    <w:link w:val="Piedepgina"/>
    <w:uiPriority w:val="99"/>
    <w:semiHidden/>
    <w:rsid w:val="00957380"/>
    <w:rPr>
      <w:rFonts w:eastAsiaTheme="minorHAnsi"/>
      <w:kern w:val="2"/>
      <w:sz w:val="22"/>
      <w:szCs w:val="22"/>
      <w:lang w:val="es-CO" w:eastAsia="en-US"/>
      <w14:ligatures w14:val="standardContextual"/>
    </w:rPr>
  </w:style>
  <w:style w:type="paragraph" w:styleId="Prrafodelista">
    <w:name w:val="List Paragraph"/>
    <w:basedOn w:val="Normal"/>
    <w:uiPriority w:val="34"/>
    <w:qFormat/>
    <w:rsid w:val="00957380"/>
    <w:pPr>
      <w:spacing w:line="256" w:lineRule="auto"/>
      <w:ind w:left="720"/>
      <w:contextualSpacing/>
    </w:pPr>
    <w:rPr>
      <w:rFonts w:eastAsiaTheme="minorHAnsi"/>
      <w:kern w:val="2"/>
      <w:sz w:val="22"/>
      <w:szCs w:val="22"/>
      <w:lang w:val="es-CO" w:eastAsia="en-US"/>
      <w14:ligatures w14:val="standardContextual"/>
    </w:rPr>
  </w:style>
  <w:style w:type="table" w:styleId="Tablaconcuadrcula">
    <w:name w:val="Table Grid"/>
    <w:basedOn w:val="Tablanormal"/>
    <w:uiPriority w:val="59"/>
    <w:rsid w:val="00957380"/>
    <w:pPr>
      <w:spacing w:after="0" w:line="240" w:lineRule="auto"/>
    </w:pPr>
    <w:rPr>
      <w:rFonts w:eastAsiaTheme="minorHAnsi"/>
      <w:kern w:val="2"/>
      <w:sz w:val="22"/>
      <w:szCs w:val="22"/>
      <w:lang w:val="es-CO" w:eastAsia="en-US"/>
      <w14:ligatures w14:val="standardContextual"/>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normaltextrun">
    <w:name w:val="normaltextrun"/>
    <w:basedOn w:val="Fuentedeprrafopredeter"/>
    <w:rsid w:val="008E0FCD"/>
  </w:style>
  <w:style w:type="character" w:customStyle="1" w:styleId="eop">
    <w:name w:val="eop"/>
    <w:basedOn w:val="Fuentedeprrafopredeter"/>
    <w:rsid w:val="008E0FCD"/>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customStyle="1" w:styleId="TextocomentarioCar">
    <w:name w:val="Texto comentario Car"/>
    <w:basedOn w:val="Fuentedeprrafopredeter"/>
    <w:link w:val="Textocomentario"/>
    <w:uiPriority w:val="99"/>
    <w:semiHidden/>
    <w:rPr>
      <w:sz w:val="20"/>
      <w:szCs w:val="20"/>
    </w:rPr>
  </w:style>
  <w:style w:type="character" w:styleId="Refdecomentario">
    <w:name w:val="annotation reference"/>
    <w:basedOn w:val="Fuentedeprrafopredeter"/>
    <w:uiPriority w:val="99"/>
    <w:semiHidden/>
    <w:unhideWhenUsed/>
    <w:rPr>
      <w:sz w:val="16"/>
      <w:szCs w:val="16"/>
    </w:rPr>
  </w:style>
  <w:style w:type="paragraph" w:customStyle="1" w:styleId="paragraph">
    <w:name w:val="paragraph"/>
    <w:basedOn w:val="Normal"/>
    <w:rsid w:val="009D44A0"/>
    <w:pPr>
      <w:spacing w:before="100" w:beforeAutospacing="1" w:after="100" w:afterAutospacing="1" w:line="240" w:lineRule="auto"/>
    </w:pPr>
    <w:rPr>
      <w:rFonts w:ascii="Times New Roman" w:eastAsia="Times New Roman" w:hAnsi="Times New Roman" w:cs="Times New Roman"/>
      <w:lang w:val="es-CO" w:eastAsia="es-CO"/>
    </w:rPr>
  </w:style>
  <w:style w:type="character" w:styleId="Textodelmarcadordeposicin">
    <w:name w:val="Placeholder Text"/>
    <w:basedOn w:val="Fuentedeprrafopredeter"/>
    <w:uiPriority w:val="99"/>
    <w:semiHidden/>
    <w:rsid w:val="005531DE"/>
    <w:rPr>
      <w:color w:val="666666"/>
    </w:rPr>
  </w:style>
  <w:style w:type="paragraph" w:styleId="TtuloTDC">
    <w:name w:val="TOC Heading"/>
    <w:basedOn w:val="Ttulo1"/>
    <w:next w:val="Normal"/>
    <w:uiPriority w:val="39"/>
    <w:unhideWhenUsed/>
    <w:qFormat/>
    <w:rsid w:val="00E145D3"/>
    <w:pPr>
      <w:spacing w:before="240" w:after="0" w:line="259" w:lineRule="auto"/>
      <w:outlineLvl w:val="9"/>
    </w:pPr>
    <w:rPr>
      <w:sz w:val="32"/>
      <w:szCs w:val="32"/>
      <w:lang w:val="es-CO" w:eastAsia="es-CO"/>
    </w:rPr>
  </w:style>
  <w:style w:type="paragraph" w:styleId="TDC1">
    <w:name w:val="toc 1"/>
    <w:basedOn w:val="Normal"/>
    <w:next w:val="Normal"/>
    <w:autoRedefine/>
    <w:uiPriority w:val="39"/>
    <w:unhideWhenUsed/>
    <w:rsid w:val="00E145D3"/>
    <w:pPr>
      <w:spacing w:after="100"/>
    </w:pPr>
  </w:style>
  <w:style w:type="paragraph" w:styleId="TDC2">
    <w:name w:val="toc 2"/>
    <w:basedOn w:val="Normal"/>
    <w:next w:val="Normal"/>
    <w:autoRedefine/>
    <w:uiPriority w:val="39"/>
    <w:unhideWhenUsed/>
    <w:rsid w:val="00E145D3"/>
    <w:pPr>
      <w:spacing w:after="100"/>
      <w:ind w:left="240"/>
    </w:pPr>
  </w:style>
  <w:style w:type="paragraph" w:styleId="TDC3">
    <w:name w:val="toc 3"/>
    <w:basedOn w:val="Normal"/>
    <w:next w:val="Normal"/>
    <w:autoRedefine/>
    <w:uiPriority w:val="39"/>
    <w:unhideWhenUsed/>
    <w:rsid w:val="00E145D3"/>
    <w:pPr>
      <w:spacing w:after="100"/>
      <w:ind w:left="480"/>
    </w:pPr>
  </w:style>
  <w:style w:type="paragraph" w:styleId="Sinespaciado">
    <w:name w:val="No Spacing"/>
    <w:link w:val="SinespaciadoCar"/>
    <w:uiPriority w:val="1"/>
    <w:qFormat/>
    <w:rsid w:val="00E145D3"/>
    <w:pPr>
      <w:spacing w:after="0" w:line="240" w:lineRule="auto"/>
    </w:pPr>
    <w:rPr>
      <w:sz w:val="22"/>
      <w:szCs w:val="22"/>
      <w:lang w:val="es-CO" w:eastAsia="es-CO"/>
    </w:rPr>
  </w:style>
  <w:style w:type="character" w:customStyle="1" w:styleId="SinespaciadoCar">
    <w:name w:val="Sin espaciado Car"/>
    <w:basedOn w:val="Fuentedeprrafopredeter"/>
    <w:link w:val="Sinespaciado"/>
    <w:uiPriority w:val="1"/>
    <w:rsid w:val="00E145D3"/>
    <w:rPr>
      <w:sz w:val="22"/>
      <w:szCs w:val="22"/>
      <w:lang w:val="es-CO" w:eastAsia="es-CO"/>
    </w:rPr>
  </w:style>
  <w:style w:type="paragraph" w:styleId="Descripcin">
    <w:name w:val="caption"/>
    <w:basedOn w:val="Normal"/>
    <w:next w:val="Normal"/>
    <w:uiPriority w:val="35"/>
    <w:semiHidden/>
    <w:unhideWhenUsed/>
    <w:qFormat/>
    <w:rsid w:val="00E145D3"/>
    <w:pPr>
      <w:spacing w:after="200" w:line="240" w:lineRule="auto"/>
    </w:pPr>
    <w:rPr>
      <w:i/>
      <w:iCs/>
      <w:color w:val="0E2841" w:themeColor="text2"/>
      <w:sz w:val="18"/>
      <w:szCs w:val="18"/>
    </w:rPr>
  </w:style>
  <w:style w:type="paragraph" w:styleId="Tabladeilustraciones">
    <w:name w:val="table of figures"/>
    <w:basedOn w:val="Normal"/>
    <w:next w:val="Normal"/>
    <w:uiPriority w:val="99"/>
    <w:unhideWhenUsed/>
    <w:rsid w:val="00E145D3"/>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489726">
      <w:bodyDiv w:val="1"/>
      <w:marLeft w:val="0"/>
      <w:marRight w:val="0"/>
      <w:marTop w:val="0"/>
      <w:marBottom w:val="0"/>
      <w:divBdr>
        <w:top w:val="none" w:sz="0" w:space="0" w:color="auto"/>
        <w:left w:val="none" w:sz="0" w:space="0" w:color="auto"/>
        <w:bottom w:val="none" w:sz="0" w:space="0" w:color="auto"/>
        <w:right w:val="none" w:sz="0" w:space="0" w:color="auto"/>
      </w:divBdr>
      <w:divsChild>
        <w:div w:id="553810489">
          <w:marLeft w:val="0"/>
          <w:marRight w:val="0"/>
          <w:marTop w:val="0"/>
          <w:marBottom w:val="0"/>
          <w:divBdr>
            <w:top w:val="none" w:sz="0" w:space="0" w:color="auto"/>
            <w:left w:val="none" w:sz="0" w:space="0" w:color="auto"/>
            <w:bottom w:val="none" w:sz="0" w:space="0" w:color="auto"/>
            <w:right w:val="none" w:sz="0" w:space="0" w:color="auto"/>
          </w:divBdr>
        </w:div>
        <w:div w:id="1203176446">
          <w:marLeft w:val="0"/>
          <w:marRight w:val="0"/>
          <w:marTop w:val="0"/>
          <w:marBottom w:val="0"/>
          <w:divBdr>
            <w:top w:val="none" w:sz="0" w:space="0" w:color="auto"/>
            <w:left w:val="none" w:sz="0" w:space="0" w:color="auto"/>
            <w:bottom w:val="none" w:sz="0" w:space="0" w:color="auto"/>
            <w:right w:val="none" w:sz="0" w:space="0" w:color="auto"/>
          </w:divBdr>
        </w:div>
      </w:divsChild>
    </w:div>
    <w:div w:id="149711286">
      <w:bodyDiv w:val="1"/>
      <w:marLeft w:val="0"/>
      <w:marRight w:val="0"/>
      <w:marTop w:val="0"/>
      <w:marBottom w:val="0"/>
      <w:divBdr>
        <w:top w:val="none" w:sz="0" w:space="0" w:color="auto"/>
        <w:left w:val="none" w:sz="0" w:space="0" w:color="auto"/>
        <w:bottom w:val="none" w:sz="0" w:space="0" w:color="auto"/>
        <w:right w:val="none" w:sz="0" w:space="0" w:color="auto"/>
      </w:divBdr>
      <w:divsChild>
        <w:div w:id="67730864">
          <w:marLeft w:val="0"/>
          <w:marRight w:val="0"/>
          <w:marTop w:val="0"/>
          <w:marBottom w:val="0"/>
          <w:divBdr>
            <w:top w:val="none" w:sz="0" w:space="0" w:color="auto"/>
            <w:left w:val="none" w:sz="0" w:space="0" w:color="auto"/>
            <w:bottom w:val="none" w:sz="0" w:space="0" w:color="auto"/>
            <w:right w:val="none" w:sz="0" w:space="0" w:color="auto"/>
          </w:divBdr>
        </w:div>
        <w:div w:id="566915520">
          <w:marLeft w:val="0"/>
          <w:marRight w:val="0"/>
          <w:marTop w:val="0"/>
          <w:marBottom w:val="0"/>
          <w:divBdr>
            <w:top w:val="none" w:sz="0" w:space="0" w:color="auto"/>
            <w:left w:val="none" w:sz="0" w:space="0" w:color="auto"/>
            <w:bottom w:val="none" w:sz="0" w:space="0" w:color="auto"/>
            <w:right w:val="none" w:sz="0" w:space="0" w:color="auto"/>
          </w:divBdr>
        </w:div>
        <w:div w:id="978800388">
          <w:marLeft w:val="0"/>
          <w:marRight w:val="0"/>
          <w:marTop w:val="0"/>
          <w:marBottom w:val="0"/>
          <w:divBdr>
            <w:top w:val="none" w:sz="0" w:space="0" w:color="auto"/>
            <w:left w:val="none" w:sz="0" w:space="0" w:color="auto"/>
            <w:bottom w:val="none" w:sz="0" w:space="0" w:color="auto"/>
            <w:right w:val="none" w:sz="0" w:space="0" w:color="auto"/>
          </w:divBdr>
          <w:divsChild>
            <w:div w:id="36777934">
              <w:marLeft w:val="0"/>
              <w:marRight w:val="0"/>
              <w:marTop w:val="0"/>
              <w:marBottom w:val="0"/>
              <w:divBdr>
                <w:top w:val="none" w:sz="0" w:space="0" w:color="auto"/>
                <w:left w:val="none" w:sz="0" w:space="0" w:color="auto"/>
                <w:bottom w:val="none" w:sz="0" w:space="0" w:color="auto"/>
                <w:right w:val="none" w:sz="0" w:space="0" w:color="auto"/>
              </w:divBdr>
            </w:div>
            <w:div w:id="269245826">
              <w:marLeft w:val="0"/>
              <w:marRight w:val="0"/>
              <w:marTop w:val="0"/>
              <w:marBottom w:val="0"/>
              <w:divBdr>
                <w:top w:val="none" w:sz="0" w:space="0" w:color="auto"/>
                <w:left w:val="none" w:sz="0" w:space="0" w:color="auto"/>
                <w:bottom w:val="none" w:sz="0" w:space="0" w:color="auto"/>
                <w:right w:val="none" w:sz="0" w:space="0" w:color="auto"/>
              </w:divBdr>
            </w:div>
            <w:div w:id="327250355">
              <w:marLeft w:val="0"/>
              <w:marRight w:val="0"/>
              <w:marTop w:val="0"/>
              <w:marBottom w:val="0"/>
              <w:divBdr>
                <w:top w:val="none" w:sz="0" w:space="0" w:color="auto"/>
                <w:left w:val="none" w:sz="0" w:space="0" w:color="auto"/>
                <w:bottom w:val="none" w:sz="0" w:space="0" w:color="auto"/>
                <w:right w:val="none" w:sz="0" w:space="0" w:color="auto"/>
              </w:divBdr>
            </w:div>
            <w:div w:id="335232910">
              <w:marLeft w:val="0"/>
              <w:marRight w:val="0"/>
              <w:marTop w:val="0"/>
              <w:marBottom w:val="0"/>
              <w:divBdr>
                <w:top w:val="none" w:sz="0" w:space="0" w:color="auto"/>
                <w:left w:val="none" w:sz="0" w:space="0" w:color="auto"/>
                <w:bottom w:val="none" w:sz="0" w:space="0" w:color="auto"/>
                <w:right w:val="none" w:sz="0" w:space="0" w:color="auto"/>
              </w:divBdr>
            </w:div>
            <w:div w:id="744379527">
              <w:marLeft w:val="0"/>
              <w:marRight w:val="0"/>
              <w:marTop w:val="0"/>
              <w:marBottom w:val="0"/>
              <w:divBdr>
                <w:top w:val="none" w:sz="0" w:space="0" w:color="auto"/>
                <w:left w:val="none" w:sz="0" w:space="0" w:color="auto"/>
                <w:bottom w:val="none" w:sz="0" w:space="0" w:color="auto"/>
                <w:right w:val="none" w:sz="0" w:space="0" w:color="auto"/>
              </w:divBdr>
            </w:div>
            <w:div w:id="1131288121">
              <w:marLeft w:val="0"/>
              <w:marRight w:val="0"/>
              <w:marTop w:val="0"/>
              <w:marBottom w:val="0"/>
              <w:divBdr>
                <w:top w:val="none" w:sz="0" w:space="0" w:color="auto"/>
                <w:left w:val="none" w:sz="0" w:space="0" w:color="auto"/>
                <w:bottom w:val="none" w:sz="0" w:space="0" w:color="auto"/>
                <w:right w:val="none" w:sz="0" w:space="0" w:color="auto"/>
              </w:divBdr>
            </w:div>
            <w:div w:id="1209604556">
              <w:marLeft w:val="0"/>
              <w:marRight w:val="0"/>
              <w:marTop w:val="0"/>
              <w:marBottom w:val="0"/>
              <w:divBdr>
                <w:top w:val="none" w:sz="0" w:space="0" w:color="auto"/>
                <w:left w:val="none" w:sz="0" w:space="0" w:color="auto"/>
                <w:bottom w:val="none" w:sz="0" w:space="0" w:color="auto"/>
                <w:right w:val="none" w:sz="0" w:space="0" w:color="auto"/>
              </w:divBdr>
            </w:div>
            <w:div w:id="1291549380">
              <w:marLeft w:val="0"/>
              <w:marRight w:val="0"/>
              <w:marTop w:val="0"/>
              <w:marBottom w:val="0"/>
              <w:divBdr>
                <w:top w:val="none" w:sz="0" w:space="0" w:color="auto"/>
                <w:left w:val="none" w:sz="0" w:space="0" w:color="auto"/>
                <w:bottom w:val="none" w:sz="0" w:space="0" w:color="auto"/>
                <w:right w:val="none" w:sz="0" w:space="0" w:color="auto"/>
              </w:divBdr>
            </w:div>
            <w:div w:id="1529634253">
              <w:marLeft w:val="0"/>
              <w:marRight w:val="0"/>
              <w:marTop w:val="0"/>
              <w:marBottom w:val="0"/>
              <w:divBdr>
                <w:top w:val="none" w:sz="0" w:space="0" w:color="auto"/>
                <w:left w:val="none" w:sz="0" w:space="0" w:color="auto"/>
                <w:bottom w:val="none" w:sz="0" w:space="0" w:color="auto"/>
                <w:right w:val="none" w:sz="0" w:space="0" w:color="auto"/>
              </w:divBdr>
            </w:div>
            <w:div w:id="1700397221">
              <w:marLeft w:val="0"/>
              <w:marRight w:val="0"/>
              <w:marTop w:val="0"/>
              <w:marBottom w:val="0"/>
              <w:divBdr>
                <w:top w:val="none" w:sz="0" w:space="0" w:color="auto"/>
                <w:left w:val="none" w:sz="0" w:space="0" w:color="auto"/>
                <w:bottom w:val="none" w:sz="0" w:space="0" w:color="auto"/>
                <w:right w:val="none" w:sz="0" w:space="0" w:color="auto"/>
              </w:divBdr>
            </w:div>
            <w:div w:id="1724787994">
              <w:marLeft w:val="0"/>
              <w:marRight w:val="0"/>
              <w:marTop w:val="0"/>
              <w:marBottom w:val="0"/>
              <w:divBdr>
                <w:top w:val="none" w:sz="0" w:space="0" w:color="auto"/>
                <w:left w:val="none" w:sz="0" w:space="0" w:color="auto"/>
                <w:bottom w:val="none" w:sz="0" w:space="0" w:color="auto"/>
                <w:right w:val="none" w:sz="0" w:space="0" w:color="auto"/>
              </w:divBdr>
            </w:div>
          </w:divsChild>
        </w:div>
        <w:div w:id="1110007315">
          <w:marLeft w:val="0"/>
          <w:marRight w:val="0"/>
          <w:marTop w:val="0"/>
          <w:marBottom w:val="0"/>
          <w:divBdr>
            <w:top w:val="none" w:sz="0" w:space="0" w:color="auto"/>
            <w:left w:val="none" w:sz="0" w:space="0" w:color="auto"/>
            <w:bottom w:val="none" w:sz="0" w:space="0" w:color="auto"/>
            <w:right w:val="none" w:sz="0" w:space="0" w:color="auto"/>
          </w:divBdr>
        </w:div>
        <w:div w:id="1202943209">
          <w:marLeft w:val="0"/>
          <w:marRight w:val="0"/>
          <w:marTop w:val="0"/>
          <w:marBottom w:val="0"/>
          <w:divBdr>
            <w:top w:val="none" w:sz="0" w:space="0" w:color="auto"/>
            <w:left w:val="none" w:sz="0" w:space="0" w:color="auto"/>
            <w:bottom w:val="none" w:sz="0" w:space="0" w:color="auto"/>
            <w:right w:val="none" w:sz="0" w:space="0" w:color="auto"/>
          </w:divBdr>
        </w:div>
        <w:div w:id="1466778965">
          <w:marLeft w:val="0"/>
          <w:marRight w:val="0"/>
          <w:marTop w:val="0"/>
          <w:marBottom w:val="0"/>
          <w:divBdr>
            <w:top w:val="none" w:sz="0" w:space="0" w:color="auto"/>
            <w:left w:val="none" w:sz="0" w:space="0" w:color="auto"/>
            <w:bottom w:val="none" w:sz="0" w:space="0" w:color="auto"/>
            <w:right w:val="none" w:sz="0" w:space="0" w:color="auto"/>
          </w:divBdr>
        </w:div>
        <w:div w:id="1827434073">
          <w:marLeft w:val="0"/>
          <w:marRight w:val="0"/>
          <w:marTop w:val="0"/>
          <w:marBottom w:val="0"/>
          <w:divBdr>
            <w:top w:val="none" w:sz="0" w:space="0" w:color="auto"/>
            <w:left w:val="none" w:sz="0" w:space="0" w:color="auto"/>
            <w:bottom w:val="none" w:sz="0" w:space="0" w:color="auto"/>
            <w:right w:val="none" w:sz="0" w:space="0" w:color="auto"/>
          </w:divBdr>
        </w:div>
        <w:div w:id="1895660548">
          <w:marLeft w:val="0"/>
          <w:marRight w:val="0"/>
          <w:marTop w:val="0"/>
          <w:marBottom w:val="0"/>
          <w:divBdr>
            <w:top w:val="none" w:sz="0" w:space="0" w:color="auto"/>
            <w:left w:val="none" w:sz="0" w:space="0" w:color="auto"/>
            <w:bottom w:val="none" w:sz="0" w:space="0" w:color="auto"/>
            <w:right w:val="none" w:sz="0" w:space="0" w:color="auto"/>
          </w:divBdr>
        </w:div>
        <w:div w:id="1951738642">
          <w:marLeft w:val="0"/>
          <w:marRight w:val="0"/>
          <w:marTop w:val="0"/>
          <w:marBottom w:val="0"/>
          <w:divBdr>
            <w:top w:val="none" w:sz="0" w:space="0" w:color="auto"/>
            <w:left w:val="none" w:sz="0" w:space="0" w:color="auto"/>
            <w:bottom w:val="none" w:sz="0" w:space="0" w:color="auto"/>
            <w:right w:val="none" w:sz="0" w:space="0" w:color="auto"/>
          </w:divBdr>
        </w:div>
        <w:div w:id="1983920736">
          <w:marLeft w:val="0"/>
          <w:marRight w:val="0"/>
          <w:marTop w:val="0"/>
          <w:marBottom w:val="0"/>
          <w:divBdr>
            <w:top w:val="none" w:sz="0" w:space="0" w:color="auto"/>
            <w:left w:val="none" w:sz="0" w:space="0" w:color="auto"/>
            <w:bottom w:val="none" w:sz="0" w:space="0" w:color="auto"/>
            <w:right w:val="none" w:sz="0" w:space="0" w:color="auto"/>
          </w:divBdr>
        </w:div>
      </w:divsChild>
    </w:div>
    <w:div w:id="272397355">
      <w:bodyDiv w:val="1"/>
      <w:marLeft w:val="0"/>
      <w:marRight w:val="0"/>
      <w:marTop w:val="0"/>
      <w:marBottom w:val="0"/>
      <w:divBdr>
        <w:top w:val="none" w:sz="0" w:space="0" w:color="auto"/>
        <w:left w:val="none" w:sz="0" w:space="0" w:color="auto"/>
        <w:bottom w:val="none" w:sz="0" w:space="0" w:color="auto"/>
        <w:right w:val="none" w:sz="0" w:space="0" w:color="auto"/>
      </w:divBdr>
      <w:divsChild>
        <w:div w:id="20209412">
          <w:marLeft w:val="640"/>
          <w:marRight w:val="0"/>
          <w:marTop w:val="0"/>
          <w:marBottom w:val="0"/>
          <w:divBdr>
            <w:top w:val="none" w:sz="0" w:space="0" w:color="auto"/>
            <w:left w:val="none" w:sz="0" w:space="0" w:color="auto"/>
            <w:bottom w:val="none" w:sz="0" w:space="0" w:color="auto"/>
            <w:right w:val="none" w:sz="0" w:space="0" w:color="auto"/>
          </w:divBdr>
        </w:div>
        <w:div w:id="68426640">
          <w:marLeft w:val="640"/>
          <w:marRight w:val="0"/>
          <w:marTop w:val="0"/>
          <w:marBottom w:val="0"/>
          <w:divBdr>
            <w:top w:val="none" w:sz="0" w:space="0" w:color="auto"/>
            <w:left w:val="none" w:sz="0" w:space="0" w:color="auto"/>
            <w:bottom w:val="none" w:sz="0" w:space="0" w:color="auto"/>
            <w:right w:val="none" w:sz="0" w:space="0" w:color="auto"/>
          </w:divBdr>
        </w:div>
        <w:div w:id="130054151">
          <w:marLeft w:val="640"/>
          <w:marRight w:val="0"/>
          <w:marTop w:val="0"/>
          <w:marBottom w:val="0"/>
          <w:divBdr>
            <w:top w:val="none" w:sz="0" w:space="0" w:color="auto"/>
            <w:left w:val="none" w:sz="0" w:space="0" w:color="auto"/>
            <w:bottom w:val="none" w:sz="0" w:space="0" w:color="auto"/>
            <w:right w:val="none" w:sz="0" w:space="0" w:color="auto"/>
          </w:divBdr>
        </w:div>
        <w:div w:id="136454889">
          <w:marLeft w:val="640"/>
          <w:marRight w:val="0"/>
          <w:marTop w:val="0"/>
          <w:marBottom w:val="0"/>
          <w:divBdr>
            <w:top w:val="none" w:sz="0" w:space="0" w:color="auto"/>
            <w:left w:val="none" w:sz="0" w:space="0" w:color="auto"/>
            <w:bottom w:val="none" w:sz="0" w:space="0" w:color="auto"/>
            <w:right w:val="none" w:sz="0" w:space="0" w:color="auto"/>
          </w:divBdr>
        </w:div>
        <w:div w:id="152306748">
          <w:marLeft w:val="640"/>
          <w:marRight w:val="0"/>
          <w:marTop w:val="0"/>
          <w:marBottom w:val="0"/>
          <w:divBdr>
            <w:top w:val="none" w:sz="0" w:space="0" w:color="auto"/>
            <w:left w:val="none" w:sz="0" w:space="0" w:color="auto"/>
            <w:bottom w:val="none" w:sz="0" w:space="0" w:color="auto"/>
            <w:right w:val="none" w:sz="0" w:space="0" w:color="auto"/>
          </w:divBdr>
        </w:div>
        <w:div w:id="284624393">
          <w:marLeft w:val="640"/>
          <w:marRight w:val="0"/>
          <w:marTop w:val="0"/>
          <w:marBottom w:val="0"/>
          <w:divBdr>
            <w:top w:val="none" w:sz="0" w:space="0" w:color="auto"/>
            <w:left w:val="none" w:sz="0" w:space="0" w:color="auto"/>
            <w:bottom w:val="none" w:sz="0" w:space="0" w:color="auto"/>
            <w:right w:val="none" w:sz="0" w:space="0" w:color="auto"/>
          </w:divBdr>
        </w:div>
        <w:div w:id="309285400">
          <w:marLeft w:val="640"/>
          <w:marRight w:val="0"/>
          <w:marTop w:val="0"/>
          <w:marBottom w:val="0"/>
          <w:divBdr>
            <w:top w:val="none" w:sz="0" w:space="0" w:color="auto"/>
            <w:left w:val="none" w:sz="0" w:space="0" w:color="auto"/>
            <w:bottom w:val="none" w:sz="0" w:space="0" w:color="auto"/>
            <w:right w:val="none" w:sz="0" w:space="0" w:color="auto"/>
          </w:divBdr>
        </w:div>
        <w:div w:id="416680435">
          <w:marLeft w:val="640"/>
          <w:marRight w:val="0"/>
          <w:marTop w:val="0"/>
          <w:marBottom w:val="0"/>
          <w:divBdr>
            <w:top w:val="none" w:sz="0" w:space="0" w:color="auto"/>
            <w:left w:val="none" w:sz="0" w:space="0" w:color="auto"/>
            <w:bottom w:val="none" w:sz="0" w:space="0" w:color="auto"/>
            <w:right w:val="none" w:sz="0" w:space="0" w:color="auto"/>
          </w:divBdr>
        </w:div>
        <w:div w:id="441993251">
          <w:marLeft w:val="640"/>
          <w:marRight w:val="0"/>
          <w:marTop w:val="0"/>
          <w:marBottom w:val="0"/>
          <w:divBdr>
            <w:top w:val="none" w:sz="0" w:space="0" w:color="auto"/>
            <w:left w:val="none" w:sz="0" w:space="0" w:color="auto"/>
            <w:bottom w:val="none" w:sz="0" w:space="0" w:color="auto"/>
            <w:right w:val="none" w:sz="0" w:space="0" w:color="auto"/>
          </w:divBdr>
        </w:div>
        <w:div w:id="471367188">
          <w:marLeft w:val="640"/>
          <w:marRight w:val="0"/>
          <w:marTop w:val="0"/>
          <w:marBottom w:val="0"/>
          <w:divBdr>
            <w:top w:val="none" w:sz="0" w:space="0" w:color="auto"/>
            <w:left w:val="none" w:sz="0" w:space="0" w:color="auto"/>
            <w:bottom w:val="none" w:sz="0" w:space="0" w:color="auto"/>
            <w:right w:val="none" w:sz="0" w:space="0" w:color="auto"/>
          </w:divBdr>
        </w:div>
        <w:div w:id="475994039">
          <w:marLeft w:val="640"/>
          <w:marRight w:val="0"/>
          <w:marTop w:val="0"/>
          <w:marBottom w:val="0"/>
          <w:divBdr>
            <w:top w:val="none" w:sz="0" w:space="0" w:color="auto"/>
            <w:left w:val="none" w:sz="0" w:space="0" w:color="auto"/>
            <w:bottom w:val="none" w:sz="0" w:space="0" w:color="auto"/>
            <w:right w:val="none" w:sz="0" w:space="0" w:color="auto"/>
          </w:divBdr>
        </w:div>
        <w:div w:id="497423691">
          <w:marLeft w:val="640"/>
          <w:marRight w:val="0"/>
          <w:marTop w:val="0"/>
          <w:marBottom w:val="0"/>
          <w:divBdr>
            <w:top w:val="none" w:sz="0" w:space="0" w:color="auto"/>
            <w:left w:val="none" w:sz="0" w:space="0" w:color="auto"/>
            <w:bottom w:val="none" w:sz="0" w:space="0" w:color="auto"/>
            <w:right w:val="none" w:sz="0" w:space="0" w:color="auto"/>
          </w:divBdr>
        </w:div>
        <w:div w:id="757141261">
          <w:marLeft w:val="640"/>
          <w:marRight w:val="0"/>
          <w:marTop w:val="0"/>
          <w:marBottom w:val="0"/>
          <w:divBdr>
            <w:top w:val="none" w:sz="0" w:space="0" w:color="auto"/>
            <w:left w:val="none" w:sz="0" w:space="0" w:color="auto"/>
            <w:bottom w:val="none" w:sz="0" w:space="0" w:color="auto"/>
            <w:right w:val="none" w:sz="0" w:space="0" w:color="auto"/>
          </w:divBdr>
        </w:div>
        <w:div w:id="804279845">
          <w:marLeft w:val="640"/>
          <w:marRight w:val="0"/>
          <w:marTop w:val="0"/>
          <w:marBottom w:val="0"/>
          <w:divBdr>
            <w:top w:val="none" w:sz="0" w:space="0" w:color="auto"/>
            <w:left w:val="none" w:sz="0" w:space="0" w:color="auto"/>
            <w:bottom w:val="none" w:sz="0" w:space="0" w:color="auto"/>
            <w:right w:val="none" w:sz="0" w:space="0" w:color="auto"/>
          </w:divBdr>
        </w:div>
        <w:div w:id="861043712">
          <w:marLeft w:val="640"/>
          <w:marRight w:val="0"/>
          <w:marTop w:val="0"/>
          <w:marBottom w:val="0"/>
          <w:divBdr>
            <w:top w:val="none" w:sz="0" w:space="0" w:color="auto"/>
            <w:left w:val="none" w:sz="0" w:space="0" w:color="auto"/>
            <w:bottom w:val="none" w:sz="0" w:space="0" w:color="auto"/>
            <w:right w:val="none" w:sz="0" w:space="0" w:color="auto"/>
          </w:divBdr>
        </w:div>
        <w:div w:id="1020543735">
          <w:marLeft w:val="640"/>
          <w:marRight w:val="0"/>
          <w:marTop w:val="0"/>
          <w:marBottom w:val="0"/>
          <w:divBdr>
            <w:top w:val="none" w:sz="0" w:space="0" w:color="auto"/>
            <w:left w:val="none" w:sz="0" w:space="0" w:color="auto"/>
            <w:bottom w:val="none" w:sz="0" w:space="0" w:color="auto"/>
            <w:right w:val="none" w:sz="0" w:space="0" w:color="auto"/>
          </w:divBdr>
        </w:div>
        <w:div w:id="1085489797">
          <w:marLeft w:val="640"/>
          <w:marRight w:val="0"/>
          <w:marTop w:val="0"/>
          <w:marBottom w:val="0"/>
          <w:divBdr>
            <w:top w:val="none" w:sz="0" w:space="0" w:color="auto"/>
            <w:left w:val="none" w:sz="0" w:space="0" w:color="auto"/>
            <w:bottom w:val="none" w:sz="0" w:space="0" w:color="auto"/>
            <w:right w:val="none" w:sz="0" w:space="0" w:color="auto"/>
          </w:divBdr>
        </w:div>
        <w:div w:id="1128007336">
          <w:marLeft w:val="640"/>
          <w:marRight w:val="0"/>
          <w:marTop w:val="0"/>
          <w:marBottom w:val="0"/>
          <w:divBdr>
            <w:top w:val="none" w:sz="0" w:space="0" w:color="auto"/>
            <w:left w:val="none" w:sz="0" w:space="0" w:color="auto"/>
            <w:bottom w:val="none" w:sz="0" w:space="0" w:color="auto"/>
            <w:right w:val="none" w:sz="0" w:space="0" w:color="auto"/>
          </w:divBdr>
        </w:div>
        <w:div w:id="1240673793">
          <w:marLeft w:val="640"/>
          <w:marRight w:val="0"/>
          <w:marTop w:val="0"/>
          <w:marBottom w:val="0"/>
          <w:divBdr>
            <w:top w:val="none" w:sz="0" w:space="0" w:color="auto"/>
            <w:left w:val="none" w:sz="0" w:space="0" w:color="auto"/>
            <w:bottom w:val="none" w:sz="0" w:space="0" w:color="auto"/>
            <w:right w:val="none" w:sz="0" w:space="0" w:color="auto"/>
          </w:divBdr>
        </w:div>
        <w:div w:id="1259212408">
          <w:marLeft w:val="640"/>
          <w:marRight w:val="0"/>
          <w:marTop w:val="0"/>
          <w:marBottom w:val="0"/>
          <w:divBdr>
            <w:top w:val="none" w:sz="0" w:space="0" w:color="auto"/>
            <w:left w:val="none" w:sz="0" w:space="0" w:color="auto"/>
            <w:bottom w:val="none" w:sz="0" w:space="0" w:color="auto"/>
            <w:right w:val="none" w:sz="0" w:space="0" w:color="auto"/>
          </w:divBdr>
        </w:div>
        <w:div w:id="1286888062">
          <w:marLeft w:val="640"/>
          <w:marRight w:val="0"/>
          <w:marTop w:val="0"/>
          <w:marBottom w:val="0"/>
          <w:divBdr>
            <w:top w:val="none" w:sz="0" w:space="0" w:color="auto"/>
            <w:left w:val="none" w:sz="0" w:space="0" w:color="auto"/>
            <w:bottom w:val="none" w:sz="0" w:space="0" w:color="auto"/>
            <w:right w:val="none" w:sz="0" w:space="0" w:color="auto"/>
          </w:divBdr>
        </w:div>
        <w:div w:id="1349211870">
          <w:marLeft w:val="640"/>
          <w:marRight w:val="0"/>
          <w:marTop w:val="0"/>
          <w:marBottom w:val="0"/>
          <w:divBdr>
            <w:top w:val="none" w:sz="0" w:space="0" w:color="auto"/>
            <w:left w:val="none" w:sz="0" w:space="0" w:color="auto"/>
            <w:bottom w:val="none" w:sz="0" w:space="0" w:color="auto"/>
            <w:right w:val="none" w:sz="0" w:space="0" w:color="auto"/>
          </w:divBdr>
        </w:div>
        <w:div w:id="1351447187">
          <w:marLeft w:val="640"/>
          <w:marRight w:val="0"/>
          <w:marTop w:val="0"/>
          <w:marBottom w:val="0"/>
          <w:divBdr>
            <w:top w:val="none" w:sz="0" w:space="0" w:color="auto"/>
            <w:left w:val="none" w:sz="0" w:space="0" w:color="auto"/>
            <w:bottom w:val="none" w:sz="0" w:space="0" w:color="auto"/>
            <w:right w:val="none" w:sz="0" w:space="0" w:color="auto"/>
          </w:divBdr>
        </w:div>
        <w:div w:id="1449425704">
          <w:marLeft w:val="640"/>
          <w:marRight w:val="0"/>
          <w:marTop w:val="0"/>
          <w:marBottom w:val="0"/>
          <w:divBdr>
            <w:top w:val="none" w:sz="0" w:space="0" w:color="auto"/>
            <w:left w:val="none" w:sz="0" w:space="0" w:color="auto"/>
            <w:bottom w:val="none" w:sz="0" w:space="0" w:color="auto"/>
            <w:right w:val="none" w:sz="0" w:space="0" w:color="auto"/>
          </w:divBdr>
        </w:div>
        <w:div w:id="1552228965">
          <w:marLeft w:val="640"/>
          <w:marRight w:val="0"/>
          <w:marTop w:val="0"/>
          <w:marBottom w:val="0"/>
          <w:divBdr>
            <w:top w:val="none" w:sz="0" w:space="0" w:color="auto"/>
            <w:left w:val="none" w:sz="0" w:space="0" w:color="auto"/>
            <w:bottom w:val="none" w:sz="0" w:space="0" w:color="auto"/>
            <w:right w:val="none" w:sz="0" w:space="0" w:color="auto"/>
          </w:divBdr>
        </w:div>
        <w:div w:id="1560020588">
          <w:marLeft w:val="640"/>
          <w:marRight w:val="0"/>
          <w:marTop w:val="0"/>
          <w:marBottom w:val="0"/>
          <w:divBdr>
            <w:top w:val="none" w:sz="0" w:space="0" w:color="auto"/>
            <w:left w:val="none" w:sz="0" w:space="0" w:color="auto"/>
            <w:bottom w:val="none" w:sz="0" w:space="0" w:color="auto"/>
            <w:right w:val="none" w:sz="0" w:space="0" w:color="auto"/>
          </w:divBdr>
        </w:div>
        <w:div w:id="1680162265">
          <w:marLeft w:val="640"/>
          <w:marRight w:val="0"/>
          <w:marTop w:val="0"/>
          <w:marBottom w:val="0"/>
          <w:divBdr>
            <w:top w:val="none" w:sz="0" w:space="0" w:color="auto"/>
            <w:left w:val="none" w:sz="0" w:space="0" w:color="auto"/>
            <w:bottom w:val="none" w:sz="0" w:space="0" w:color="auto"/>
            <w:right w:val="none" w:sz="0" w:space="0" w:color="auto"/>
          </w:divBdr>
        </w:div>
        <w:div w:id="1742753716">
          <w:marLeft w:val="640"/>
          <w:marRight w:val="0"/>
          <w:marTop w:val="0"/>
          <w:marBottom w:val="0"/>
          <w:divBdr>
            <w:top w:val="none" w:sz="0" w:space="0" w:color="auto"/>
            <w:left w:val="none" w:sz="0" w:space="0" w:color="auto"/>
            <w:bottom w:val="none" w:sz="0" w:space="0" w:color="auto"/>
            <w:right w:val="none" w:sz="0" w:space="0" w:color="auto"/>
          </w:divBdr>
        </w:div>
        <w:div w:id="1803187287">
          <w:marLeft w:val="640"/>
          <w:marRight w:val="0"/>
          <w:marTop w:val="0"/>
          <w:marBottom w:val="0"/>
          <w:divBdr>
            <w:top w:val="none" w:sz="0" w:space="0" w:color="auto"/>
            <w:left w:val="none" w:sz="0" w:space="0" w:color="auto"/>
            <w:bottom w:val="none" w:sz="0" w:space="0" w:color="auto"/>
            <w:right w:val="none" w:sz="0" w:space="0" w:color="auto"/>
          </w:divBdr>
        </w:div>
        <w:div w:id="1862664252">
          <w:marLeft w:val="640"/>
          <w:marRight w:val="0"/>
          <w:marTop w:val="0"/>
          <w:marBottom w:val="0"/>
          <w:divBdr>
            <w:top w:val="none" w:sz="0" w:space="0" w:color="auto"/>
            <w:left w:val="none" w:sz="0" w:space="0" w:color="auto"/>
            <w:bottom w:val="none" w:sz="0" w:space="0" w:color="auto"/>
            <w:right w:val="none" w:sz="0" w:space="0" w:color="auto"/>
          </w:divBdr>
        </w:div>
        <w:div w:id="1869365419">
          <w:marLeft w:val="640"/>
          <w:marRight w:val="0"/>
          <w:marTop w:val="0"/>
          <w:marBottom w:val="0"/>
          <w:divBdr>
            <w:top w:val="none" w:sz="0" w:space="0" w:color="auto"/>
            <w:left w:val="none" w:sz="0" w:space="0" w:color="auto"/>
            <w:bottom w:val="none" w:sz="0" w:space="0" w:color="auto"/>
            <w:right w:val="none" w:sz="0" w:space="0" w:color="auto"/>
          </w:divBdr>
        </w:div>
        <w:div w:id="1901868090">
          <w:marLeft w:val="640"/>
          <w:marRight w:val="0"/>
          <w:marTop w:val="0"/>
          <w:marBottom w:val="0"/>
          <w:divBdr>
            <w:top w:val="none" w:sz="0" w:space="0" w:color="auto"/>
            <w:left w:val="none" w:sz="0" w:space="0" w:color="auto"/>
            <w:bottom w:val="none" w:sz="0" w:space="0" w:color="auto"/>
            <w:right w:val="none" w:sz="0" w:space="0" w:color="auto"/>
          </w:divBdr>
        </w:div>
        <w:div w:id="1920870021">
          <w:marLeft w:val="640"/>
          <w:marRight w:val="0"/>
          <w:marTop w:val="0"/>
          <w:marBottom w:val="0"/>
          <w:divBdr>
            <w:top w:val="none" w:sz="0" w:space="0" w:color="auto"/>
            <w:left w:val="none" w:sz="0" w:space="0" w:color="auto"/>
            <w:bottom w:val="none" w:sz="0" w:space="0" w:color="auto"/>
            <w:right w:val="none" w:sz="0" w:space="0" w:color="auto"/>
          </w:divBdr>
        </w:div>
        <w:div w:id="1944800705">
          <w:marLeft w:val="640"/>
          <w:marRight w:val="0"/>
          <w:marTop w:val="0"/>
          <w:marBottom w:val="0"/>
          <w:divBdr>
            <w:top w:val="none" w:sz="0" w:space="0" w:color="auto"/>
            <w:left w:val="none" w:sz="0" w:space="0" w:color="auto"/>
            <w:bottom w:val="none" w:sz="0" w:space="0" w:color="auto"/>
            <w:right w:val="none" w:sz="0" w:space="0" w:color="auto"/>
          </w:divBdr>
        </w:div>
        <w:div w:id="1962416481">
          <w:marLeft w:val="640"/>
          <w:marRight w:val="0"/>
          <w:marTop w:val="0"/>
          <w:marBottom w:val="0"/>
          <w:divBdr>
            <w:top w:val="none" w:sz="0" w:space="0" w:color="auto"/>
            <w:left w:val="none" w:sz="0" w:space="0" w:color="auto"/>
            <w:bottom w:val="none" w:sz="0" w:space="0" w:color="auto"/>
            <w:right w:val="none" w:sz="0" w:space="0" w:color="auto"/>
          </w:divBdr>
        </w:div>
        <w:div w:id="1989044968">
          <w:marLeft w:val="640"/>
          <w:marRight w:val="0"/>
          <w:marTop w:val="0"/>
          <w:marBottom w:val="0"/>
          <w:divBdr>
            <w:top w:val="none" w:sz="0" w:space="0" w:color="auto"/>
            <w:left w:val="none" w:sz="0" w:space="0" w:color="auto"/>
            <w:bottom w:val="none" w:sz="0" w:space="0" w:color="auto"/>
            <w:right w:val="none" w:sz="0" w:space="0" w:color="auto"/>
          </w:divBdr>
        </w:div>
        <w:div w:id="1996377242">
          <w:marLeft w:val="640"/>
          <w:marRight w:val="0"/>
          <w:marTop w:val="0"/>
          <w:marBottom w:val="0"/>
          <w:divBdr>
            <w:top w:val="none" w:sz="0" w:space="0" w:color="auto"/>
            <w:left w:val="none" w:sz="0" w:space="0" w:color="auto"/>
            <w:bottom w:val="none" w:sz="0" w:space="0" w:color="auto"/>
            <w:right w:val="none" w:sz="0" w:space="0" w:color="auto"/>
          </w:divBdr>
        </w:div>
        <w:div w:id="2062440736">
          <w:marLeft w:val="640"/>
          <w:marRight w:val="0"/>
          <w:marTop w:val="0"/>
          <w:marBottom w:val="0"/>
          <w:divBdr>
            <w:top w:val="none" w:sz="0" w:space="0" w:color="auto"/>
            <w:left w:val="none" w:sz="0" w:space="0" w:color="auto"/>
            <w:bottom w:val="none" w:sz="0" w:space="0" w:color="auto"/>
            <w:right w:val="none" w:sz="0" w:space="0" w:color="auto"/>
          </w:divBdr>
        </w:div>
      </w:divsChild>
    </w:div>
    <w:div w:id="273826334">
      <w:bodyDiv w:val="1"/>
      <w:marLeft w:val="0"/>
      <w:marRight w:val="0"/>
      <w:marTop w:val="0"/>
      <w:marBottom w:val="0"/>
      <w:divBdr>
        <w:top w:val="none" w:sz="0" w:space="0" w:color="auto"/>
        <w:left w:val="none" w:sz="0" w:space="0" w:color="auto"/>
        <w:bottom w:val="none" w:sz="0" w:space="0" w:color="auto"/>
        <w:right w:val="none" w:sz="0" w:space="0" w:color="auto"/>
      </w:divBdr>
    </w:div>
    <w:div w:id="281881387">
      <w:bodyDiv w:val="1"/>
      <w:marLeft w:val="0"/>
      <w:marRight w:val="0"/>
      <w:marTop w:val="0"/>
      <w:marBottom w:val="0"/>
      <w:divBdr>
        <w:top w:val="none" w:sz="0" w:space="0" w:color="auto"/>
        <w:left w:val="none" w:sz="0" w:space="0" w:color="auto"/>
        <w:bottom w:val="none" w:sz="0" w:space="0" w:color="auto"/>
        <w:right w:val="none" w:sz="0" w:space="0" w:color="auto"/>
      </w:divBdr>
      <w:divsChild>
        <w:div w:id="2635124">
          <w:marLeft w:val="640"/>
          <w:marRight w:val="0"/>
          <w:marTop w:val="0"/>
          <w:marBottom w:val="0"/>
          <w:divBdr>
            <w:top w:val="none" w:sz="0" w:space="0" w:color="auto"/>
            <w:left w:val="none" w:sz="0" w:space="0" w:color="auto"/>
            <w:bottom w:val="none" w:sz="0" w:space="0" w:color="auto"/>
            <w:right w:val="none" w:sz="0" w:space="0" w:color="auto"/>
          </w:divBdr>
        </w:div>
        <w:div w:id="93744140">
          <w:marLeft w:val="640"/>
          <w:marRight w:val="0"/>
          <w:marTop w:val="0"/>
          <w:marBottom w:val="0"/>
          <w:divBdr>
            <w:top w:val="none" w:sz="0" w:space="0" w:color="auto"/>
            <w:left w:val="none" w:sz="0" w:space="0" w:color="auto"/>
            <w:bottom w:val="none" w:sz="0" w:space="0" w:color="auto"/>
            <w:right w:val="none" w:sz="0" w:space="0" w:color="auto"/>
          </w:divBdr>
        </w:div>
        <w:div w:id="96104330">
          <w:marLeft w:val="640"/>
          <w:marRight w:val="0"/>
          <w:marTop w:val="0"/>
          <w:marBottom w:val="0"/>
          <w:divBdr>
            <w:top w:val="none" w:sz="0" w:space="0" w:color="auto"/>
            <w:left w:val="none" w:sz="0" w:space="0" w:color="auto"/>
            <w:bottom w:val="none" w:sz="0" w:space="0" w:color="auto"/>
            <w:right w:val="none" w:sz="0" w:space="0" w:color="auto"/>
          </w:divBdr>
        </w:div>
        <w:div w:id="113791724">
          <w:marLeft w:val="640"/>
          <w:marRight w:val="0"/>
          <w:marTop w:val="0"/>
          <w:marBottom w:val="0"/>
          <w:divBdr>
            <w:top w:val="none" w:sz="0" w:space="0" w:color="auto"/>
            <w:left w:val="none" w:sz="0" w:space="0" w:color="auto"/>
            <w:bottom w:val="none" w:sz="0" w:space="0" w:color="auto"/>
            <w:right w:val="none" w:sz="0" w:space="0" w:color="auto"/>
          </w:divBdr>
        </w:div>
        <w:div w:id="238684685">
          <w:marLeft w:val="640"/>
          <w:marRight w:val="0"/>
          <w:marTop w:val="0"/>
          <w:marBottom w:val="0"/>
          <w:divBdr>
            <w:top w:val="none" w:sz="0" w:space="0" w:color="auto"/>
            <w:left w:val="none" w:sz="0" w:space="0" w:color="auto"/>
            <w:bottom w:val="none" w:sz="0" w:space="0" w:color="auto"/>
            <w:right w:val="none" w:sz="0" w:space="0" w:color="auto"/>
          </w:divBdr>
        </w:div>
        <w:div w:id="266734741">
          <w:marLeft w:val="640"/>
          <w:marRight w:val="0"/>
          <w:marTop w:val="0"/>
          <w:marBottom w:val="0"/>
          <w:divBdr>
            <w:top w:val="none" w:sz="0" w:space="0" w:color="auto"/>
            <w:left w:val="none" w:sz="0" w:space="0" w:color="auto"/>
            <w:bottom w:val="none" w:sz="0" w:space="0" w:color="auto"/>
            <w:right w:val="none" w:sz="0" w:space="0" w:color="auto"/>
          </w:divBdr>
        </w:div>
        <w:div w:id="324747348">
          <w:marLeft w:val="640"/>
          <w:marRight w:val="0"/>
          <w:marTop w:val="0"/>
          <w:marBottom w:val="0"/>
          <w:divBdr>
            <w:top w:val="none" w:sz="0" w:space="0" w:color="auto"/>
            <w:left w:val="none" w:sz="0" w:space="0" w:color="auto"/>
            <w:bottom w:val="none" w:sz="0" w:space="0" w:color="auto"/>
            <w:right w:val="none" w:sz="0" w:space="0" w:color="auto"/>
          </w:divBdr>
        </w:div>
        <w:div w:id="412820940">
          <w:marLeft w:val="640"/>
          <w:marRight w:val="0"/>
          <w:marTop w:val="0"/>
          <w:marBottom w:val="0"/>
          <w:divBdr>
            <w:top w:val="none" w:sz="0" w:space="0" w:color="auto"/>
            <w:left w:val="none" w:sz="0" w:space="0" w:color="auto"/>
            <w:bottom w:val="none" w:sz="0" w:space="0" w:color="auto"/>
            <w:right w:val="none" w:sz="0" w:space="0" w:color="auto"/>
          </w:divBdr>
        </w:div>
        <w:div w:id="431047701">
          <w:marLeft w:val="640"/>
          <w:marRight w:val="0"/>
          <w:marTop w:val="0"/>
          <w:marBottom w:val="0"/>
          <w:divBdr>
            <w:top w:val="none" w:sz="0" w:space="0" w:color="auto"/>
            <w:left w:val="none" w:sz="0" w:space="0" w:color="auto"/>
            <w:bottom w:val="none" w:sz="0" w:space="0" w:color="auto"/>
            <w:right w:val="none" w:sz="0" w:space="0" w:color="auto"/>
          </w:divBdr>
        </w:div>
        <w:div w:id="518931483">
          <w:marLeft w:val="640"/>
          <w:marRight w:val="0"/>
          <w:marTop w:val="0"/>
          <w:marBottom w:val="0"/>
          <w:divBdr>
            <w:top w:val="none" w:sz="0" w:space="0" w:color="auto"/>
            <w:left w:val="none" w:sz="0" w:space="0" w:color="auto"/>
            <w:bottom w:val="none" w:sz="0" w:space="0" w:color="auto"/>
            <w:right w:val="none" w:sz="0" w:space="0" w:color="auto"/>
          </w:divBdr>
        </w:div>
        <w:div w:id="557859125">
          <w:marLeft w:val="640"/>
          <w:marRight w:val="0"/>
          <w:marTop w:val="0"/>
          <w:marBottom w:val="0"/>
          <w:divBdr>
            <w:top w:val="none" w:sz="0" w:space="0" w:color="auto"/>
            <w:left w:val="none" w:sz="0" w:space="0" w:color="auto"/>
            <w:bottom w:val="none" w:sz="0" w:space="0" w:color="auto"/>
            <w:right w:val="none" w:sz="0" w:space="0" w:color="auto"/>
          </w:divBdr>
        </w:div>
        <w:div w:id="619728056">
          <w:marLeft w:val="640"/>
          <w:marRight w:val="0"/>
          <w:marTop w:val="0"/>
          <w:marBottom w:val="0"/>
          <w:divBdr>
            <w:top w:val="none" w:sz="0" w:space="0" w:color="auto"/>
            <w:left w:val="none" w:sz="0" w:space="0" w:color="auto"/>
            <w:bottom w:val="none" w:sz="0" w:space="0" w:color="auto"/>
            <w:right w:val="none" w:sz="0" w:space="0" w:color="auto"/>
          </w:divBdr>
        </w:div>
        <w:div w:id="658506534">
          <w:marLeft w:val="640"/>
          <w:marRight w:val="0"/>
          <w:marTop w:val="0"/>
          <w:marBottom w:val="0"/>
          <w:divBdr>
            <w:top w:val="none" w:sz="0" w:space="0" w:color="auto"/>
            <w:left w:val="none" w:sz="0" w:space="0" w:color="auto"/>
            <w:bottom w:val="none" w:sz="0" w:space="0" w:color="auto"/>
            <w:right w:val="none" w:sz="0" w:space="0" w:color="auto"/>
          </w:divBdr>
        </w:div>
        <w:div w:id="663510510">
          <w:marLeft w:val="640"/>
          <w:marRight w:val="0"/>
          <w:marTop w:val="0"/>
          <w:marBottom w:val="0"/>
          <w:divBdr>
            <w:top w:val="none" w:sz="0" w:space="0" w:color="auto"/>
            <w:left w:val="none" w:sz="0" w:space="0" w:color="auto"/>
            <w:bottom w:val="none" w:sz="0" w:space="0" w:color="auto"/>
            <w:right w:val="none" w:sz="0" w:space="0" w:color="auto"/>
          </w:divBdr>
        </w:div>
        <w:div w:id="675158151">
          <w:marLeft w:val="640"/>
          <w:marRight w:val="0"/>
          <w:marTop w:val="0"/>
          <w:marBottom w:val="0"/>
          <w:divBdr>
            <w:top w:val="none" w:sz="0" w:space="0" w:color="auto"/>
            <w:left w:val="none" w:sz="0" w:space="0" w:color="auto"/>
            <w:bottom w:val="none" w:sz="0" w:space="0" w:color="auto"/>
            <w:right w:val="none" w:sz="0" w:space="0" w:color="auto"/>
          </w:divBdr>
        </w:div>
        <w:div w:id="686752111">
          <w:marLeft w:val="640"/>
          <w:marRight w:val="0"/>
          <w:marTop w:val="0"/>
          <w:marBottom w:val="0"/>
          <w:divBdr>
            <w:top w:val="none" w:sz="0" w:space="0" w:color="auto"/>
            <w:left w:val="none" w:sz="0" w:space="0" w:color="auto"/>
            <w:bottom w:val="none" w:sz="0" w:space="0" w:color="auto"/>
            <w:right w:val="none" w:sz="0" w:space="0" w:color="auto"/>
          </w:divBdr>
        </w:div>
        <w:div w:id="731460834">
          <w:marLeft w:val="640"/>
          <w:marRight w:val="0"/>
          <w:marTop w:val="0"/>
          <w:marBottom w:val="0"/>
          <w:divBdr>
            <w:top w:val="none" w:sz="0" w:space="0" w:color="auto"/>
            <w:left w:val="none" w:sz="0" w:space="0" w:color="auto"/>
            <w:bottom w:val="none" w:sz="0" w:space="0" w:color="auto"/>
            <w:right w:val="none" w:sz="0" w:space="0" w:color="auto"/>
          </w:divBdr>
        </w:div>
        <w:div w:id="748428149">
          <w:marLeft w:val="640"/>
          <w:marRight w:val="0"/>
          <w:marTop w:val="0"/>
          <w:marBottom w:val="0"/>
          <w:divBdr>
            <w:top w:val="none" w:sz="0" w:space="0" w:color="auto"/>
            <w:left w:val="none" w:sz="0" w:space="0" w:color="auto"/>
            <w:bottom w:val="none" w:sz="0" w:space="0" w:color="auto"/>
            <w:right w:val="none" w:sz="0" w:space="0" w:color="auto"/>
          </w:divBdr>
        </w:div>
        <w:div w:id="812990074">
          <w:marLeft w:val="640"/>
          <w:marRight w:val="0"/>
          <w:marTop w:val="0"/>
          <w:marBottom w:val="0"/>
          <w:divBdr>
            <w:top w:val="none" w:sz="0" w:space="0" w:color="auto"/>
            <w:left w:val="none" w:sz="0" w:space="0" w:color="auto"/>
            <w:bottom w:val="none" w:sz="0" w:space="0" w:color="auto"/>
            <w:right w:val="none" w:sz="0" w:space="0" w:color="auto"/>
          </w:divBdr>
        </w:div>
        <w:div w:id="818155969">
          <w:marLeft w:val="640"/>
          <w:marRight w:val="0"/>
          <w:marTop w:val="0"/>
          <w:marBottom w:val="0"/>
          <w:divBdr>
            <w:top w:val="none" w:sz="0" w:space="0" w:color="auto"/>
            <w:left w:val="none" w:sz="0" w:space="0" w:color="auto"/>
            <w:bottom w:val="none" w:sz="0" w:space="0" w:color="auto"/>
            <w:right w:val="none" w:sz="0" w:space="0" w:color="auto"/>
          </w:divBdr>
        </w:div>
        <w:div w:id="825632144">
          <w:marLeft w:val="640"/>
          <w:marRight w:val="0"/>
          <w:marTop w:val="0"/>
          <w:marBottom w:val="0"/>
          <w:divBdr>
            <w:top w:val="none" w:sz="0" w:space="0" w:color="auto"/>
            <w:left w:val="none" w:sz="0" w:space="0" w:color="auto"/>
            <w:bottom w:val="none" w:sz="0" w:space="0" w:color="auto"/>
            <w:right w:val="none" w:sz="0" w:space="0" w:color="auto"/>
          </w:divBdr>
        </w:div>
        <w:div w:id="830753196">
          <w:marLeft w:val="640"/>
          <w:marRight w:val="0"/>
          <w:marTop w:val="0"/>
          <w:marBottom w:val="0"/>
          <w:divBdr>
            <w:top w:val="none" w:sz="0" w:space="0" w:color="auto"/>
            <w:left w:val="none" w:sz="0" w:space="0" w:color="auto"/>
            <w:bottom w:val="none" w:sz="0" w:space="0" w:color="auto"/>
            <w:right w:val="none" w:sz="0" w:space="0" w:color="auto"/>
          </w:divBdr>
        </w:div>
        <w:div w:id="1018120617">
          <w:marLeft w:val="640"/>
          <w:marRight w:val="0"/>
          <w:marTop w:val="0"/>
          <w:marBottom w:val="0"/>
          <w:divBdr>
            <w:top w:val="none" w:sz="0" w:space="0" w:color="auto"/>
            <w:left w:val="none" w:sz="0" w:space="0" w:color="auto"/>
            <w:bottom w:val="none" w:sz="0" w:space="0" w:color="auto"/>
            <w:right w:val="none" w:sz="0" w:space="0" w:color="auto"/>
          </w:divBdr>
        </w:div>
        <w:div w:id="1021392760">
          <w:marLeft w:val="640"/>
          <w:marRight w:val="0"/>
          <w:marTop w:val="0"/>
          <w:marBottom w:val="0"/>
          <w:divBdr>
            <w:top w:val="none" w:sz="0" w:space="0" w:color="auto"/>
            <w:left w:val="none" w:sz="0" w:space="0" w:color="auto"/>
            <w:bottom w:val="none" w:sz="0" w:space="0" w:color="auto"/>
            <w:right w:val="none" w:sz="0" w:space="0" w:color="auto"/>
          </w:divBdr>
        </w:div>
        <w:div w:id="1041513472">
          <w:marLeft w:val="640"/>
          <w:marRight w:val="0"/>
          <w:marTop w:val="0"/>
          <w:marBottom w:val="0"/>
          <w:divBdr>
            <w:top w:val="none" w:sz="0" w:space="0" w:color="auto"/>
            <w:left w:val="none" w:sz="0" w:space="0" w:color="auto"/>
            <w:bottom w:val="none" w:sz="0" w:space="0" w:color="auto"/>
            <w:right w:val="none" w:sz="0" w:space="0" w:color="auto"/>
          </w:divBdr>
        </w:div>
        <w:div w:id="1054546932">
          <w:marLeft w:val="640"/>
          <w:marRight w:val="0"/>
          <w:marTop w:val="0"/>
          <w:marBottom w:val="0"/>
          <w:divBdr>
            <w:top w:val="none" w:sz="0" w:space="0" w:color="auto"/>
            <w:left w:val="none" w:sz="0" w:space="0" w:color="auto"/>
            <w:bottom w:val="none" w:sz="0" w:space="0" w:color="auto"/>
            <w:right w:val="none" w:sz="0" w:space="0" w:color="auto"/>
          </w:divBdr>
        </w:div>
        <w:div w:id="1097824444">
          <w:marLeft w:val="640"/>
          <w:marRight w:val="0"/>
          <w:marTop w:val="0"/>
          <w:marBottom w:val="0"/>
          <w:divBdr>
            <w:top w:val="none" w:sz="0" w:space="0" w:color="auto"/>
            <w:left w:val="none" w:sz="0" w:space="0" w:color="auto"/>
            <w:bottom w:val="none" w:sz="0" w:space="0" w:color="auto"/>
            <w:right w:val="none" w:sz="0" w:space="0" w:color="auto"/>
          </w:divBdr>
        </w:div>
        <w:div w:id="1143695316">
          <w:marLeft w:val="640"/>
          <w:marRight w:val="0"/>
          <w:marTop w:val="0"/>
          <w:marBottom w:val="0"/>
          <w:divBdr>
            <w:top w:val="none" w:sz="0" w:space="0" w:color="auto"/>
            <w:left w:val="none" w:sz="0" w:space="0" w:color="auto"/>
            <w:bottom w:val="none" w:sz="0" w:space="0" w:color="auto"/>
            <w:right w:val="none" w:sz="0" w:space="0" w:color="auto"/>
          </w:divBdr>
        </w:div>
        <w:div w:id="1499232308">
          <w:marLeft w:val="640"/>
          <w:marRight w:val="0"/>
          <w:marTop w:val="0"/>
          <w:marBottom w:val="0"/>
          <w:divBdr>
            <w:top w:val="none" w:sz="0" w:space="0" w:color="auto"/>
            <w:left w:val="none" w:sz="0" w:space="0" w:color="auto"/>
            <w:bottom w:val="none" w:sz="0" w:space="0" w:color="auto"/>
            <w:right w:val="none" w:sz="0" w:space="0" w:color="auto"/>
          </w:divBdr>
        </w:div>
        <w:div w:id="1503548738">
          <w:marLeft w:val="640"/>
          <w:marRight w:val="0"/>
          <w:marTop w:val="0"/>
          <w:marBottom w:val="0"/>
          <w:divBdr>
            <w:top w:val="none" w:sz="0" w:space="0" w:color="auto"/>
            <w:left w:val="none" w:sz="0" w:space="0" w:color="auto"/>
            <w:bottom w:val="none" w:sz="0" w:space="0" w:color="auto"/>
            <w:right w:val="none" w:sz="0" w:space="0" w:color="auto"/>
          </w:divBdr>
        </w:div>
        <w:div w:id="1511682580">
          <w:marLeft w:val="640"/>
          <w:marRight w:val="0"/>
          <w:marTop w:val="0"/>
          <w:marBottom w:val="0"/>
          <w:divBdr>
            <w:top w:val="none" w:sz="0" w:space="0" w:color="auto"/>
            <w:left w:val="none" w:sz="0" w:space="0" w:color="auto"/>
            <w:bottom w:val="none" w:sz="0" w:space="0" w:color="auto"/>
            <w:right w:val="none" w:sz="0" w:space="0" w:color="auto"/>
          </w:divBdr>
        </w:div>
        <w:div w:id="1634366201">
          <w:marLeft w:val="640"/>
          <w:marRight w:val="0"/>
          <w:marTop w:val="0"/>
          <w:marBottom w:val="0"/>
          <w:divBdr>
            <w:top w:val="none" w:sz="0" w:space="0" w:color="auto"/>
            <w:left w:val="none" w:sz="0" w:space="0" w:color="auto"/>
            <w:bottom w:val="none" w:sz="0" w:space="0" w:color="auto"/>
            <w:right w:val="none" w:sz="0" w:space="0" w:color="auto"/>
          </w:divBdr>
        </w:div>
        <w:div w:id="1700469813">
          <w:marLeft w:val="640"/>
          <w:marRight w:val="0"/>
          <w:marTop w:val="0"/>
          <w:marBottom w:val="0"/>
          <w:divBdr>
            <w:top w:val="none" w:sz="0" w:space="0" w:color="auto"/>
            <w:left w:val="none" w:sz="0" w:space="0" w:color="auto"/>
            <w:bottom w:val="none" w:sz="0" w:space="0" w:color="auto"/>
            <w:right w:val="none" w:sz="0" w:space="0" w:color="auto"/>
          </w:divBdr>
        </w:div>
        <w:div w:id="1715738602">
          <w:marLeft w:val="640"/>
          <w:marRight w:val="0"/>
          <w:marTop w:val="0"/>
          <w:marBottom w:val="0"/>
          <w:divBdr>
            <w:top w:val="none" w:sz="0" w:space="0" w:color="auto"/>
            <w:left w:val="none" w:sz="0" w:space="0" w:color="auto"/>
            <w:bottom w:val="none" w:sz="0" w:space="0" w:color="auto"/>
            <w:right w:val="none" w:sz="0" w:space="0" w:color="auto"/>
          </w:divBdr>
        </w:div>
        <w:div w:id="1730953347">
          <w:marLeft w:val="640"/>
          <w:marRight w:val="0"/>
          <w:marTop w:val="0"/>
          <w:marBottom w:val="0"/>
          <w:divBdr>
            <w:top w:val="none" w:sz="0" w:space="0" w:color="auto"/>
            <w:left w:val="none" w:sz="0" w:space="0" w:color="auto"/>
            <w:bottom w:val="none" w:sz="0" w:space="0" w:color="auto"/>
            <w:right w:val="none" w:sz="0" w:space="0" w:color="auto"/>
          </w:divBdr>
        </w:div>
        <w:div w:id="1757631673">
          <w:marLeft w:val="640"/>
          <w:marRight w:val="0"/>
          <w:marTop w:val="0"/>
          <w:marBottom w:val="0"/>
          <w:divBdr>
            <w:top w:val="none" w:sz="0" w:space="0" w:color="auto"/>
            <w:left w:val="none" w:sz="0" w:space="0" w:color="auto"/>
            <w:bottom w:val="none" w:sz="0" w:space="0" w:color="auto"/>
            <w:right w:val="none" w:sz="0" w:space="0" w:color="auto"/>
          </w:divBdr>
        </w:div>
        <w:div w:id="1856915629">
          <w:marLeft w:val="640"/>
          <w:marRight w:val="0"/>
          <w:marTop w:val="0"/>
          <w:marBottom w:val="0"/>
          <w:divBdr>
            <w:top w:val="none" w:sz="0" w:space="0" w:color="auto"/>
            <w:left w:val="none" w:sz="0" w:space="0" w:color="auto"/>
            <w:bottom w:val="none" w:sz="0" w:space="0" w:color="auto"/>
            <w:right w:val="none" w:sz="0" w:space="0" w:color="auto"/>
          </w:divBdr>
        </w:div>
        <w:div w:id="1939212220">
          <w:marLeft w:val="640"/>
          <w:marRight w:val="0"/>
          <w:marTop w:val="0"/>
          <w:marBottom w:val="0"/>
          <w:divBdr>
            <w:top w:val="none" w:sz="0" w:space="0" w:color="auto"/>
            <w:left w:val="none" w:sz="0" w:space="0" w:color="auto"/>
            <w:bottom w:val="none" w:sz="0" w:space="0" w:color="auto"/>
            <w:right w:val="none" w:sz="0" w:space="0" w:color="auto"/>
          </w:divBdr>
        </w:div>
        <w:div w:id="1970087274">
          <w:marLeft w:val="640"/>
          <w:marRight w:val="0"/>
          <w:marTop w:val="0"/>
          <w:marBottom w:val="0"/>
          <w:divBdr>
            <w:top w:val="none" w:sz="0" w:space="0" w:color="auto"/>
            <w:left w:val="none" w:sz="0" w:space="0" w:color="auto"/>
            <w:bottom w:val="none" w:sz="0" w:space="0" w:color="auto"/>
            <w:right w:val="none" w:sz="0" w:space="0" w:color="auto"/>
          </w:divBdr>
        </w:div>
        <w:div w:id="2047607348">
          <w:marLeft w:val="640"/>
          <w:marRight w:val="0"/>
          <w:marTop w:val="0"/>
          <w:marBottom w:val="0"/>
          <w:divBdr>
            <w:top w:val="none" w:sz="0" w:space="0" w:color="auto"/>
            <w:left w:val="none" w:sz="0" w:space="0" w:color="auto"/>
            <w:bottom w:val="none" w:sz="0" w:space="0" w:color="auto"/>
            <w:right w:val="none" w:sz="0" w:space="0" w:color="auto"/>
          </w:divBdr>
        </w:div>
        <w:div w:id="2131968767">
          <w:marLeft w:val="640"/>
          <w:marRight w:val="0"/>
          <w:marTop w:val="0"/>
          <w:marBottom w:val="0"/>
          <w:divBdr>
            <w:top w:val="none" w:sz="0" w:space="0" w:color="auto"/>
            <w:left w:val="none" w:sz="0" w:space="0" w:color="auto"/>
            <w:bottom w:val="none" w:sz="0" w:space="0" w:color="auto"/>
            <w:right w:val="none" w:sz="0" w:space="0" w:color="auto"/>
          </w:divBdr>
        </w:div>
      </w:divsChild>
    </w:div>
    <w:div w:id="296497564">
      <w:bodyDiv w:val="1"/>
      <w:marLeft w:val="0"/>
      <w:marRight w:val="0"/>
      <w:marTop w:val="0"/>
      <w:marBottom w:val="0"/>
      <w:divBdr>
        <w:top w:val="none" w:sz="0" w:space="0" w:color="auto"/>
        <w:left w:val="none" w:sz="0" w:space="0" w:color="auto"/>
        <w:bottom w:val="none" w:sz="0" w:space="0" w:color="auto"/>
        <w:right w:val="none" w:sz="0" w:space="0" w:color="auto"/>
      </w:divBdr>
      <w:divsChild>
        <w:div w:id="1078748908">
          <w:marLeft w:val="0"/>
          <w:marRight w:val="0"/>
          <w:marTop w:val="0"/>
          <w:marBottom w:val="0"/>
          <w:divBdr>
            <w:top w:val="none" w:sz="0" w:space="0" w:color="auto"/>
            <w:left w:val="none" w:sz="0" w:space="0" w:color="auto"/>
            <w:bottom w:val="none" w:sz="0" w:space="0" w:color="auto"/>
            <w:right w:val="none" w:sz="0" w:space="0" w:color="auto"/>
          </w:divBdr>
        </w:div>
        <w:div w:id="1342586709">
          <w:marLeft w:val="0"/>
          <w:marRight w:val="0"/>
          <w:marTop w:val="0"/>
          <w:marBottom w:val="0"/>
          <w:divBdr>
            <w:top w:val="none" w:sz="0" w:space="0" w:color="auto"/>
            <w:left w:val="none" w:sz="0" w:space="0" w:color="auto"/>
            <w:bottom w:val="none" w:sz="0" w:space="0" w:color="auto"/>
            <w:right w:val="none" w:sz="0" w:space="0" w:color="auto"/>
          </w:divBdr>
        </w:div>
        <w:div w:id="1376002779">
          <w:marLeft w:val="0"/>
          <w:marRight w:val="0"/>
          <w:marTop w:val="0"/>
          <w:marBottom w:val="0"/>
          <w:divBdr>
            <w:top w:val="none" w:sz="0" w:space="0" w:color="auto"/>
            <w:left w:val="none" w:sz="0" w:space="0" w:color="auto"/>
            <w:bottom w:val="none" w:sz="0" w:space="0" w:color="auto"/>
            <w:right w:val="none" w:sz="0" w:space="0" w:color="auto"/>
          </w:divBdr>
        </w:div>
      </w:divsChild>
    </w:div>
    <w:div w:id="296763433">
      <w:bodyDiv w:val="1"/>
      <w:marLeft w:val="0"/>
      <w:marRight w:val="0"/>
      <w:marTop w:val="0"/>
      <w:marBottom w:val="0"/>
      <w:divBdr>
        <w:top w:val="none" w:sz="0" w:space="0" w:color="auto"/>
        <w:left w:val="none" w:sz="0" w:space="0" w:color="auto"/>
        <w:bottom w:val="none" w:sz="0" w:space="0" w:color="auto"/>
        <w:right w:val="none" w:sz="0" w:space="0" w:color="auto"/>
      </w:divBdr>
      <w:divsChild>
        <w:div w:id="1092093904">
          <w:marLeft w:val="640"/>
          <w:marRight w:val="0"/>
          <w:marTop w:val="0"/>
          <w:marBottom w:val="0"/>
          <w:divBdr>
            <w:top w:val="none" w:sz="0" w:space="0" w:color="auto"/>
            <w:left w:val="none" w:sz="0" w:space="0" w:color="auto"/>
            <w:bottom w:val="none" w:sz="0" w:space="0" w:color="auto"/>
            <w:right w:val="none" w:sz="0" w:space="0" w:color="auto"/>
          </w:divBdr>
        </w:div>
        <w:div w:id="922764680">
          <w:marLeft w:val="640"/>
          <w:marRight w:val="0"/>
          <w:marTop w:val="0"/>
          <w:marBottom w:val="0"/>
          <w:divBdr>
            <w:top w:val="none" w:sz="0" w:space="0" w:color="auto"/>
            <w:left w:val="none" w:sz="0" w:space="0" w:color="auto"/>
            <w:bottom w:val="none" w:sz="0" w:space="0" w:color="auto"/>
            <w:right w:val="none" w:sz="0" w:space="0" w:color="auto"/>
          </w:divBdr>
        </w:div>
        <w:div w:id="475270101">
          <w:marLeft w:val="640"/>
          <w:marRight w:val="0"/>
          <w:marTop w:val="0"/>
          <w:marBottom w:val="0"/>
          <w:divBdr>
            <w:top w:val="none" w:sz="0" w:space="0" w:color="auto"/>
            <w:left w:val="none" w:sz="0" w:space="0" w:color="auto"/>
            <w:bottom w:val="none" w:sz="0" w:space="0" w:color="auto"/>
            <w:right w:val="none" w:sz="0" w:space="0" w:color="auto"/>
          </w:divBdr>
        </w:div>
        <w:div w:id="30350091">
          <w:marLeft w:val="640"/>
          <w:marRight w:val="0"/>
          <w:marTop w:val="0"/>
          <w:marBottom w:val="0"/>
          <w:divBdr>
            <w:top w:val="none" w:sz="0" w:space="0" w:color="auto"/>
            <w:left w:val="none" w:sz="0" w:space="0" w:color="auto"/>
            <w:bottom w:val="none" w:sz="0" w:space="0" w:color="auto"/>
            <w:right w:val="none" w:sz="0" w:space="0" w:color="auto"/>
          </w:divBdr>
        </w:div>
        <w:div w:id="9650379">
          <w:marLeft w:val="640"/>
          <w:marRight w:val="0"/>
          <w:marTop w:val="0"/>
          <w:marBottom w:val="0"/>
          <w:divBdr>
            <w:top w:val="none" w:sz="0" w:space="0" w:color="auto"/>
            <w:left w:val="none" w:sz="0" w:space="0" w:color="auto"/>
            <w:bottom w:val="none" w:sz="0" w:space="0" w:color="auto"/>
            <w:right w:val="none" w:sz="0" w:space="0" w:color="auto"/>
          </w:divBdr>
        </w:div>
        <w:div w:id="1600259179">
          <w:marLeft w:val="640"/>
          <w:marRight w:val="0"/>
          <w:marTop w:val="0"/>
          <w:marBottom w:val="0"/>
          <w:divBdr>
            <w:top w:val="none" w:sz="0" w:space="0" w:color="auto"/>
            <w:left w:val="none" w:sz="0" w:space="0" w:color="auto"/>
            <w:bottom w:val="none" w:sz="0" w:space="0" w:color="auto"/>
            <w:right w:val="none" w:sz="0" w:space="0" w:color="auto"/>
          </w:divBdr>
        </w:div>
        <w:div w:id="1329822282">
          <w:marLeft w:val="640"/>
          <w:marRight w:val="0"/>
          <w:marTop w:val="0"/>
          <w:marBottom w:val="0"/>
          <w:divBdr>
            <w:top w:val="none" w:sz="0" w:space="0" w:color="auto"/>
            <w:left w:val="none" w:sz="0" w:space="0" w:color="auto"/>
            <w:bottom w:val="none" w:sz="0" w:space="0" w:color="auto"/>
            <w:right w:val="none" w:sz="0" w:space="0" w:color="auto"/>
          </w:divBdr>
        </w:div>
        <w:div w:id="530531755">
          <w:marLeft w:val="640"/>
          <w:marRight w:val="0"/>
          <w:marTop w:val="0"/>
          <w:marBottom w:val="0"/>
          <w:divBdr>
            <w:top w:val="none" w:sz="0" w:space="0" w:color="auto"/>
            <w:left w:val="none" w:sz="0" w:space="0" w:color="auto"/>
            <w:bottom w:val="none" w:sz="0" w:space="0" w:color="auto"/>
            <w:right w:val="none" w:sz="0" w:space="0" w:color="auto"/>
          </w:divBdr>
        </w:div>
        <w:div w:id="1315797858">
          <w:marLeft w:val="640"/>
          <w:marRight w:val="0"/>
          <w:marTop w:val="0"/>
          <w:marBottom w:val="0"/>
          <w:divBdr>
            <w:top w:val="none" w:sz="0" w:space="0" w:color="auto"/>
            <w:left w:val="none" w:sz="0" w:space="0" w:color="auto"/>
            <w:bottom w:val="none" w:sz="0" w:space="0" w:color="auto"/>
            <w:right w:val="none" w:sz="0" w:space="0" w:color="auto"/>
          </w:divBdr>
        </w:div>
        <w:div w:id="1609316615">
          <w:marLeft w:val="640"/>
          <w:marRight w:val="0"/>
          <w:marTop w:val="0"/>
          <w:marBottom w:val="0"/>
          <w:divBdr>
            <w:top w:val="none" w:sz="0" w:space="0" w:color="auto"/>
            <w:left w:val="none" w:sz="0" w:space="0" w:color="auto"/>
            <w:bottom w:val="none" w:sz="0" w:space="0" w:color="auto"/>
            <w:right w:val="none" w:sz="0" w:space="0" w:color="auto"/>
          </w:divBdr>
        </w:div>
        <w:div w:id="1151869473">
          <w:marLeft w:val="640"/>
          <w:marRight w:val="0"/>
          <w:marTop w:val="0"/>
          <w:marBottom w:val="0"/>
          <w:divBdr>
            <w:top w:val="none" w:sz="0" w:space="0" w:color="auto"/>
            <w:left w:val="none" w:sz="0" w:space="0" w:color="auto"/>
            <w:bottom w:val="none" w:sz="0" w:space="0" w:color="auto"/>
            <w:right w:val="none" w:sz="0" w:space="0" w:color="auto"/>
          </w:divBdr>
        </w:div>
        <w:div w:id="330380122">
          <w:marLeft w:val="640"/>
          <w:marRight w:val="0"/>
          <w:marTop w:val="0"/>
          <w:marBottom w:val="0"/>
          <w:divBdr>
            <w:top w:val="none" w:sz="0" w:space="0" w:color="auto"/>
            <w:left w:val="none" w:sz="0" w:space="0" w:color="auto"/>
            <w:bottom w:val="none" w:sz="0" w:space="0" w:color="auto"/>
            <w:right w:val="none" w:sz="0" w:space="0" w:color="auto"/>
          </w:divBdr>
        </w:div>
        <w:div w:id="1600212096">
          <w:marLeft w:val="640"/>
          <w:marRight w:val="0"/>
          <w:marTop w:val="0"/>
          <w:marBottom w:val="0"/>
          <w:divBdr>
            <w:top w:val="none" w:sz="0" w:space="0" w:color="auto"/>
            <w:left w:val="none" w:sz="0" w:space="0" w:color="auto"/>
            <w:bottom w:val="none" w:sz="0" w:space="0" w:color="auto"/>
            <w:right w:val="none" w:sz="0" w:space="0" w:color="auto"/>
          </w:divBdr>
        </w:div>
        <w:div w:id="1210218238">
          <w:marLeft w:val="640"/>
          <w:marRight w:val="0"/>
          <w:marTop w:val="0"/>
          <w:marBottom w:val="0"/>
          <w:divBdr>
            <w:top w:val="none" w:sz="0" w:space="0" w:color="auto"/>
            <w:left w:val="none" w:sz="0" w:space="0" w:color="auto"/>
            <w:bottom w:val="none" w:sz="0" w:space="0" w:color="auto"/>
            <w:right w:val="none" w:sz="0" w:space="0" w:color="auto"/>
          </w:divBdr>
        </w:div>
        <w:div w:id="1777099729">
          <w:marLeft w:val="640"/>
          <w:marRight w:val="0"/>
          <w:marTop w:val="0"/>
          <w:marBottom w:val="0"/>
          <w:divBdr>
            <w:top w:val="none" w:sz="0" w:space="0" w:color="auto"/>
            <w:left w:val="none" w:sz="0" w:space="0" w:color="auto"/>
            <w:bottom w:val="none" w:sz="0" w:space="0" w:color="auto"/>
            <w:right w:val="none" w:sz="0" w:space="0" w:color="auto"/>
          </w:divBdr>
        </w:div>
        <w:div w:id="1694264521">
          <w:marLeft w:val="640"/>
          <w:marRight w:val="0"/>
          <w:marTop w:val="0"/>
          <w:marBottom w:val="0"/>
          <w:divBdr>
            <w:top w:val="none" w:sz="0" w:space="0" w:color="auto"/>
            <w:left w:val="none" w:sz="0" w:space="0" w:color="auto"/>
            <w:bottom w:val="none" w:sz="0" w:space="0" w:color="auto"/>
            <w:right w:val="none" w:sz="0" w:space="0" w:color="auto"/>
          </w:divBdr>
        </w:div>
        <w:div w:id="1841309329">
          <w:marLeft w:val="640"/>
          <w:marRight w:val="0"/>
          <w:marTop w:val="0"/>
          <w:marBottom w:val="0"/>
          <w:divBdr>
            <w:top w:val="none" w:sz="0" w:space="0" w:color="auto"/>
            <w:left w:val="none" w:sz="0" w:space="0" w:color="auto"/>
            <w:bottom w:val="none" w:sz="0" w:space="0" w:color="auto"/>
            <w:right w:val="none" w:sz="0" w:space="0" w:color="auto"/>
          </w:divBdr>
        </w:div>
        <w:div w:id="1929076051">
          <w:marLeft w:val="640"/>
          <w:marRight w:val="0"/>
          <w:marTop w:val="0"/>
          <w:marBottom w:val="0"/>
          <w:divBdr>
            <w:top w:val="none" w:sz="0" w:space="0" w:color="auto"/>
            <w:left w:val="none" w:sz="0" w:space="0" w:color="auto"/>
            <w:bottom w:val="none" w:sz="0" w:space="0" w:color="auto"/>
            <w:right w:val="none" w:sz="0" w:space="0" w:color="auto"/>
          </w:divBdr>
        </w:div>
        <w:div w:id="2059084112">
          <w:marLeft w:val="640"/>
          <w:marRight w:val="0"/>
          <w:marTop w:val="0"/>
          <w:marBottom w:val="0"/>
          <w:divBdr>
            <w:top w:val="none" w:sz="0" w:space="0" w:color="auto"/>
            <w:left w:val="none" w:sz="0" w:space="0" w:color="auto"/>
            <w:bottom w:val="none" w:sz="0" w:space="0" w:color="auto"/>
            <w:right w:val="none" w:sz="0" w:space="0" w:color="auto"/>
          </w:divBdr>
        </w:div>
        <w:div w:id="1994333044">
          <w:marLeft w:val="640"/>
          <w:marRight w:val="0"/>
          <w:marTop w:val="0"/>
          <w:marBottom w:val="0"/>
          <w:divBdr>
            <w:top w:val="none" w:sz="0" w:space="0" w:color="auto"/>
            <w:left w:val="none" w:sz="0" w:space="0" w:color="auto"/>
            <w:bottom w:val="none" w:sz="0" w:space="0" w:color="auto"/>
            <w:right w:val="none" w:sz="0" w:space="0" w:color="auto"/>
          </w:divBdr>
        </w:div>
        <w:div w:id="1530682963">
          <w:marLeft w:val="640"/>
          <w:marRight w:val="0"/>
          <w:marTop w:val="0"/>
          <w:marBottom w:val="0"/>
          <w:divBdr>
            <w:top w:val="none" w:sz="0" w:space="0" w:color="auto"/>
            <w:left w:val="none" w:sz="0" w:space="0" w:color="auto"/>
            <w:bottom w:val="none" w:sz="0" w:space="0" w:color="auto"/>
            <w:right w:val="none" w:sz="0" w:space="0" w:color="auto"/>
          </w:divBdr>
        </w:div>
        <w:div w:id="420950393">
          <w:marLeft w:val="640"/>
          <w:marRight w:val="0"/>
          <w:marTop w:val="0"/>
          <w:marBottom w:val="0"/>
          <w:divBdr>
            <w:top w:val="none" w:sz="0" w:space="0" w:color="auto"/>
            <w:left w:val="none" w:sz="0" w:space="0" w:color="auto"/>
            <w:bottom w:val="none" w:sz="0" w:space="0" w:color="auto"/>
            <w:right w:val="none" w:sz="0" w:space="0" w:color="auto"/>
          </w:divBdr>
        </w:div>
        <w:div w:id="1997411487">
          <w:marLeft w:val="640"/>
          <w:marRight w:val="0"/>
          <w:marTop w:val="0"/>
          <w:marBottom w:val="0"/>
          <w:divBdr>
            <w:top w:val="none" w:sz="0" w:space="0" w:color="auto"/>
            <w:left w:val="none" w:sz="0" w:space="0" w:color="auto"/>
            <w:bottom w:val="none" w:sz="0" w:space="0" w:color="auto"/>
            <w:right w:val="none" w:sz="0" w:space="0" w:color="auto"/>
          </w:divBdr>
        </w:div>
        <w:div w:id="1241715033">
          <w:marLeft w:val="640"/>
          <w:marRight w:val="0"/>
          <w:marTop w:val="0"/>
          <w:marBottom w:val="0"/>
          <w:divBdr>
            <w:top w:val="none" w:sz="0" w:space="0" w:color="auto"/>
            <w:left w:val="none" w:sz="0" w:space="0" w:color="auto"/>
            <w:bottom w:val="none" w:sz="0" w:space="0" w:color="auto"/>
            <w:right w:val="none" w:sz="0" w:space="0" w:color="auto"/>
          </w:divBdr>
        </w:div>
        <w:div w:id="1764371970">
          <w:marLeft w:val="640"/>
          <w:marRight w:val="0"/>
          <w:marTop w:val="0"/>
          <w:marBottom w:val="0"/>
          <w:divBdr>
            <w:top w:val="none" w:sz="0" w:space="0" w:color="auto"/>
            <w:left w:val="none" w:sz="0" w:space="0" w:color="auto"/>
            <w:bottom w:val="none" w:sz="0" w:space="0" w:color="auto"/>
            <w:right w:val="none" w:sz="0" w:space="0" w:color="auto"/>
          </w:divBdr>
        </w:div>
        <w:div w:id="580331635">
          <w:marLeft w:val="640"/>
          <w:marRight w:val="0"/>
          <w:marTop w:val="0"/>
          <w:marBottom w:val="0"/>
          <w:divBdr>
            <w:top w:val="none" w:sz="0" w:space="0" w:color="auto"/>
            <w:left w:val="none" w:sz="0" w:space="0" w:color="auto"/>
            <w:bottom w:val="none" w:sz="0" w:space="0" w:color="auto"/>
            <w:right w:val="none" w:sz="0" w:space="0" w:color="auto"/>
          </w:divBdr>
        </w:div>
        <w:div w:id="474183549">
          <w:marLeft w:val="640"/>
          <w:marRight w:val="0"/>
          <w:marTop w:val="0"/>
          <w:marBottom w:val="0"/>
          <w:divBdr>
            <w:top w:val="none" w:sz="0" w:space="0" w:color="auto"/>
            <w:left w:val="none" w:sz="0" w:space="0" w:color="auto"/>
            <w:bottom w:val="none" w:sz="0" w:space="0" w:color="auto"/>
            <w:right w:val="none" w:sz="0" w:space="0" w:color="auto"/>
          </w:divBdr>
        </w:div>
        <w:div w:id="24912623">
          <w:marLeft w:val="640"/>
          <w:marRight w:val="0"/>
          <w:marTop w:val="0"/>
          <w:marBottom w:val="0"/>
          <w:divBdr>
            <w:top w:val="none" w:sz="0" w:space="0" w:color="auto"/>
            <w:left w:val="none" w:sz="0" w:space="0" w:color="auto"/>
            <w:bottom w:val="none" w:sz="0" w:space="0" w:color="auto"/>
            <w:right w:val="none" w:sz="0" w:space="0" w:color="auto"/>
          </w:divBdr>
        </w:div>
        <w:div w:id="52854173">
          <w:marLeft w:val="640"/>
          <w:marRight w:val="0"/>
          <w:marTop w:val="0"/>
          <w:marBottom w:val="0"/>
          <w:divBdr>
            <w:top w:val="none" w:sz="0" w:space="0" w:color="auto"/>
            <w:left w:val="none" w:sz="0" w:space="0" w:color="auto"/>
            <w:bottom w:val="none" w:sz="0" w:space="0" w:color="auto"/>
            <w:right w:val="none" w:sz="0" w:space="0" w:color="auto"/>
          </w:divBdr>
        </w:div>
        <w:div w:id="933828442">
          <w:marLeft w:val="640"/>
          <w:marRight w:val="0"/>
          <w:marTop w:val="0"/>
          <w:marBottom w:val="0"/>
          <w:divBdr>
            <w:top w:val="none" w:sz="0" w:space="0" w:color="auto"/>
            <w:left w:val="none" w:sz="0" w:space="0" w:color="auto"/>
            <w:bottom w:val="none" w:sz="0" w:space="0" w:color="auto"/>
            <w:right w:val="none" w:sz="0" w:space="0" w:color="auto"/>
          </w:divBdr>
        </w:div>
        <w:div w:id="633995575">
          <w:marLeft w:val="640"/>
          <w:marRight w:val="0"/>
          <w:marTop w:val="0"/>
          <w:marBottom w:val="0"/>
          <w:divBdr>
            <w:top w:val="none" w:sz="0" w:space="0" w:color="auto"/>
            <w:left w:val="none" w:sz="0" w:space="0" w:color="auto"/>
            <w:bottom w:val="none" w:sz="0" w:space="0" w:color="auto"/>
            <w:right w:val="none" w:sz="0" w:space="0" w:color="auto"/>
          </w:divBdr>
        </w:div>
        <w:div w:id="690301932">
          <w:marLeft w:val="640"/>
          <w:marRight w:val="0"/>
          <w:marTop w:val="0"/>
          <w:marBottom w:val="0"/>
          <w:divBdr>
            <w:top w:val="none" w:sz="0" w:space="0" w:color="auto"/>
            <w:left w:val="none" w:sz="0" w:space="0" w:color="auto"/>
            <w:bottom w:val="none" w:sz="0" w:space="0" w:color="auto"/>
            <w:right w:val="none" w:sz="0" w:space="0" w:color="auto"/>
          </w:divBdr>
        </w:div>
        <w:div w:id="263732040">
          <w:marLeft w:val="640"/>
          <w:marRight w:val="0"/>
          <w:marTop w:val="0"/>
          <w:marBottom w:val="0"/>
          <w:divBdr>
            <w:top w:val="none" w:sz="0" w:space="0" w:color="auto"/>
            <w:left w:val="none" w:sz="0" w:space="0" w:color="auto"/>
            <w:bottom w:val="none" w:sz="0" w:space="0" w:color="auto"/>
            <w:right w:val="none" w:sz="0" w:space="0" w:color="auto"/>
          </w:divBdr>
        </w:div>
        <w:div w:id="1624965627">
          <w:marLeft w:val="640"/>
          <w:marRight w:val="0"/>
          <w:marTop w:val="0"/>
          <w:marBottom w:val="0"/>
          <w:divBdr>
            <w:top w:val="none" w:sz="0" w:space="0" w:color="auto"/>
            <w:left w:val="none" w:sz="0" w:space="0" w:color="auto"/>
            <w:bottom w:val="none" w:sz="0" w:space="0" w:color="auto"/>
            <w:right w:val="none" w:sz="0" w:space="0" w:color="auto"/>
          </w:divBdr>
        </w:div>
        <w:div w:id="2086031542">
          <w:marLeft w:val="640"/>
          <w:marRight w:val="0"/>
          <w:marTop w:val="0"/>
          <w:marBottom w:val="0"/>
          <w:divBdr>
            <w:top w:val="none" w:sz="0" w:space="0" w:color="auto"/>
            <w:left w:val="none" w:sz="0" w:space="0" w:color="auto"/>
            <w:bottom w:val="none" w:sz="0" w:space="0" w:color="auto"/>
            <w:right w:val="none" w:sz="0" w:space="0" w:color="auto"/>
          </w:divBdr>
        </w:div>
        <w:div w:id="747848924">
          <w:marLeft w:val="640"/>
          <w:marRight w:val="0"/>
          <w:marTop w:val="0"/>
          <w:marBottom w:val="0"/>
          <w:divBdr>
            <w:top w:val="none" w:sz="0" w:space="0" w:color="auto"/>
            <w:left w:val="none" w:sz="0" w:space="0" w:color="auto"/>
            <w:bottom w:val="none" w:sz="0" w:space="0" w:color="auto"/>
            <w:right w:val="none" w:sz="0" w:space="0" w:color="auto"/>
          </w:divBdr>
        </w:div>
        <w:div w:id="1438519366">
          <w:marLeft w:val="640"/>
          <w:marRight w:val="0"/>
          <w:marTop w:val="0"/>
          <w:marBottom w:val="0"/>
          <w:divBdr>
            <w:top w:val="none" w:sz="0" w:space="0" w:color="auto"/>
            <w:left w:val="none" w:sz="0" w:space="0" w:color="auto"/>
            <w:bottom w:val="none" w:sz="0" w:space="0" w:color="auto"/>
            <w:right w:val="none" w:sz="0" w:space="0" w:color="auto"/>
          </w:divBdr>
        </w:div>
        <w:div w:id="769475406">
          <w:marLeft w:val="640"/>
          <w:marRight w:val="0"/>
          <w:marTop w:val="0"/>
          <w:marBottom w:val="0"/>
          <w:divBdr>
            <w:top w:val="none" w:sz="0" w:space="0" w:color="auto"/>
            <w:left w:val="none" w:sz="0" w:space="0" w:color="auto"/>
            <w:bottom w:val="none" w:sz="0" w:space="0" w:color="auto"/>
            <w:right w:val="none" w:sz="0" w:space="0" w:color="auto"/>
          </w:divBdr>
        </w:div>
        <w:div w:id="272444197">
          <w:marLeft w:val="640"/>
          <w:marRight w:val="0"/>
          <w:marTop w:val="0"/>
          <w:marBottom w:val="0"/>
          <w:divBdr>
            <w:top w:val="none" w:sz="0" w:space="0" w:color="auto"/>
            <w:left w:val="none" w:sz="0" w:space="0" w:color="auto"/>
            <w:bottom w:val="none" w:sz="0" w:space="0" w:color="auto"/>
            <w:right w:val="none" w:sz="0" w:space="0" w:color="auto"/>
          </w:divBdr>
        </w:div>
        <w:div w:id="1052656786">
          <w:marLeft w:val="640"/>
          <w:marRight w:val="0"/>
          <w:marTop w:val="0"/>
          <w:marBottom w:val="0"/>
          <w:divBdr>
            <w:top w:val="none" w:sz="0" w:space="0" w:color="auto"/>
            <w:left w:val="none" w:sz="0" w:space="0" w:color="auto"/>
            <w:bottom w:val="none" w:sz="0" w:space="0" w:color="auto"/>
            <w:right w:val="none" w:sz="0" w:space="0" w:color="auto"/>
          </w:divBdr>
        </w:div>
        <w:div w:id="1196307153">
          <w:marLeft w:val="640"/>
          <w:marRight w:val="0"/>
          <w:marTop w:val="0"/>
          <w:marBottom w:val="0"/>
          <w:divBdr>
            <w:top w:val="none" w:sz="0" w:space="0" w:color="auto"/>
            <w:left w:val="none" w:sz="0" w:space="0" w:color="auto"/>
            <w:bottom w:val="none" w:sz="0" w:space="0" w:color="auto"/>
            <w:right w:val="none" w:sz="0" w:space="0" w:color="auto"/>
          </w:divBdr>
        </w:div>
        <w:div w:id="71658701">
          <w:marLeft w:val="640"/>
          <w:marRight w:val="0"/>
          <w:marTop w:val="0"/>
          <w:marBottom w:val="0"/>
          <w:divBdr>
            <w:top w:val="none" w:sz="0" w:space="0" w:color="auto"/>
            <w:left w:val="none" w:sz="0" w:space="0" w:color="auto"/>
            <w:bottom w:val="none" w:sz="0" w:space="0" w:color="auto"/>
            <w:right w:val="none" w:sz="0" w:space="0" w:color="auto"/>
          </w:divBdr>
        </w:div>
        <w:div w:id="1140266138">
          <w:marLeft w:val="640"/>
          <w:marRight w:val="0"/>
          <w:marTop w:val="0"/>
          <w:marBottom w:val="0"/>
          <w:divBdr>
            <w:top w:val="none" w:sz="0" w:space="0" w:color="auto"/>
            <w:left w:val="none" w:sz="0" w:space="0" w:color="auto"/>
            <w:bottom w:val="none" w:sz="0" w:space="0" w:color="auto"/>
            <w:right w:val="none" w:sz="0" w:space="0" w:color="auto"/>
          </w:divBdr>
        </w:div>
      </w:divsChild>
    </w:div>
    <w:div w:id="340007517">
      <w:bodyDiv w:val="1"/>
      <w:marLeft w:val="0"/>
      <w:marRight w:val="0"/>
      <w:marTop w:val="0"/>
      <w:marBottom w:val="0"/>
      <w:divBdr>
        <w:top w:val="none" w:sz="0" w:space="0" w:color="auto"/>
        <w:left w:val="none" w:sz="0" w:space="0" w:color="auto"/>
        <w:bottom w:val="none" w:sz="0" w:space="0" w:color="auto"/>
        <w:right w:val="none" w:sz="0" w:space="0" w:color="auto"/>
      </w:divBdr>
      <w:divsChild>
        <w:div w:id="117913944">
          <w:marLeft w:val="0"/>
          <w:marRight w:val="0"/>
          <w:marTop w:val="0"/>
          <w:marBottom w:val="0"/>
          <w:divBdr>
            <w:top w:val="none" w:sz="0" w:space="0" w:color="auto"/>
            <w:left w:val="none" w:sz="0" w:space="0" w:color="auto"/>
            <w:bottom w:val="none" w:sz="0" w:space="0" w:color="auto"/>
            <w:right w:val="none" w:sz="0" w:space="0" w:color="auto"/>
          </w:divBdr>
        </w:div>
        <w:div w:id="240722130">
          <w:marLeft w:val="0"/>
          <w:marRight w:val="0"/>
          <w:marTop w:val="0"/>
          <w:marBottom w:val="0"/>
          <w:divBdr>
            <w:top w:val="none" w:sz="0" w:space="0" w:color="auto"/>
            <w:left w:val="none" w:sz="0" w:space="0" w:color="auto"/>
            <w:bottom w:val="none" w:sz="0" w:space="0" w:color="auto"/>
            <w:right w:val="none" w:sz="0" w:space="0" w:color="auto"/>
          </w:divBdr>
        </w:div>
        <w:div w:id="366103214">
          <w:marLeft w:val="0"/>
          <w:marRight w:val="0"/>
          <w:marTop w:val="0"/>
          <w:marBottom w:val="0"/>
          <w:divBdr>
            <w:top w:val="none" w:sz="0" w:space="0" w:color="auto"/>
            <w:left w:val="none" w:sz="0" w:space="0" w:color="auto"/>
            <w:bottom w:val="none" w:sz="0" w:space="0" w:color="auto"/>
            <w:right w:val="none" w:sz="0" w:space="0" w:color="auto"/>
          </w:divBdr>
        </w:div>
        <w:div w:id="630209210">
          <w:marLeft w:val="0"/>
          <w:marRight w:val="0"/>
          <w:marTop w:val="0"/>
          <w:marBottom w:val="0"/>
          <w:divBdr>
            <w:top w:val="none" w:sz="0" w:space="0" w:color="auto"/>
            <w:left w:val="none" w:sz="0" w:space="0" w:color="auto"/>
            <w:bottom w:val="none" w:sz="0" w:space="0" w:color="auto"/>
            <w:right w:val="none" w:sz="0" w:space="0" w:color="auto"/>
          </w:divBdr>
        </w:div>
        <w:div w:id="882601492">
          <w:marLeft w:val="0"/>
          <w:marRight w:val="0"/>
          <w:marTop w:val="0"/>
          <w:marBottom w:val="0"/>
          <w:divBdr>
            <w:top w:val="none" w:sz="0" w:space="0" w:color="auto"/>
            <w:left w:val="none" w:sz="0" w:space="0" w:color="auto"/>
            <w:bottom w:val="none" w:sz="0" w:space="0" w:color="auto"/>
            <w:right w:val="none" w:sz="0" w:space="0" w:color="auto"/>
          </w:divBdr>
        </w:div>
        <w:div w:id="2138833330">
          <w:marLeft w:val="0"/>
          <w:marRight w:val="0"/>
          <w:marTop w:val="0"/>
          <w:marBottom w:val="0"/>
          <w:divBdr>
            <w:top w:val="none" w:sz="0" w:space="0" w:color="auto"/>
            <w:left w:val="none" w:sz="0" w:space="0" w:color="auto"/>
            <w:bottom w:val="none" w:sz="0" w:space="0" w:color="auto"/>
            <w:right w:val="none" w:sz="0" w:space="0" w:color="auto"/>
          </w:divBdr>
        </w:div>
      </w:divsChild>
    </w:div>
    <w:div w:id="449321011">
      <w:bodyDiv w:val="1"/>
      <w:marLeft w:val="0"/>
      <w:marRight w:val="0"/>
      <w:marTop w:val="0"/>
      <w:marBottom w:val="0"/>
      <w:divBdr>
        <w:top w:val="none" w:sz="0" w:space="0" w:color="auto"/>
        <w:left w:val="none" w:sz="0" w:space="0" w:color="auto"/>
        <w:bottom w:val="none" w:sz="0" w:space="0" w:color="auto"/>
        <w:right w:val="none" w:sz="0" w:space="0" w:color="auto"/>
      </w:divBdr>
      <w:divsChild>
        <w:div w:id="13388236">
          <w:marLeft w:val="0"/>
          <w:marRight w:val="0"/>
          <w:marTop w:val="0"/>
          <w:marBottom w:val="0"/>
          <w:divBdr>
            <w:top w:val="none" w:sz="0" w:space="0" w:color="auto"/>
            <w:left w:val="none" w:sz="0" w:space="0" w:color="auto"/>
            <w:bottom w:val="none" w:sz="0" w:space="0" w:color="auto"/>
            <w:right w:val="none" w:sz="0" w:space="0" w:color="auto"/>
          </w:divBdr>
        </w:div>
        <w:div w:id="211312936">
          <w:marLeft w:val="0"/>
          <w:marRight w:val="0"/>
          <w:marTop w:val="0"/>
          <w:marBottom w:val="0"/>
          <w:divBdr>
            <w:top w:val="none" w:sz="0" w:space="0" w:color="auto"/>
            <w:left w:val="none" w:sz="0" w:space="0" w:color="auto"/>
            <w:bottom w:val="none" w:sz="0" w:space="0" w:color="auto"/>
            <w:right w:val="none" w:sz="0" w:space="0" w:color="auto"/>
          </w:divBdr>
        </w:div>
        <w:div w:id="683435826">
          <w:marLeft w:val="0"/>
          <w:marRight w:val="0"/>
          <w:marTop w:val="0"/>
          <w:marBottom w:val="0"/>
          <w:divBdr>
            <w:top w:val="none" w:sz="0" w:space="0" w:color="auto"/>
            <w:left w:val="none" w:sz="0" w:space="0" w:color="auto"/>
            <w:bottom w:val="none" w:sz="0" w:space="0" w:color="auto"/>
            <w:right w:val="none" w:sz="0" w:space="0" w:color="auto"/>
          </w:divBdr>
        </w:div>
        <w:div w:id="1061634930">
          <w:marLeft w:val="0"/>
          <w:marRight w:val="0"/>
          <w:marTop w:val="0"/>
          <w:marBottom w:val="0"/>
          <w:divBdr>
            <w:top w:val="none" w:sz="0" w:space="0" w:color="auto"/>
            <w:left w:val="none" w:sz="0" w:space="0" w:color="auto"/>
            <w:bottom w:val="none" w:sz="0" w:space="0" w:color="auto"/>
            <w:right w:val="none" w:sz="0" w:space="0" w:color="auto"/>
          </w:divBdr>
        </w:div>
        <w:div w:id="1276524596">
          <w:marLeft w:val="0"/>
          <w:marRight w:val="0"/>
          <w:marTop w:val="0"/>
          <w:marBottom w:val="0"/>
          <w:divBdr>
            <w:top w:val="none" w:sz="0" w:space="0" w:color="auto"/>
            <w:left w:val="none" w:sz="0" w:space="0" w:color="auto"/>
            <w:bottom w:val="none" w:sz="0" w:space="0" w:color="auto"/>
            <w:right w:val="none" w:sz="0" w:space="0" w:color="auto"/>
          </w:divBdr>
        </w:div>
        <w:div w:id="1313170636">
          <w:marLeft w:val="0"/>
          <w:marRight w:val="0"/>
          <w:marTop w:val="0"/>
          <w:marBottom w:val="0"/>
          <w:divBdr>
            <w:top w:val="none" w:sz="0" w:space="0" w:color="auto"/>
            <w:left w:val="none" w:sz="0" w:space="0" w:color="auto"/>
            <w:bottom w:val="none" w:sz="0" w:space="0" w:color="auto"/>
            <w:right w:val="none" w:sz="0" w:space="0" w:color="auto"/>
          </w:divBdr>
        </w:div>
        <w:div w:id="1396468125">
          <w:marLeft w:val="0"/>
          <w:marRight w:val="0"/>
          <w:marTop w:val="0"/>
          <w:marBottom w:val="0"/>
          <w:divBdr>
            <w:top w:val="none" w:sz="0" w:space="0" w:color="auto"/>
            <w:left w:val="none" w:sz="0" w:space="0" w:color="auto"/>
            <w:bottom w:val="none" w:sz="0" w:space="0" w:color="auto"/>
            <w:right w:val="none" w:sz="0" w:space="0" w:color="auto"/>
          </w:divBdr>
        </w:div>
      </w:divsChild>
    </w:div>
    <w:div w:id="463305319">
      <w:bodyDiv w:val="1"/>
      <w:marLeft w:val="0"/>
      <w:marRight w:val="0"/>
      <w:marTop w:val="0"/>
      <w:marBottom w:val="0"/>
      <w:divBdr>
        <w:top w:val="none" w:sz="0" w:space="0" w:color="auto"/>
        <w:left w:val="none" w:sz="0" w:space="0" w:color="auto"/>
        <w:bottom w:val="none" w:sz="0" w:space="0" w:color="auto"/>
        <w:right w:val="none" w:sz="0" w:space="0" w:color="auto"/>
      </w:divBdr>
      <w:divsChild>
        <w:div w:id="74324790">
          <w:marLeft w:val="640"/>
          <w:marRight w:val="0"/>
          <w:marTop w:val="0"/>
          <w:marBottom w:val="0"/>
          <w:divBdr>
            <w:top w:val="none" w:sz="0" w:space="0" w:color="auto"/>
            <w:left w:val="none" w:sz="0" w:space="0" w:color="auto"/>
            <w:bottom w:val="none" w:sz="0" w:space="0" w:color="auto"/>
            <w:right w:val="none" w:sz="0" w:space="0" w:color="auto"/>
          </w:divBdr>
        </w:div>
        <w:div w:id="102262035">
          <w:marLeft w:val="640"/>
          <w:marRight w:val="0"/>
          <w:marTop w:val="0"/>
          <w:marBottom w:val="0"/>
          <w:divBdr>
            <w:top w:val="none" w:sz="0" w:space="0" w:color="auto"/>
            <w:left w:val="none" w:sz="0" w:space="0" w:color="auto"/>
            <w:bottom w:val="none" w:sz="0" w:space="0" w:color="auto"/>
            <w:right w:val="none" w:sz="0" w:space="0" w:color="auto"/>
          </w:divBdr>
        </w:div>
        <w:div w:id="123692724">
          <w:marLeft w:val="640"/>
          <w:marRight w:val="0"/>
          <w:marTop w:val="0"/>
          <w:marBottom w:val="0"/>
          <w:divBdr>
            <w:top w:val="none" w:sz="0" w:space="0" w:color="auto"/>
            <w:left w:val="none" w:sz="0" w:space="0" w:color="auto"/>
            <w:bottom w:val="none" w:sz="0" w:space="0" w:color="auto"/>
            <w:right w:val="none" w:sz="0" w:space="0" w:color="auto"/>
          </w:divBdr>
        </w:div>
        <w:div w:id="171382200">
          <w:marLeft w:val="640"/>
          <w:marRight w:val="0"/>
          <w:marTop w:val="0"/>
          <w:marBottom w:val="0"/>
          <w:divBdr>
            <w:top w:val="none" w:sz="0" w:space="0" w:color="auto"/>
            <w:left w:val="none" w:sz="0" w:space="0" w:color="auto"/>
            <w:bottom w:val="none" w:sz="0" w:space="0" w:color="auto"/>
            <w:right w:val="none" w:sz="0" w:space="0" w:color="auto"/>
          </w:divBdr>
        </w:div>
        <w:div w:id="236130725">
          <w:marLeft w:val="640"/>
          <w:marRight w:val="0"/>
          <w:marTop w:val="0"/>
          <w:marBottom w:val="0"/>
          <w:divBdr>
            <w:top w:val="none" w:sz="0" w:space="0" w:color="auto"/>
            <w:left w:val="none" w:sz="0" w:space="0" w:color="auto"/>
            <w:bottom w:val="none" w:sz="0" w:space="0" w:color="auto"/>
            <w:right w:val="none" w:sz="0" w:space="0" w:color="auto"/>
          </w:divBdr>
        </w:div>
        <w:div w:id="418211133">
          <w:marLeft w:val="640"/>
          <w:marRight w:val="0"/>
          <w:marTop w:val="0"/>
          <w:marBottom w:val="0"/>
          <w:divBdr>
            <w:top w:val="none" w:sz="0" w:space="0" w:color="auto"/>
            <w:left w:val="none" w:sz="0" w:space="0" w:color="auto"/>
            <w:bottom w:val="none" w:sz="0" w:space="0" w:color="auto"/>
            <w:right w:val="none" w:sz="0" w:space="0" w:color="auto"/>
          </w:divBdr>
        </w:div>
        <w:div w:id="496656024">
          <w:marLeft w:val="640"/>
          <w:marRight w:val="0"/>
          <w:marTop w:val="0"/>
          <w:marBottom w:val="0"/>
          <w:divBdr>
            <w:top w:val="none" w:sz="0" w:space="0" w:color="auto"/>
            <w:left w:val="none" w:sz="0" w:space="0" w:color="auto"/>
            <w:bottom w:val="none" w:sz="0" w:space="0" w:color="auto"/>
            <w:right w:val="none" w:sz="0" w:space="0" w:color="auto"/>
          </w:divBdr>
        </w:div>
        <w:div w:id="541984343">
          <w:marLeft w:val="640"/>
          <w:marRight w:val="0"/>
          <w:marTop w:val="0"/>
          <w:marBottom w:val="0"/>
          <w:divBdr>
            <w:top w:val="none" w:sz="0" w:space="0" w:color="auto"/>
            <w:left w:val="none" w:sz="0" w:space="0" w:color="auto"/>
            <w:bottom w:val="none" w:sz="0" w:space="0" w:color="auto"/>
            <w:right w:val="none" w:sz="0" w:space="0" w:color="auto"/>
          </w:divBdr>
        </w:div>
        <w:div w:id="542790545">
          <w:marLeft w:val="640"/>
          <w:marRight w:val="0"/>
          <w:marTop w:val="0"/>
          <w:marBottom w:val="0"/>
          <w:divBdr>
            <w:top w:val="none" w:sz="0" w:space="0" w:color="auto"/>
            <w:left w:val="none" w:sz="0" w:space="0" w:color="auto"/>
            <w:bottom w:val="none" w:sz="0" w:space="0" w:color="auto"/>
            <w:right w:val="none" w:sz="0" w:space="0" w:color="auto"/>
          </w:divBdr>
        </w:div>
        <w:div w:id="572159718">
          <w:marLeft w:val="640"/>
          <w:marRight w:val="0"/>
          <w:marTop w:val="0"/>
          <w:marBottom w:val="0"/>
          <w:divBdr>
            <w:top w:val="none" w:sz="0" w:space="0" w:color="auto"/>
            <w:left w:val="none" w:sz="0" w:space="0" w:color="auto"/>
            <w:bottom w:val="none" w:sz="0" w:space="0" w:color="auto"/>
            <w:right w:val="none" w:sz="0" w:space="0" w:color="auto"/>
          </w:divBdr>
        </w:div>
        <w:div w:id="657998757">
          <w:marLeft w:val="640"/>
          <w:marRight w:val="0"/>
          <w:marTop w:val="0"/>
          <w:marBottom w:val="0"/>
          <w:divBdr>
            <w:top w:val="none" w:sz="0" w:space="0" w:color="auto"/>
            <w:left w:val="none" w:sz="0" w:space="0" w:color="auto"/>
            <w:bottom w:val="none" w:sz="0" w:space="0" w:color="auto"/>
            <w:right w:val="none" w:sz="0" w:space="0" w:color="auto"/>
          </w:divBdr>
        </w:div>
        <w:div w:id="677969994">
          <w:marLeft w:val="640"/>
          <w:marRight w:val="0"/>
          <w:marTop w:val="0"/>
          <w:marBottom w:val="0"/>
          <w:divBdr>
            <w:top w:val="none" w:sz="0" w:space="0" w:color="auto"/>
            <w:left w:val="none" w:sz="0" w:space="0" w:color="auto"/>
            <w:bottom w:val="none" w:sz="0" w:space="0" w:color="auto"/>
            <w:right w:val="none" w:sz="0" w:space="0" w:color="auto"/>
          </w:divBdr>
        </w:div>
        <w:div w:id="759567420">
          <w:marLeft w:val="640"/>
          <w:marRight w:val="0"/>
          <w:marTop w:val="0"/>
          <w:marBottom w:val="0"/>
          <w:divBdr>
            <w:top w:val="none" w:sz="0" w:space="0" w:color="auto"/>
            <w:left w:val="none" w:sz="0" w:space="0" w:color="auto"/>
            <w:bottom w:val="none" w:sz="0" w:space="0" w:color="auto"/>
            <w:right w:val="none" w:sz="0" w:space="0" w:color="auto"/>
          </w:divBdr>
        </w:div>
        <w:div w:id="787743779">
          <w:marLeft w:val="640"/>
          <w:marRight w:val="0"/>
          <w:marTop w:val="0"/>
          <w:marBottom w:val="0"/>
          <w:divBdr>
            <w:top w:val="none" w:sz="0" w:space="0" w:color="auto"/>
            <w:left w:val="none" w:sz="0" w:space="0" w:color="auto"/>
            <w:bottom w:val="none" w:sz="0" w:space="0" w:color="auto"/>
            <w:right w:val="none" w:sz="0" w:space="0" w:color="auto"/>
          </w:divBdr>
        </w:div>
        <w:div w:id="880478661">
          <w:marLeft w:val="640"/>
          <w:marRight w:val="0"/>
          <w:marTop w:val="0"/>
          <w:marBottom w:val="0"/>
          <w:divBdr>
            <w:top w:val="none" w:sz="0" w:space="0" w:color="auto"/>
            <w:left w:val="none" w:sz="0" w:space="0" w:color="auto"/>
            <w:bottom w:val="none" w:sz="0" w:space="0" w:color="auto"/>
            <w:right w:val="none" w:sz="0" w:space="0" w:color="auto"/>
          </w:divBdr>
        </w:div>
        <w:div w:id="938220488">
          <w:marLeft w:val="640"/>
          <w:marRight w:val="0"/>
          <w:marTop w:val="0"/>
          <w:marBottom w:val="0"/>
          <w:divBdr>
            <w:top w:val="none" w:sz="0" w:space="0" w:color="auto"/>
            <w:left w:val="none" w:sz="0" w:space="0" w:color="auto"/>
            <w:bottom w:val="none" w:sz="0" w:space="0" w:color="auto"/>
            <w:right w:val="none" w:sz="0" w:space="0" w:color="auto"/>
          </w:divBdr>
        </w:div>
        <w:div w:id="968243028">
          <w:marLeft w:val="640"/>
          <w:marRight w:val="0"/>
          <w:marTop w:val="0"/>
          <w:marBottom w:val="0"/>
          <w:divBdr>
            <w:top w:val="none" w:sz="0" w:space="0" w:color="auto"/>
            <w:left w:val="none" w:sz="0" w:space="0" w:color="auto"/>
            <w:bottom w:val="none" w:sz="0" w:space="0" w:color="auto"/>
            <w:right w:val="none" w:sz="0" w:space="0" w:color="auto"/>
          </w:divBdr>
        </w:div>
        <w:div w:id="1038429902">
          <w:marLeft w:val="640"/>
          <w:marRight w:val="0"/>
          <w:marTop w:val="0"/>
          <w:marBottom w:val="0"/>
          <w:divBdr>
            <w:top w:val="none" w:sz="0" w:space="0" w:color="auto"/>
            <w:left w:val="none" w:sz="0" w:space="0" w:color="auto"/>
            <w:bottom w:val="none" w:sz="0" w:space="0" w:color="auto"/>
            <w:right w:val="none" w:sz="0" w:space="0" w:color="auto"/>
          </w:divBdr>
        </w:div>
        <w:div w:id="1194880414">
          <w:marLeft w:val="640"/>
          <w:marRight w:val="0"/>
          <w:marTop w:val="0"/>
          <w:marBottom w:val="0"/>
          <w:divBdr>
            <w:top w:val="none" w:sz="0" w:space="0" w:color="auto"/>
            <w:left w:val="none" w:sz="0" w:space="0" w:color="auto"/>
            <w:bottom w:val="none" w:sz="0" w:space="0" w:color="auto"/>
            <w:right w:val="none" w:sz="0" w:space="0" w:color="auto"/>
          </w:divBdr>
        </w:div>
        <w:div w:id="1233545936">
          <w:marLeft w:val="640"/>
          <w:marRight w:val="0"/>
          <w:marTop w:val="0"/>
          <w:marBottom w:val="0"/>
          <w:divBdr>
            <w:top w:val="none" w:sz="0" w:space="0" w:color="auto"/>
            <w:left w:val="none" w:sz="0" w:space="0" w:color="auto"/>
            <w:bottom w:val="none" w:sz="0" w:space="0" w:color="auto"/>
            <w:right w:val="none" w:sz="0" w:space="0" w:color="auto"/>
          </w:divBdr>
        </w:div>
        <w:div w:id="1246915888">
          <w:marLeft w:val="640"/>
          <w:marRight w:val="0"/>
          <w:marTop w:val="0"/>
          <w:marBottom w:val="0"/>
          <w:divBdr>
            <w:top w:val="none" w:sz="0" w:space="0" w:color="auto"/>
            <w:left w:val="none" w:sz="0" w:space="0" w:color="auto"/>
            <w:bottom w:val="none" w:sz="0" w:space="0" w:color="auto"/>
            <w:right w:val="none" w:sz="0" w:space="0" w:color="auto"/>
          </w:divBdr>
        </w:div>
        <w:div w:id="1431707038">
          <w:marLeft w:val="640"/>
          <w:marRight w:val="0"/>
          <w:marTop w:val="0"/>
          <w:marBottom w:val="0"/>
          <w:divBdr>
            <w:top w:val="none" w:sz="0" w:space="0" w:color="auto"/>
            <w:left w:val="none" w:sz="0" w:space="0" w:color="auto"/>
            <w:bottom w:val="none" w:sz="0" w:space="0" w:color="auto"/>
            <w:right w:val="none" w:sz="0" w:space="0" w:color="auto"/>
          </w:divBdr>
        </w:div>
        <w:div w:id="1491094831">
          <w:marLeft w:val="640"/>
          <w:marRight w:val="0"/>
          <w:marTop w:val="0"/>
          <w:marBottom w:val="0"/>
          <w:divBdr>
            <w:top w:val="none" w:sz="0" w:space="0" w:color="auto"/>
            <w:left w:val="none" w:sz="0" w:space="0" w:color="auto"/>
            <w:bottom w:val="none" w:sz="0" w:space="0" w:color="auto"/>
            <w:right w:val="none" w:sz="0" w:space="0" w:color="auto"/>
          </w:divBdr>
        </w:div>
        <w:div w:id="1498106632">
          <w:marLeft w:val="640"/>
          <w:marRight w:val="0"/>
          <w:marTop w:val="0"/>
          <w:marBottom w:val="0"/>
          <w:divBdr>
            <w:top w:val="none" w:sz="0" w:space="0" w:color="auto"/>
            <w:left w:val="none" w:sz="0" w:space="0" w:color="auto"/>
            <w:bottom w:val="none" w:sz="0" w:space="0" w:color="auto"/>
            <w:right w:val="none" w:sz="0" w:space="0" w:color="auto"/>
          </w:divBdr>
        </w:div>
        <w:div w:id="1562522472">
          <w:marLeft w:val="640"/>
          <w:marRight w:val="0"/>
          <w:marTop w:val="0"/>
          <w:marBottom w:val="0"/>
          <w:divBdr>
            <w:top w:val="none" w:sz="0" w:space="0" w:color="auto"/>
            <w:left w:val="none" w:sz="0" w:space="0" w:color="auto"/>
            <w:bottom w:val="none" w:sz="0" w:space="0" w:color="auto"/>
            <w:right w:val="none" w:sz="0" w:space="0" w:color="auto"/>
          </w:divBdr>
        </w:div>
        <w:div w:id="1571160104">
          <w:marLeft w:val="640"/>
          <w:marRight w:val="0"/>
          <w:marTop w:val="0"/>
          <w:marBottom w:val="0"/>
          <w:divBdr>
            <w:top w:val="none" w:sz="0" w:space="0" w:color="auto"/>
            <w:left w:val="none" w:sz="0" w:space="0" w:color="auto"/>
            <w:bottom w:val="none" w:sz="0" w:space="0" w:color="auto"/>
            <w:right w:val="none" w:sz="0" w:space="0" w:color="auto"/>
          </w:divBdr>
        </w:div>
        <w:div w:id="1586108869">
          <w:marLeft w:val="640"/>
          <w:marRight w:val="0"/>
          <w:marTop w:val="0"/>
          <w:marBottom w:val="0"/>
          <w:divBdr>
            <w:top w:val="none" w:sz="0" w:space="0" w:color="auto"/>
            <w:left w:val="none" w:sz="0" w:space="0" w:color="auto"/>
            <w:bottom w:val="none" w:sz="0" w:space="0" w:color="auto"/>
            <w:right w:val="none" w:sz="0" w:space="0" w:color="auto"/>
          </w:divBdr>
        </w:div>
        <w:div w:id="1605112751">
          <w:marLeft w:val="640"/>
          <w:marRight w:val="0"/>
          <w:marTop w:val="0"/>
          <w:marBottom w:val="0"/>
          <w:divBdr>
            <w:top w:val="none" w:sz="0" w:space="0" w:color="auto"/>
            <w:left w:val="none" w:sz="0" w:space="0" w:color="auto"/>
            <w:bottom w:val="none" w:sz="0" w:space="0" w:color="auto"/>
            <w:right w:val="none" w:sz="0" w:space="0" w:color="auto"/>
          </w:divBdr>
        </w:div>
        <w:div w:id="1612666556">
          <w:marLeft w:val="640"/>
          <w:marRight w:val="0"/>
          <w:marTop w:val="0"/>
          <w:marBottom w:val="0"/>
          <w:divBdr>
            <w:top w:val="none" w:sz="0" w:space="0" w:color="auto"/>
            <w:left w:val="none" w:sz="0" w:space="0" w:color="auto"/>
            <w:bottom w:val="none" w:sz="0" w:space="0" w:color="auto"/>
            <w:right w:val="none" w:sz="0" w:space="0" w:color="auto"/>
          </w:divBdr>
        </w:div>
        <w:div w:id="1712193636">
          <w:marLeft w:val="640"/>
          <w:marRight w:val="0"/>
          <w:marTop w:val="0"/>
          <w:marBottom w:val="0"/>
          <w:divBdr>
            <w:top w:val="none" w:sz="0" w:space="0" w:color="auto"/>
            <w:left w:val="none" w:sz="0" w:space="0" w:color="auto"/>
            <w:bottom w:val="none" w:sz="0" w:space="0" w:color="auto"/>
            <w:right w:val="none" w:sz="0" w:space="0" w:color="auto"/>
          </w:divBdr>
        </w:div>
        <w:div w:id="1730151360">
          <w:marLeft w:val="640"/>
          <w:marRight w:val="0"/>
          <w:marTop w:val="0"/>
          <w:marBottom w:val="0"/>
          <w:divBdr>
            <w:top w:val="none" w:sz="0" w:space="0" w:color="auto"/>
            <w:left w:val="none" w:sz="0" w:space="0" w:color="auto"/>
            <w:bottom w:val="none" w:sz="0" w:space="0" w:color="auto"/>
            <w:right w:val="none" w:sz="0" w:space="0" w:color="auto"/>
          </w:divBdr>
        </w:div>
        <w:div w:id="1738745645">
          <w:marLeft w:val="640"/>
          <w:marRight w:val="0"/>
          <w:marTop w:val="0"/>
          <w:marBottom w:val="0"/>
          <w:divBdr>
            <w:top w:val="none" w:sz="0" w:space="0" w:color="auto"/>
            <w:left w:val="none" w:sz="0" w:space="0" w:color="auto"/>
            <w:bottom w:val="none" w:sz="0" w:space="0" w:color="auto"/>
            <w:right w:val="none" w:sz="0" w:space="0" w:color="auto"/>
          </w:divBdr>
        </w:div>
        <w:div w:id="1759911345">
          <w:marLeft w:val="640"/>
          <w:marRight w:val="0"/>
          <w:marTop w:val="0"/>
          <w:marBottom w:val="0"/>
          <w:divBdr>
            <w:top w:val="none" w:sz="0" w:space="0" w:color="auto"/>
            <w:left w:val="none" w:sz="0" w:space="0" w:color="auto"/>
            <w:bottom w:val="none" w:sz="0" w:space="0" w:color="auto"/>
            <w:right w:val="none" w:sz="0" w:space="0" w:color="auto"/>
          </w:divBdr>
        </w:div>
        <w:div w:id="1868634618">
          <w:marLeft w:val="640"/>
          <w:marRight w:val="0"/>
          <w:marTop w:val="0"/>
          <w:marBottom w:val="0"/>
          <w:divBdr>
            <w:top w:val="none" w:sz="0" w:space="0" w:color="auto"/>
            <w:left w:val="none" w:sz="0" w:space="0" w:color="auto"/>
            <w:bottom w:val="none" w:sz="0" w:space="0" w:color="auto"/>
            <w:right w:val="none" w:sz="0" w:space="0" w:color="auto"/>
          </w:divBdr>
        </w:div>
        <w:div w:id="1905723789">
          <w:marLeft w:val="640"/>
          <w:marRight w:val="0"/>
          <w:marTop w:val="0"/>
          <w:marBottom w:val="0"/>
          <w:divBdr>
            <w:top w:val="none" w:sz="0" w:space="0" w:color="auto"/>
            <w:left w:val="none" w:sz="0" w:space="0" w:color="auto"/>
            <w:bottom w:val="none" w:sz="0" w:space="0" w:color="auto"/>
            <w:right w:val="none" w:sz="0" w:space="0" w:color="auto"/>
          </w:divBdr>
        </w:div>
        <w:div w:id="1931232512">
          <w:marLeft w:val="640"/>
          <w:marRight w:val="0"/>
          <w:marTop w:val="0"/>
          <w:marBottom w:val="0"/>
          <w:divBdr>
            <w:top w:val="none" w:sz="0" w:space="0" w:color="auto"/>
            <w:left w:val="none" w:sz="0" w:space="0" w:color="auto"/>
            <w:bottom w:val="none" w:sz="0" w:space="0" w:color="auto"/>
            <w:right w:val="none" w:sz="0" w:space="0" w:color="auto"/>
          </w:divBdr>
        </w:div>
      </w:divsChild>
    </w:div>
    <w:div w:id="464012495">
      <w:bodyDiv w:val="1"/>
      <w:marLeft w:val="0"/>
      <w:marRight w:val="0"/>
      <w:marTop w:val="0"/>
      <w:marBottom w:val="0"/>
      <w:divBdr>
        <w:top w:val="none" w:sz="0" w:space="0" w:color="auto"/>
        <w:left w:val="none" w:sz="0" w:space="0" w:color="auto"/>
        <w:bottom w:val="none" w:sz="0" w:space="0" w:color="auto"/>
        <w:right w:val="none" w:sz="0" w:space="0" w:color="auto"/>
      </w:divBdr>
      <w:divsChild>
        <w:div w:id="25721384">
          <w:marLeft w:val="640"/>
          <w:marRight w:val="0"/>
          <w:marTop w:val="0"/>
          <w:marBottom w:val="0"/>
          <w:divBdr>
            <w:top w:val="none" w:sz="0" w:space="0" w:color="auto"/>
            <w:left w:val="none" w:sz="0" w:space="0" w:color="auto"/>
            <w:bottom w:val="none" w:sz="0" w:space="0" w:color="auto"/>
            <w:right w:val="none" w:sz="0" w:space="0" w:color="auto"/>
          </w:divBdr>
        </w:div>
        <w:div w:id="113330284">
          <w:marLeft w:val="640"/>
          <w:marRight w:val="0"/>
          <w:marTop w:val="0"/>
          <w:marBottom w:val="0"/>
          <w:divBdr>
            <w:top w:val="none" w:sz="0" w:space="0" w:color="auto"/>
            <w:left w:val="none" w:sz="0" w:space="0" w:color="auto"/>
            <w:bottom w:val="none" w:sz="0" w:space="0" w:color="auto"/>
            <w:right w:val="none" w:sz="0" w:space="0" w:color="auto"/>
          </w:divBdr>
        </w:div>
        <w:div w:id="124470262">
          <w:marLeft w:val="640"/>
          <w:marRight w:val="0"/>
          <w:marTop w:val="0"/>
          <w:marBottom w:val="0"/>
          <w:divBdr>
            <w:top w:val="none" w:sz="0" w:space="0" w:color="auto"/>
            <w:left w:val="none" w:sz="0" w:space="0" w:color="auto"/>
            <w:bottom w:val="none" w:sz="0" w:space="0" w:color="auto"/>
            <w:right w:val="none" w:sz="0" w:space="0" w:color="auto"/>
          </w:divBdr>
        </w:div>
        <w:div w:id="152139128">
          <w:marLeft w:val="640"/>
          <w:marRight w:val="0"/>
          <w:marTop w:val="0"/>
          <w:marBottom w:val="0"/>
          <w:divBdr>
            <w:top w:val="none" w:sz="0" w:space="0" w:color="auto"/>
            <w:left w:val="none" w:sz="0" w:space="0" w:color="auto"/>
            <w:bottom w:val="none" w:sz="0" w:space="0" w:color="auto"/>
            <w:right w:val="none" w:sz="0" w:space="0" w:color="auto"/>
          </w:divBdr>
        </w:div>
        <w:div w:id="195585272">
          <w:marLeft w:val="640"/>
          <w:marRight w:val="0"/>
          <w:marTop w:val="0"/>
          <w:marBottom w:val="0"/>
          <w:divBdr>
            <w:top w:val="none" w:sz="0" w:space="0" w:color="auto"/>
            <w:left w:val="none" w:sz="0" w:space="0" w:color="auto"/>
            <w:bottom w:val="none" w:sz="0" w:space="0" w:color="auto"/>
            <w:right w:val="none" w:sz="0" w:space="0" w:color="auto"/>
          </w:divBdr>
        </w:div>
        <w:div w:id="233780465">
          <w:marLeft w:val="640"/>
          <w:marRight w:val="0"/>
          <w:marTop w:val="0"/>
          <w:marBottom w:val="0"/>
          <w:divBdr>
            <w:top w:val="none" w:sz="0" w:space="0" w:color="auto"/>
            <w:left w:val="none" w:sz="0" w:space="0" w:color="auto"/>
            <w:bottom w:val="none" w:sz="0" w:space="0" w:color="auto"/>
            <w:right w:val="none" w:sz="0" w:space="0" w:color="auto"/>
          </w:divBdr>
        </w:div>
        <w:div w:id="247814993">
          <w:marLeft w:val="640"/>
          <w:marRight w:val="0"/>
          <w:marTop w:val="0"/>
          <w:marBottom w:val="0"/>
          <w:divBdr>
            <w:top w:val="none" w:sz="0" w:space="0" w:color="auto"/>
            <w:left w:val="none" w:sz="0" w:space="0" w:color="auto"/>
            <w:bottom w:val="none" w:sz="0" w:space="0" w:color="auto"/>
            <w:right w:val="none" w:sz="0" w:space="0" w:color="auto"/>
          </w:divBdr>
        </w:div>
        <w:div w:id="248273305">
          <w:marLeft w:val="640"/>
          <w:marRight w:val="0"/>
          <w:marTop w:val="0"/>
          <w:marBottom w:val="0"/>
          <w:divBdr>
            <w:top w:val="none" w:sz="0" w:space="0" w:color="auto"/>
            <w:left w:val="none" w:sz="0" w:space="0" w:color="auto"/>
            <w:bottom w:val="none" w:sz="0" w:space="0" w:color="auto"/>
            <w:right w:val="none" w:sz="0" w:space="0" w:color="auto"/>
          </w:divBdr>
        </w:div>
        <w:div w:id="296110287">
          <w:marLeft w:val="640"/>
          <w:marRight w:val="0"/>
          <w:marTop w:val="0"/>
          <w:marBottom w:val="0"/>
          <w:divBdr>
            <w:top w:val="none" w:sz="0" w:space="0" w:color="auto"/>
            <w:left w:val="none" w:sz="0" w:space="0" w:color="auto"/>
            <w:bottom w:val="none" w:sz="0" w:space="0" w:color="auto"/>
            <w:right w:val="none" w:sz="0" w:space="0" w:color="auto"/>
          </w:divBdr>
        </w:div>
        <w:div w:id="481509905">
          <w:marLeft w:val="640"/>
          <w:marRight w:val="0"/>
          <w:marTop w:val="0"/>
          <w:marBottom w:val="0"/>
          <w:divBdr>
            <w:top w:val="none" w:sz="0" w:space="0" w:color="auto"/>
            <w:left w:val="none" w:sz="0" w:space="0" w:color="auto"/>
            <w:bottom w:val="none" w:sz="0" w:space="0" w:color="auto"/>
            <w:right w:val="none" w:sz="0" w:space="0" w:color="auto"/>
          </w:divBdr>
        </w:div>
        <w:div w:id="566260124">
          <w:marLeft w:val="640"/>
          <w:marRight w:val="0"/>
          <w:marTop w:val="0"/>
          <w:marBottom w:val="0"/>
          <w:divBdr>
            <w:top w:val="none" w:sz="0" w:space="0" w:color="auto"/>
            <w:left w:val="none" w:sz="0" w:space="0" w:color="auto"/>
            <w:bottom w:val="none" w:sz="0" w:space="0" w:color="auto"/>
            <w:right w:val="none" w:sz="0" w:space="0" w:color="auto"/>
          </w:divBdr>
        </w:div>
        <w:div w:id="581185511">
          <w:marLeft w:val="640"/>
          <w:marRight w:val="0"/>
          <w:marTop w:val="0"/>
          <w:marBottom w:val="0"/>
          <w:divBdr>
            <w:top w:val="none" w:sz="0" w:space="0" w:color="auto"/>
            <w:left w:val="none" w:sz="0" w:space="0" w:color="auto"/>
            <w:bottom w:val="none" w:sz="0" w:space="0" w:color="auto"/>
            <w:right w:val="none" w:sz="0" w:space="0" w:color="auto"/>
          </w:divBdr>
        </w:div>
        <w:div w:id="719982016">
          <w:marLeft w:val="640"/>
          <w:marRight w:val="0"/>
          <w:marTop w:val="0"/>
          <w:marBottom w:val="0"/>
          <w:divBdr>
            <w:top w:val="none" w:sz="0" w:space="0" w:color="auto"/>
            <w:left w:val="none" w:sz="0" w:space="0" w:color="auto"/>
            <w:bottom w:val="none" w:sz="0" w:space="0" w:color="auto"/>
            <w:right w:val="none" w:sz="0" w:space="0" w:color="auto"/>
          </w:divBdr>
        </w:div>
        <w:div w:id="722606016">
          <w:marLeft w:val="640"/>
          <w:marRight w:val="0"/>
          <w:marTop w:val="0"/>
          <w:marBottom w:val="0"/>
          <w:divBdr>
            <w:top w:val="none" w:sz="0" w:space="0" w:color="auto"/>
            <w:left w:val="none" w:sz="0" w:space="0" w:color="auto"/>
            <w:bottom w:val="none" w:sz="0" w:space="0" w:color="auto"/>
            <w:right w:val="none" w:sz="0" w:space="0" w:color="auto"/>
          </w:divBdr>
        </w:div>
        <w:div w:id="824315953">
          <w:marLeft w:val="640"/>
          <w:marRight w:val="0"/>
          <w:marTop w:val="0"/>
          <w:marBottom w:val="0"/>
          <w:divBdr>
            <w:top w:val="none" w:sz="0" w:space="0" w:color="auto"/>
            <w:left w:val="none" w:sz="0" w:space="0" w:color="auto"/>
            <w:bottom w:val="none" w:sz="0" w:space="0" w:color="auto"/>
            <w:right w:val="none" w:sz="0" w:space="0" w:color="auto"/>
          </w:divBdr>
        </w:div>
        <w:div w:id="859972024">
          <w:marLeft w:val="640"/>
          <w:marRight w:val="0"/>
          <w:marTop w:val="0"/>
          <w:marBottom w:val="0"/>
          <w:divBdr>
            <w:top w:val="none" w:sz="0" w:space="0" w:color="auto"/>
            <w:left w:val="none" w:sz="0" w:space="0" w:color="auto"/>
            <w:bottom w:val="none" w:sz="0" w:space="0" w:color="auto"/>
            <w:right w:val="none" w:sz="0" w:space="0" w:color="auto"/>
          </w:divBdr>
        </w:div>
        <w:div w:id="935987776">
          <w:marLeft w:val="640"/>
          <w:marRight w:val="0"/>
          <w:marTop w:val="0"/>
          <w:marBottom w:val="0"/>
          <w:divBdr>
            <w:top w:val="none" w:sz="0" w:space="0" w:color="auto"/>
            <w:left w:val="none" w:sz="0" w:space="0" w:color="auto"/>
            <w:bottom w:val="none" w:sz="0" w:space="0" w:color="auto"/>
            <w:right w:val="none" w:sz="0" w:space="0" w:color="auto"/>
          </w:divBdr>
        </w:div>
        <w:div w:id="1135678808">
          <w:marLeft w:val="640"/>
          <w:marRight w:val="0"/>
          <w:marTop w:val="0"/>
          <w:marBottom w:val="0"/>
          <w:divBdr>
            <w:top w:val="none" w:sz="0" w:space="0" w:color="auto"/>
            <w:left w:val="none" w:sz="0" w:space="0" w:color="auto"/>
            <w:bottom w:val="none" w:sz="0" w:space="0" w:color="auto"/>
            <w:right w:val="none" w:sz="0" w:space="0" w:color="auto"/>
          </w:divBdr>
        </w:div>
        <w:div w:id="1138650780">
          <w:marLeft w:val="640"/>
          <w:marRight w:val="0"/>
          <w:marTop w:val="0"/>
          <w:marBottom w:val="0"/>
          <w:divBdr>
            <w:top w:val="none" w:sz="0" w:space="0" w:color="auto"/>
            <w:left w:val="none" w:sz="0" w:space="0" w:color="auto"/>
            <w:bottom w:val="none" w:sz="0" w:space="0" w:color="auto"/>
            <w:right w:val="none" w:sz="0" w:space="0" w:color="auto"/>
          </w:divBdr>
        </w:div>
        <w:div w:id="1222057517">
          <w:marLeft w:val="640"/>
          <w:marRight w:val="0"/>
          <w:marTop w:val="0"/>
          <w:marBottom w:val="0"/>
          <w:divBdr>
            <w:top w:val="none" w:sz="0" w:space="0" w:color="auto"/>
            <w:left w:val="none" w:sz="0" w:space="0" w:color="auto"/>
            <w:bottom w:val="none" w:sz="0" w:space="0" w:color="auto"/>
            <w:right w:val="none" w:sz="0" w:space="0" w:color="auto"/>
          </w:divBdr>
        </w:div>
        <w:div w:id="1234049017">
          <w:marLeft w:val="640"/>
          <w:marRight w:val="0"/>
          <w:marTop w:val="0"/>
          <w:marBottom w:val="0"/>
          <w:divBdr>
            <w:top w:val="none" w:sz="0" w:space="0" w:color="auto"/>
            <w:left w:val="none" w:sz="0" w:space="0" w:color="auto"/>
            <w:bottom w:val="none" w:sz="0" w:space="0" w:color="auto"/>
            <w:right w:val="none" w:sz="0" w:space="0" w:color="auto"/>
          </w:divBdr>
        </w:div>
        <w:div w:id="1250113474">
          <w:marLeft w:val="640"/>
          <w:marRight w:val="0"/>
          <w:marTop w:val="0"/>
          <w:marBottom w:val="0"/>
          <w:divBdr>
            <w:top w:val="none" w:sz="0" w:space="0" w:color="auto"/>
            <w:left w:val="none" w:sz="0" w:space="0" w:color="auto"/>
            <w:bottom w:val="none" w:sz="0" w:space="0" w:color="auto"/>
            <w:right w:val="none" w:sz="0" w:space="0" w:color="auto"/>
          </w:divBdr>
        </w:div>
        <w:div w:id="1318222267">
          <w:marLeft w:val="640"/>
          <w:marRight w:val="0"/>
          <w:marTop w:val="0"/>
          <w:marBottom w:val="0"/>
          <w:divBdr>
            <w:top w:val="none" w:sz="0" w:space="0" w:color="auto"/>
            <w:left w:val="none" w:sz="0" w:space="0" w:color="auto"/>
            <w:bottom w:val="none" w:sz="0" w:space="0" w:color="auto"/>
            <w:right w:val="none" w:sz="0" w:space="0" w:color="auto"/>
          </w:divBdr>
        </w:div>
        <w:div w:id="1323773230">
          <w:marLeft w:val="640"/>
          <w:marRight w:val="0"/>
          <w:marTop w:val="0"/>
          <w:marBottom w:val="0"/>
          <w:divBdr>
            <w:top w:val="none" w:sz="0" w:space="0" w:color="auto"/>
            <w:left w:val="none" w:sz="0" w:space="0" w:color="auto"/>
            <w:bottom w:val="none" w:sz="0" w:space="0" w:color="auto"/>
            <w:right w:val="none" w:sz="0" w:space="0" w:color="auto"/>
          </w:divBdr>
        </w:div>
        <w:div w:id="1406342541">
          <w:marLeft w:val="640"/>
          <w:marRight w:val="0"/>
          <w:marTop w:val="0"/>
          <w:marBottom w:val="0"/>
          <w:divBdr>
            <w:top w:val="none" w:sz="0" w:space="0" w:color="auto"/>
            <w:left w:val="none" w:sz="0" w:space="0" w:color="auto"/>
            <w:bottom w:val="none" w:sz="0" w:space="0" w:color="auto"/>
            <w:right w:val="none" w:sz="0" w:space="0" w:color="auto"/>
          </w:divBdr>
        </w:div>
        <w:div w:id="1430269881">
          <w:marLeft w:val="640"/>
          <w:marRight w:val="0"/>
          <w:marTop w:val="0"/>
          <w:marBottom w:val="0"/>
          <w:divBdr>
            <w:top w:val="none" w:sz="0" w:space="0" w:color="auto"/>
            <w:left w:val="none" w:sz="0" w:space="0" w:color="auto"/>
            <w:bottom w:val="none" w:sz="0" w:space="0" w:color="auto"/>
            <w:right w:val="none" w:sz="0" w:space="0" w:color="auto"/>
          </w:divBdr>
        </w:div>
        <w:div w:id="1519347649">
          <w:marLeft w:val="640"/>
          <w:marRight w:val="0"/>
          <w:marTop w:val="0"/>
          <w:marBottom w:val="0"/>
          <w:divBdr>
            <w:top w:val="none" w:sz="0" w:space="0" w:color="auto"/>
            <w:left w:val="none" w:sz="0" w:space="0" w:color="auto"/>
            <w:bottom w:val="none" w:sz="0" w:space="0" w:color="auto"/>
            <w:right w:val="none" w:sz="0" w:space="0" w:color="auto"/>
          </w:divBdr>
        </w:div>
        <w:div w:id="1544639331">
          <w:marLeft w:val="640"/>
          <w:marRight w:val="0"/>
          <w:marTop w:val="0"/>
          <w:marBottom w:val="0"/>
          <w:divBdr>
            <w:top w:val="none" w:sz="0" w:space="0" w:color="auto"/>
            <w:left w:val="none" w:sz="0" w:space="0" w:color="auto"/>
            <w:bottom w:val="none" w:sz="0" w:space="0" w:color="auto"/>
            <w:right w:val="none" w:sz="0" w:space="0" w:color="auto"/>
          </w:divBdr>
        </w:div>
        <w:div w:id="1667392437">
          <w:marLeft w:val="640"/>
          <w:marRight w:val="0"/>
          <w:marTop w:val="0"/>
          <w:marBottom w:val="0"/>
          <w:divBdr>
            <w:top w:val="none" w:sz="0" w:space="0" w:color="auto"/>
            <w:left w:val="none" w:sz="0" w:space="0" w:color="auto"/>
            <w:bottom w:val="none" w:sz="0" w:space="0" w:color="auto"/>
            <w:right w:val="none" w:sz="0" w:space="0" w:color="auto"/>
          </w:divBdr>
        </w:div>
        <w:div w:id="1714815205">
          <w:marLeft w:val="640"/>
          <w:marRight w:val="0"/>
          <w:marTop w:val="0"/>
          <w:marBottom w:val="0"/>
          <w:divBdr>
            <w:top w:val="none" w:sz="0" w:space="0" w:color="auto"/>
            <w:left w:val="none" w:sz="0" w:space="0" w:color="auto"/>
            <w:bottom w:val="none" w:sz="0" w:space="0" w:color="auto"/>
            <w:right w:val="none" w:sz="0" w:space="0" w:color="auto"/>
          </w:divBdr>
        </w:div>
        <w:div w:id="1783963133">
          <w:marLeft w:val="640"/>
          <w:marRight w:val="0"/>
          <w:marTop w:val="0"/>
          <w:marBottom w:val="0"/>
          <w:divBdr>
            <w:top w:val="none" w:sz="0" w:space="0" w:color="auto"/>
            <w:left w:val="none" w:sz="0" w:space="0" w:color="auto"/>
            <w:bottom w:val="none" w:sz="0" w:space="0" w:color="auto"/>
            <w:right w:val="none" w:sz="0" w:space="0" w:color="auto"/>
          </w:divBdr>
        </w:div>
        <w:div w:id="1850749965">
          <w:marLeft w:val="640"/>
          <w:marRight w:val="0"/>
          <w:marTop w:val="0"/>
          <w:marBottom w:val="0"/>
          <w:divBdr>
            <w:top w:val="none" w:sz="0" w:space="0" w:color="auto"/>
            <w:left w:val="none" w:sz="0" w:space="0" w:color="auto"/>
            <w:bottom w:val="none" w:sz="0" w:space="0" w:color="auto"/>
            <w:right w:val="none" w:sz="0" w:space="0" w:color="auto"/>
          </w:divBdr>
        </w:div>
        <w:div w:id="1901013519">
          <w:marLeft w:val="640"/>
          <w:marRight w:val="0"/>
          <w:marTop w:val="0"/>
          <w:marBottom w:val="0"/>
          <w:divBdr>
            <w:top w:val="none" w:sz="0" w:space="0" w:color="auto"/>
            <w:left w:val="none" w:sz="0" w:space="0" w:color="auto"/>
            <w:bottom w:val="none" w:sz="0" w:space="0" w:color="auto"/>
            <w:right w:val="none" w:sz="0" w:space="0" w:color="auto"/>
          </w:divBdr>
        </w:div>
        <w:div w:id="2084136620">
          <w:marLeft w:val="640"/>
          <w:marRight w:val="0"/>
          <w:marTop w:val="0"/>
          <w:marBottom w:val="0"/>
          <w:divBdr>
            <w:top w:val="none" w:sz="0" w:space="0" w:color="auto"/>
            <w:left w:val="none" w:sz="0" w:space="0" w:color="auto"/>
            <w:bottom w:val="none" w:sz="0" w:space="0" w:color="auto"/>
            <w:right w:val="none" w:sz="0" w:space="0" w:color="auto"/>
          </w:divBdr>
        </w:div>
        <w:div w:id="2124962055">
          <w:marLeft w:val="640"/>
          <w:marRight w:val="0"/>
          <w:marTop w:val="0"/>
          <w:marBottom w:val="0"/>
          <w:divBdr>
            <w:top w:val="none" w:sz="0" w:space="0" w:color="auto"/>
            <w:left w:val="none" w:sz="0" w:space="0" w:color="auto"/>
            <w:bottom w:val="none" w:sz="0" w:space="0" w:color="auto"/>
            <w:right w:val="none" w:sz="0" w:space="0" w:color="auto"/>
          </w:divBdr>
        </w:div>
        <w:div w:id="2139952786">
          <w:marLeft w:val="640"/>
          <w:marRight w:val="0"/>
          <w:marTop w:val="0"/>
          <w:marBottom w:val="0"/>
          <w:divBdr>
            <w:top w:val="none" w:sz="0" w:space="0" w:color="auto"/>
            <w:left w:val="none" w:sz="0" w:space="0" w:color="auto"/>
            <w:bottom w:val="none" w:sz="0" w:space="0" w:color="auto"/>
            <w:right w:val="none" w:sz="0" w:space="0" w:color="auto"/>
          </w:divBdr>
        </w:div>
      </w:divsChild>
    </w:div>
    <w:div w:id="472990199">
      <w:bodyDiv w:val="1"/>
      <w:marLeft w:val="0"/>
      <w:marRight w:val="0"/>
      <w:marTop w:val="0"/>
      <w:marBottom w:val="0"/>
      <w:divBdr>
        <w:top w:val="none" w:sz="0" w:space="0" w:color="auto"/>
        <w:left w:val="none" w:sz="0" w:space="0" w:color="auto"/>
        <w:bottom w:val="none" w:sz="0" w:space="0" w:color="auto"/>
        <w:right w:val="none" w:sz="0" w:space="0" w:color="auto"/>
      </w:divBdr>
      <w:divsChild>
        <w:div w:id="117189092">
          <w:marLeft w:val="640"/>
          <w:marRight w:val="0"/>
          <w:marTop w:val="0"/>
          <w:marBottom w:val="0"/>
          <w:divBdr>
            <w:top w:val="none" w:sz="0" w:space="0" w:color="auto"/>
            <w:left w:val="none" w:sz="0" w:space="0" w:color="auto"/>
            <w:bottom w:val="none" w:sz="0" w:space="0" w:color="auto"/>
            <w:right w:val="none" w:sz="0" w:space="0" w:color="auto"/>
          </w:divBdr>
        </w:div>
        <w:div w:id="232472425">
          <w:marLeft w:val="640"/>
          <w:marRight w:val="0"/>
          <w:marTop w:val="0"/>
          <w:marBottom w:val="0"/>
          <w:divBdr>
            <w:top w:val="none" w:sz="0" w:space="0" w:color="auto"/>
            <w:left w:val="none" w:sz="0" w:space="0" w:color="auto"/>
            <w:bottom w:val="none" w:sz="0" w:space="0" w:color="auto"/>
            <w:right w:val="none" w:sz="0" w:space="0" w:color="auto"/>
          </w:divBdr>
        </w:div>
        <w:div w:id="292251571">
          <w:marLeft w:val="640"/>
          <w:marRight w:val="0"/>
          <w:marTop w:val="0"/>
          <w:marBottom w:val="0"/>
          <w:divBdr>
            <w:top w:val="none" w:sz="0" w:space="0" w:color="auto"/>
            <w:left w:val="none" w:sz="0" w:space="0" w:color="auto"/>
            <w:bottom w:val="none" w:sz="0" w:space="0" w:color="auto"/>
            <w:right w:val="none" w:sz="0" w:space="0" w:color="auto"/>
          </w:divBdr>
        </w:div>
        <w:div w:id="338897577">
          <w:marLeft w:val="640"/>
          <w:marRight w:val="0"/>
          <w:marTop w:val="0"/>
          <w:marBottom w:val="0"/>
          <w:divBdr>
            <w:top w:val="none" w:sz="0" w:space="0" w:color="auto"/>
            <w:left w:val="none" w:sz="0" w:space="0" w:color="auto"/>
            <w:bottom w:val="none" w:sz="0" w:space="0" w:color="auto"/>
            <w:right w:val="none" w:sz="0" w:space="0" w:color="auto"/>
          </w:divBdr>
        </w:div>
        <w:div w:id="368410186">
          <w:marLeft w:val="640"/>
          <w:marRight w:val="0"/>
          <w:marTop w:val="0"/>
          <w:marBottom w:val="0"/>
          <w:divBdr>
            <w:top w:val="none" w:sz="0" w:space="0" w:color="auto"/>
            <w:left w:val="none" w:sz="0" w:space="0" w:color="auto"/>
            <w:bottom w:val="none" w:sz="0" w:space="0" w:color="auto"/>
            <w:right w:val="none" w:sz="0" w:space="0" w:color="auto"/>
          </w:divBdr>
        </w:div>
        <w:div w:id="434979291">
          <w:marLeft w:val="640"/>
          <w:marRight w:val="0"/>
          <w:marTop w:val="0"/>
          <w:marBottom w:val="0"/>
          <w:divBdr>
            <w:top w:val="none" w:sz="0" w:space="0" w:color="auto"/>
            <w:left w:val="none" w:sz="0" w:space="0" w:color="auto"/>
            <w:bottom w:val="none" w:sz="0" w:space="0" w:color="auto"/>
            <w:right w:val="none" w:sz="0" w:space="0" w:color="auto"/>
          </w:divBdr>
        </w:div>
        <w:div w:id="503134474">
          <w:marLeft w:val="640"/>
          <w:marRight w:val="0"/>
          <w:marTop w:val="0"/>
          <w:marBottom w:val="0"/>
          <w:divBdr>
            <w:top w:val="none" w:sz="0" w:space="0" w:color="auto"/>
            <w:left w:val="none" w:sz="0" w:space="0" w:color="auto"/>
            <w:bottom w:val="none" w:sz="0" w:space="0" w:color="auto"/>
            <w:right w:val="none" w:sz="0" w:space="0" w:color="auto"/>
          </w:divBdr>
        </w:div>
        <w:div w:id="559554969">
          <w:marLeft w:val="640"/>
          <w:marRight w:val="0"/>
          <w:marTop w:val="0"/>
          <w:marBottom w:val="0"/>
          <w:divBdr>
            <w:top w:val="none" w:sz="0" w:space="0" w:color="auto"/>
            <w:left w:val="none" w:sz="0" w:space="0" w:color="auto"/>
            <w:bottom w:val="none" w:sz="0" w:space="0" w:color="auto"/>
            <w:right w:val="none" w:sz="0" w:space="0" w:color="auto"/>
          </w:divBdr>
        </w:div>
        <w:div w:id="583145160">
          <w:marLeft w:val="640"/>
          <w:marRight w:val="0"/>
          <w:marTop w:val="0"/>
          <w:marBottom w:val="0"/>
          <w:divBdr>
            <w:top w:val="none" w:sz="0" w:space="0" w:color="auto"/>
            <w:left w:val="none" w:sz="0" w:space="0" w:color="auto"/>
            <w:bottom w:val="none" w:sz="0" w:space="0" w:color="auto"/>
            <w:right w:val="none" w:sz="0" w:space="0" w:color="auto"/>
          </w:divBdr>
        </w:div>
        <w:div w:id="713970392">
          <w:marLeft w:val="640"/>
          <w:marRight w:val="0"/>
          <w:marTop w:val="0"/>
          <w:marBottom w:val="0"/>
          <w:divBdr>
            <w:top w:val="none" w:sz="0" w:space="0" w:color="auto"/>
            <w:left w:val="none" w:sz="0" w:space="0" w:color="auto"/>
            <w:bottom w:val="none" w:sz="0" w:space="0" w:color="auto"/>
            <w:right w:val="none" w:sz="0" w:space="0" w:color="auto"/>
          </w:divBdr>
        </w:div>
        <w:div w:id="722217254">
          <w:marLeft w:val="640"/>
          <w:marRight w:val="0"/>
          <w:marTop w:val="0"/>
          <w:marBottom w:val="0"/>
          <w:divBdr>
            <w:top w:val="none" w:sz="0" w:space="0" w:color="auto"/>
            <w:left w:val="none" w:sz="0" w:space="0" w:color="auto"/>
            <w:bottom w:val="none" w:sz="0" w:space="0" w:color="auto"/>
            <w:right w:val="none" w:sz="0" w:space="0" w:color="auto"/>
          </w:divBdr>
        </w:div>
        <w:div w:id="728307796">
          <w:marLeft w:val="640"/>
          <w:marRight w:val="0"/>
          <w:marTop w:val="0"/>
          <w:marBottom w:val="0"/>
          <w:divBdr>
            <w:top w:val="none" w:sz="0" w:space="0" w:color="auto"/>
            <w:left w:val="none" w:sz="0" w:space="0" w:color="auto"/>
            <w:bottom w:val="none" w:sz="0" w:space="0" w:color="auto"/>
            <w:right w:val="none" w:sz="0" w:space="0" w:color="auto"/>
          </w:divBdr>
        </w:div>
        <w:div w:id="756365107">
          <w:marLeft w:val="640"/>
          <w:marRight w:val="0"/>
          <w:marTop w:val="0"/>
          <w:marBottom w:val="0"/>
          <w:divBdr>
            <w:top w:val="none" w:sz="0" w:space="0" w:color="auto"/>
            <w:left w:val="none" w:sz="0" w:space="0" w:color="auto"/>
            <w:bottom w:val="none" w:sz="0" w:space="0" w:color="auto"/>
            <w:right w:val="none" w:sz="0" w:space="0" w:color="auto"/>
          </w:divBdr>
        </w:div>
        <w:div w:id="762384070">
          <w:marLeft w:val="640"/>
          <w:marRight w:val="0"/>
          <w:marTop w:val="0"/>
          <w:marBottom w:val="0"/>
          <w:divBdr>
            <w:top w:val="none" w:sz="0" w:space="0" w:color="auto"/>
            <w:left w:val="none" w:sz="0" w:space="0" w:color="auto"/>
            <w:bottom w:val="none" w:sz="0" w:space="0" w:color="auto"/>
            <w:right w:val="none" w:sz="0" w:space="0" w:color="auto"/>
          </w:divBdr>
        </w:div>
        <w:div w:id="831720983">
          <w:marLeft w:val="640"/>
          <w:marRight w:val="0"/>
          <w:marTop w:val="0"/>
          <w:marBottom w:val="0"/>
          <w:divBdr>
            <w:top w:val="none" w:sz="0" w:space="0" w:color="auto"/>
            <w:left w:val="none" w:sz="0" w:space="0" w:color="auto"/>
            <w:bottom w:val="none" w:sz="0" w:space="0" w:color="auto"/>
            <w:right w:val="none" w:sz="0" w:space="0" w:color="auto"/>
          </w:divBdr>
        </w:div>
        <w:div w:id="852187744">
          <w:marLeft w:val="640"/>
          <w:marRight w:val="0"/>
          <w:marTop w:val="0"/>
          <w:marBottom w:val="0"/>
          <w:divBdr>
            <w:top w:val="none" w:sz="0" w:space="0" w:color="auto"/>
            <w:left w:val="none" w:sz="0" w:space="0" w:color="auto"/>
            <w:bottom w:val="none" w:sz="0" w:space="0" w:color="auto"/>
            <w:right w:val="none" w:sz="0" w:space="0" w:color="auto"/>
          </w:divBdr>
        </w:div>
        <w:div w:id="897320984">
          <w:marLeft w:val="640"/>
          <w:marRight w:val="0"/>
          <w:marTop w:val="0"/>
          <w:marBottom w:val="0"/>
          <w:divBdr>
            <w:top w:val="none" w:sz="0" w:space="0" w:color="auto"/>
            <w:left w:val="none" w:sz="0" w:space="0" w:color="auto"/>
            <w:bottom w:val="none" w:sz="0" w:space="0" w:color="auto"/>
            <w:right w:val="none" w:sz="0" w:space="0" w:color="auto"/>
          </w:divBdr>
        </w:div>
        <w:div w:id="1020818294">
          <w:marLeft w:val="640"/>
          <w:marRight w:val="0"/>
          <w:marTop w:val="0"/>
          <w:marBottom w:val="0"/>
          <w:divBdr>
            <w:top w:val="none" w:sz="0" w:space="0" w:color="auto"/>
            <w:left w:val="none" w:sz="0" w:space="0" w:color="auto"/>
            <w:bottom w:val="none" w:sz="0" w:space="0" w:color="auto"/>
            <w:right w:val="none" w:sz="0" w:space="0" w:color="auto"/>
          </w:divBdr>
        </w:div>
        <w:div w:id="1030644968">
          <w:marLeft w:val="640"/>
          <w:marRight w:val="0"/>
          <w:marTop w:val="0"/>
          <w:marBottom w:val="0"/>
          <w:divBdr>
            <w:top w:val="none" w:sz="0" w:space="0" w:color="auto"/>
            <w:left w:val="none" w:sz="0" w:space="0" w:color="auto"/>
            <w:bottom w:val="none" w:sz="0" w:space="0" w:color="auto"/>
            <w:right w:val="none" w:sz="0" w:space="0" w:color="auto"/>
          </w:divBdr>
        </w:div>
        <w:div w:id="1059087900">
          <w:marLeft w:val="640"/>
          <w:marRight w:val="0"/>
          <w:marTop w:val="0"/>
          <w:marBottom w:val="0"/>
          <w:divBdr>
            <w:top w:val="none" w:sz="0" w:space="0" w:color="auto"/>
            <w:left w:val="none" w:sz="0" w:space="0" w:color="auto"/>
            <w:bottom w:val="none" w:sz="0" w:space="0" w:color="auto"/>
            <w:right w:val="none" w:sz="0" w:space="0" w:color="auto"/>
          </w:divBdr>
        </w:div>
        <w:div w:id="1130972973">
          <w:marLeft w:val="640"/>
          <w:marRight w:val="0"/>
          <w:marTop w:val="0"/>
          <w:marBottom w:val="0"/>
          <w:divBdr>
            <w:top w:val="none" w:sz="0" w:space="0" w:color="auto"/>
            <w:left w:val="none" w:sz="0" w:space="0" w:color="auto"/>
            <w:bottom w:val="none" w:sz="0" w:space="0" w:color="auto"/>
            <w:right w:val="none" w:sz="0" w:space="0" w:color="auto"/>
          </w:divBdr>
        </w:div>
        <w:div w:id="1206335001">
          <w:marLeft w:val="640"/>
          <w:marRight w:val="0"/>
          <w:marTop w:val="0"/>
          <w:marBottom w:val="0"/>
          <w:divBdr>
            <w:top w:val="none" w:sz="0" w:space="0" w:color="auto"/>
            <w:left w:val="none" w:sz="0" w:space="0" w:color="auto"/>
            <w:bottom w:val="none" w:sz="0" w:space="0" w:color="auto"/>
            <w:right w:val="none" w:sz="0" w:space="0" w:color="auto"/>
          </w:divBdr>
        </w:div>
        <w:div w:id="1300190037">
          <w:marLeft w:val="640"/>
          <w:marRight w:val="0"/>
          <w:marTop w:val="0"/>
          <w:marBottom w:val="0"/>
          <w:divBdr>
            <w:top w:val="none" w:sz="0" w:space="0" w:color="auto"/>
            <w:left w:val="none" w:sz="0" w:space="0" w:color="auto"/>
            <w:bottom w:val="none" w:sz="0" w:space="0" w:color="auto"/>
            <w:right w:val="none" w:sz="0" w:space="0" w:color="auto"/>
          </w:divBdr>
        </w:div>
        <w:div w:id="1317799836">
          <w:marLeft w:val="640"/>
          <w:marRight w:val="0"/>
          <w:marTop w:val="0"/>
          <w:marBottom w:val="0"/>
          <w:divBdr>
            <w:top w:val="none" w:sz="0" w:space="0" w:color="auto"/>
            <w:left w:val="none" w:sz="0" w:space="0" w:color="auto"/>
            <w:bottom w:val="none" w:sz="0" w:space="0" w:color="auto"/>
            <w:right w:val="none" w:sz="0" w:space="0" w:color="auto"/>
          </w:divBdr>
        </w:div>
        <w:div w:id="1344934297">
          <w:marLeft w:val="640"/>
          <w:marRight w:val="0"/>
          <w:marTop w:val="0"/>
          <w:marBottom w:val="0"/>
          <w:divBdr>
            <w:top w:val="none" w:sz="0" w:space="0" w:color="auto"/>
            <w:left w:val="none" w:sz="0" w:space="0" w:color="auto"/>
            <w:bottom w:val="none" w:sz="0" w:space="0" w:color="auto"/>
            <w:right w:val="none" w:sz="0" w:space="0" w:color="auto"/>
          </w:divBdr>
        </w:div>
        <w:div w:id="1450394948">
          <w:marLeft w:val="640"/>
          <w:marRight w:val="0"/>
          <w:marTop w:val="0"/>
          <w:marBottom w:val="0"/>
          <w:divBdr>
            <w:top w:val="none" w:sz="0" w:space="0" w:color="auto"/>
            <w:left w:val="none" w:sz="0" w:space="0" w:color="auto"/>
            <w:bottom w:val="none" w:sz="0" w:space="0" w:color="auto"/>
            <w:right w:val="none" w:sz="0" w:space="0" w:color="auto"/>
          </w:divBdr>
        </w:div>
        <w:div w:id="1517381503">
          <w:marLeft w:val="640"/>
          <w:marRight w:val="0"/>
          <w:marTop w:val="0"/>
          <w:marBottom w:val="0"/>
          <w:divBdr>
            <w:top w:val="none" w:sz="0" w:space="0" w:color="auto"/>
            <w:left w:val="none" w:sz="0" w:space="0" w:color="auto"/>
            <w:bottom w:val="none" w:sz="0" w:space="0" w:color="auto"/>
            <w:right w:val="none" w:sz="0" w:space="0" w:color="auto"/>
          </w:divBdr>
        </w:div>
        <w:div w:id="1751385159">
          <w:marLeft w:val="640"/>
          <w:marRight w:val="0"/>
          <w:marTop w:val="0"/>
          <w:marBottom w:val="0"/>
          <w:divBdr>
            <w:top w:val="none" w:sz="0" w:space="0" w:color="auto"/>
            <w:left w:val="none" w:sz="0" w:space="0" w:color="auto"/>
            <w:bottom w:val="none" w:sz="0" w:space="0" w:color="auto"/>
            <w:right w:val="none" w:sz="0" w:space="0" w:color="auto"/>
          </w:divBdr>
        </w:div>
        <w:div w:id="1778062535">
          <w:marLeft w:val="640"/>
          <w:marRight w:val="0"/>
          <w:marTop w:val="0"/>
          <w:marBottom w:val="0"/>
          <w:divBdr>
            <w:top w:val="none" w:sz="0" w:space="0" w:color="auto"/>
            <w:left w:val="none" w:sz="0" w:space="0" w:color="auto"/>
            <w:bottom w:val="none" w:sz="0" w:space="0" w:color="auto"/>
            <w:right w:val="none" w:sz="0" w:space="0" w:color="auto"/>
          </w:divBdr>
        </w:div>
        <w:div w:id="1805342931">
          <w:marLeft w:val="640"/>
          <w:marRight w:val="0"/>
          <w:marTop w:val="0"/>
          <w:marBottom w:val="0"/>
          <w:divBdr>
            <w:top w:val="none" w:sz="0" w:space="0" w:color="auto"/>
            <w:left w:val="none" w:sz="0" w:space="0" w:color="auto"/>
            <w:bottom w:val="none" w:sz="0" w:space="0" w:color="auto"/>
            <w:right w:val="none" w:sz="0" w:space="0" w:color="auto"/>
          </w:divBdr>
        </w:div>
        <w:div w:id="1901400864">
          <w:marLeft w:val="640"/>
          <w:marRight w:val="0"/>
          <w:marTop w:val="0"/>
          <w:marBottom w:val="0"/>
          <w:divBdr>
            <w:top w:val="none" w:sz="0" w:space="0" w:color="auto"/>
            <w:left w:val="none" w:sz="0" w:space="0" w:color="auto"/>
            <w:bottom w:val="none" w:sz="0" w:space="0" w:color="auto"/>
            <w:right w:val="none" w:sz="0" w:space="0" w:color="auto"/>
          </w:divBdr>
        </w:div>
        <w:div w:id="1991904012">
          <w:marLeft w:val="640"/>
          <w:marRight w:val="0"/>
          <w:marTop w:val="0"/>
          <w:marBottom w:val="0"/>
          <w:divBdr>
            <w:top w:val="none" w:sz="0" w:space="0" w:color="auto"/>
            <w:left w:val="none" w:sz="0" w:space="0" w:color="auto"/>
            <w:bottom w:val="none" w:sz="0" w:space="0" w:color="auto"/>
            <w:right w:val="none" w:sz="0" w:space="0" w:color="auto"/>
          </w:divBdr>
        </w:div>
        <w:div w:id="2029791788">
          <w:marLeft w:val="640"/>
          <w:marRight w:val="0"/>
          <w:marTop w:val="0"/>
          <w:marBottom w:val="0"/>
          <w:divBdr>
            <w:top w:val="none" w:sz="0" w:space="0" w:color="auto"/>
            <w:left w:val="none" w:sz="0" w:space="0" w:color="auto"/>
            <w:bottom w:val="none" w:sz="0" w:space="0" w:color="auto"/>
            <w:right w:val="none" w:sz="0" w:space="0" w:color="auto"/>
          </w:divBdr>
        </w:div>
        <w:div w:id="2037080715">
          <w:marLeft w:val="640"/>
          <w:marRight w:val="0"/>
          <w:marTop w:val="0"/>
          <w:marBottom w:val="0"/>
          <w:divBdr>
            <w:top w:val="none" w:sz="0" w:space="0" w:color="auto"/>
            <w:left w:val="none" w:sz="0" w:space="0" w:color="auto"/>
            <w:bottom w:val="none" w:sz="0" w:space="0" w:color="auto"/>
            <w:right w:val="none" w:sz="0" w:space="0" w:color="auto"/>
          </w:divBdr>
        </w:div>
        <w:div w:id="2059550688">
          <w:marLeft w:val="640"/>
          <w:marRight w:val="0"/>
          <w:marTop w:val="0"/>
          <w:marBottom w:val="0"/>
          <w:divBdr>
            <w:top w:val="none" w:sz="0" w:space="0" w:color="auto"/>
            <w:left w:val="none" w:sz="0" w:space="0" w:color="auto"/>
            <w:bottom w:val="none" w:sz="0" w:space="0" w:color="auto"/>
            <w:right w:val="none" w:sz="0" w:space="0" w:color="auto"/>
          </w:divBdr>
        </w:div>
        <w:div w:id="2104957193">
          <w:marLeft w:val="640"/>
          <w:marRight w:val="0"/>
          <w:marTop w:val="0"/>
          <w:marBottom w:val="0"/>
          <w:divBdr>
            <w:top w:val="none" w:sz="0" w:space="0" w:color="auto"/>
            <w:left w:val="none" w:sz="0" w:space="0" w:color="auto"/>
            <w:bottom w:val="none" w:sz="0" w:space="0" w:color="auto"/>
            <w:right w:val="none" w:sz="0" w:space="0" w:color="auto"/>
          </w:divBdr>
        </w:div>
      </w:divsChild>
    </w:div>
    <w:div w:id="489059210">
      <w:bodyDiv w:val="1"/>
      <w:marLeft w:val="0"/>
      <w:marRight w:val="0"/>
      <w:marTop w:val="0"/>
      <w:marBottom w:val="0"/>
      <w:divBdr>
        <w:top w:val="none" w:sz="0" w:space="0" w:color="auto"/>
        <w:left w:val="none" w:sz="0" w:space="0" w:color="auto"/>
        <w:bottom w:val="none" w:sz="0" w:space="0" w:color="auto"/>
        <w:right w:val="none" w:sz="0" w:space="0" w:color="auto"/>
      </w:divBdr>
      <w:divsChild>
        <w:div w:id="204754937">
          <w:marLeft w:val="0"/>
          <w:marRight w:val="0"/>
          <w:marTop w:val="0"/>
          <w:marBottom w:val="0"/>
          <w:divBdr>
            <w:top w:val="none" w:sz="0" w:space="0" w:color="auto"/>
            <w:left w:val="none" w:sz="0" w:space="0" w:color="auto"/>
            <w:bottom w:val="none" w:sz="0" w:space="0" w:color="auto"/>
            <w:right w:val="none" w:sz="0" w:space="0" w:color="auto"/>
          </w:divBdr>
        </w:div>
        <w:div w:id="337660497">
          <w:marLeft w:val="0"/>
          <w:marRight w:val="0"/>
          <w:marTop w:val="0"/>
          <w:marBottom w:val="0"/>
          <w:divBdr>
            <w:top w:val="none" w:sz="0" w:space="0" w:color="auto"/>
            <w:left w:val="none" w:sz="0" w:space="0" w:color="auto"/>
            <w:bottom w:val="none" w:sz="0" w:space="0" w:color="auto"/>
            <w:right w:val="none" w:sz="0" w:space="0" w:color="auto"/>
          </w:divBdr>
        </w:div>
        <w:div w:id="573124055">
          <w:marLeft w:val="0"/>
          <w:marRight w:val="0"/>
          <w:marTop w:val="0"/>
          <w:marBottom w:val="0"/>
          <w:divBdr>
            <w:top w:val="none" w:sz="0" w:space="0" w:color="auto"/>
            <w:left w:val="none" w:sz="0" w:space="0" w:color="auto"/>
            <w:bottom w:val="none" w:sz="0" w:space="0" w:color="auto"/>
            <w:right w:val="none" w:sz="0" w:space="0" w:color="auto"/>
          </w:divBdr>
        </w:div>
        <w:div w:id="713774813">
          <w:marLeft w:val="0"/>
          <w:marRight w:val="0"/>
          <w:marTop w:val="0"/>
          <w:marBottom w:val="0"/>
          <w:divBdr>
            <w:top w:val="none" w:sz="0" w:space="0" w:color="auto"/>
            <w:left w:val="none" w:sz="0" w:space="0" w:color="auto"/>
            <w:bottom w:val="none" w:sz="0" w:space="0" w:color="auto"/>
            <w:right w:val="none" w:sz="0" w:space="0" w:color="auto"/>
          </w:divBdr>
        </w:div>
        <w:div w:id="1949505558">
          <w:marLeft w:val="0"/>
          <w:marRight w:val="0"/>
          <w:marTop w:val="0"/>
          <w:marBottom w:val="0"/>
          <w:divBdr>
            <w:top w:val="none" w:sz="0" w:space="0" w:color="auto"/>
            <w:left w:val="none" w:sz="0" w:space="0" w:color="auto"/>
            <w:bottom w:val="none" w:sz="0" w:space="0" w:color="auto"/>
            <w:right w:val="none" w:sz="0" w:space="0" w:color="auto"/>
          </w:divBdr>
        </w:div>
      </w:divsChild>
    </w:div>
    <w:div w:id="624506480">
      <w:bodyDiv w:val="1"/>
      <w:marLeft w:val="0"/>
      <w:marRight w:val="0"/>
      <w:marTop w:val="0"/>
      <w:marBottom w:val="0"/>
      <w:divBdr>
        <w:top w:val="none" w:sz="0" w:space="0" w:color="auto"/>
        <w:left w:val="none" w:sz="0" w:space="0" w:color="auto"/>
        <w:bottom w:val="none" w:sz="0" w:space="0" w:color="auto"/>
        <w:right w:val="none" w:sz="0" w:space="0" w:color="auto"/>
      </w:divBdr>
      <w:divsChild>
        <w:div w:id="175265672">
          <w:marLeft w:val="640"/>
          <w:marRight w:val="0"/>
          <w:marTop w:val="0"/>
          <w:marBottom w:val="0"/>
          <w:divBdr>
            <w:top w:val="none" w:sz="0" w:space="0" w:color="auto"/>
            <w:left w:val="none" w:sz="0" w:space="0" w:color="auto"/>
            <w:bottom w:val="none" w:sz="0" w:space="0" w:color="auto"/>
            <w:right w:val="none" w:sz="0" w:space="0" w:color="auto"/>
          </w:divBdr>
        </w:div>
        <w:div w:id="358514341">
          <w:marLeft w:val="640"/>
          <w:marRight w:val="0"/>
          <w:marTop w:val="0"/>
          <w:marBottom w:val="0"/>
          <w:divBdr>
            <w:top w:val="none" w:sz="0" w:space="0" w:color="auto"/>
            <w:left w:val="none" w:sz="0" w:space="0" w:color="auto"/>
            <w:bottom w:val="none" w:sz="0" w:space="0" w:color="auto"/>
            <w:right w:val="none" w:sz="0" w:space="0" w:color="auto"/>
          </w:divBdr>
        </w:div>
        <w:div w:id="359094210">
          <w:marLeft w:val="640"/>
          <w:marRight w:val="0"/>
          <w:marTop w:val="0"/>
          <w:marBottom w:val="0"/>
          <w:divBdr>
            <w:top w:val="none" w:sz="0" w:space="0" w:color="auto"/>
            <w:left w:val="none" w:sz="0" w:space="0" w:color="auto"/>
            <w:bottom w:val="none" w:sz="0" w:space="0" w:color="auto"/>
            <w:right w:val="none" w:sz="0" w:space="0" w:color="auto"/>
          </w:divBdr>
        </w:div>
        <w:div w:id="388696217">
          <w:marLeft w:val="640"/>
          <w:marRight w:val="0"/>
          <w:marTop w:val="0"/>
          <w:marBottom w:val="0"/>
          <w:divBdr>
            <w:top w:val="none" w:sz="0" w:space="0" w:color="auto"/>
            <w:left w:val="none" w:sz="0" w:space="0" w:color="auto"/>
            <w:bottom w:val="none" w:sz="0" w:space="0" w:color="auto"/>
            <w:right w:val="none" w:sz="0" w:space="0" w:color="auto"/>
          </w:divBdr>
        </w:div>
        <w:div w:id="421412251">
          <w:marLeft w:val="640"/>
          <w:marRight w:val="0"/>
          <w:marTop w:val="0"/>
          <w:marBottom w:val="0"/>
          <w:divBdr>
            <w:top w:val="none" w:sz="0" w:space="0" w:color="auto"/>
            <w:left w:val="none" w:sz="0" w:space="0" w:color="auto"/>
            <w:bottom w:val="none" w:sz="0" w:space="0" w:color="auto"/>
            <w:right w:val="none" w:sz="0" w:space="0" w:color="auto"/>
          </w:divBdr>
        </w:div>
        <w:div w:id="427972707">
          <w:marLeft w:val="640"/>
          <w:marRight w:val="0"/>
          <w:marTop w:val="0"/>
          <w:marBottom w:val="0"/>
          <w:divBdr>
            <w:top w:val="none" w:sz="0" w:space="0" w:color="auto"/>
            <w:left w:val="none" w:sz="0" w:space="0" w:color="auto"/>
            <w:bottom w:val="none" w:sz="0" w:space="0" w:color="auto"/>
            <w:right w:val="none" w:sz="0" w:space="0" w:color="auto"/>
          </w:divBdr>
        </w:div>
        <w:div w:id="470949608">
          <w:marLeft w:val="640"/>
          <w:marRight w:val="0"/>
          <w:marTop w:val="0"/>
          <w:marBottom w:val="0"/>
          <w:divBdr>
            <w:top w:val="none" w:sz="0" w:space="0" w:color="auto"/>
            <w:left w:val="none" w:sz="0" w:space="0" w:color="auto"/>
            <w:bottom w:val="none" w:sz="0" w:space="0" w:color="auto"/>
            <w:right w:val="none" w:sz="0" w:space="0" w:color="auto"/>
          </w:divBdr>
        </w:div>
        <w:div w:id="479200121">
          <w:marLeft w:val="640"/>
          <w:marRight w:val="0"/>
          <w:marTop w:val="0"/>
          <w:marBottom w:val="0"/>
          <w:divBdr>
            <w:top w:val="none" w:sz="0" w:space="0" w:color="auto"/>
            <w:left w:val="none" w:sz="0" w:space="0" w:color="auto"/>
            <w:bottom w:val="none" w:sz="0" w:space="0" w:color="auto"/>
            <w:right w:val="none" w:sz="0" w:space="0" w:color="auto"/>
          </w:divBdr>
        </w:div>
        <w:div w:id="591624310">
          <w:marLeft w:val="640"/>
          <w:marRight w:val="0"/>
          <w:marTop w:val="0"/>
          <w:marBottom w:val="0"/>
          <w:divBdr>
            <w:top w:val="none" w:sz="0" w:space="0" w:color="auto"/>
            <w:left w:val="none" w:sz="0" w:space="0" w:color="auto"/>
            <w:bottom w:val="none" w:sz="0" w:space="0" w:color="auto"/>
            <w:right w:val="none" w:sz="0" w:space="0" w:color="auto"/>
          </w:divBdr>
        </w:div>
        <w:div w:id="601492715">
          <w:marLeft w:val="640"/>
          <w:marRight w:val="0"/>
          <w:marTop w:val="0"/>
          <w:marBottom w:val="0"/>
          <w:divBdr>
            <w:top w:val="none" w:sz="0" w:space="0" w:color="auto"/>
            <w:left w:val="none" w:sz="0" w:space="0" w:color="auto"/>
            <w:bottom w:val="none" w:sz="0" w:space="0" w:color="auto"/>
            <w:right w:val="none" w:sz="0" w:space="0" w:color="auto"/>
          </w:divBdr>
        </w:div>
        <w:div w:id="665548510">
          <w:marLeft w:val="640"/>
          <w:marRight w:val="0"/>
          <w:marTop w:val="0"/>
          <w:marBottom w:val="0"/>
          <w:divBdr>
            <w:top w:val="none" w:sz="0" w:space="0" w:color="auto"/>
            <w:left w:val="none" w:sz="0" w:space="0" w:color="auto"/>
            <w:bottom w:val="none" w:sz="0" w:space="0" w:color="auto"/>
            <w:right w:val="none" w:sz="0" w:space="0" w:color="auto"/>
          </w:divBdr>
        </w:div>
        <w:div w:id="666329194">
          <w:marLeft w:val="640"/>
          <w:marRight w:val="0"/>
          <w:marTop w:val="0"/>
          <w:marBottom w:val="0"/>
          <w:divBdr>
            <w:top w:val="none" w:sz="0" w:space="0" w:color="auto"/>
            <w:left w:val="none" w:sz="0" w:space="0" w:color="auto"/>
            <w:bottom w:val="none" w:sz="0" w:space="0" w:color="auto"/>
            <w:right w:val="none" w:sz="0" w:space="0" w:color="auto"/>
          </w:divBdr>
        </w:div>
        <w:div w:id="775061196">
          <w:marLeft w:val="640"/>
          <w:marRight w:val="0"/>
          <w:marTop w:val="0"/>
          <w:marBottom w:val="0"/>
          <w:divBdr>
            <w:top w:val="none" w:sz="0" w:space="0" w:color="auto"/>
            <w:left w:val="none" w:sz="0" w:space="0" w:color="auto"/>
            <w:bottom w:val="none" w:sz="0" w:space="0" w:color="auto"/>
            <w:right w:val="none" w:sz="0" w:space="0" w:color="auto"/>
          </w:divBdr>
        </w:div>
        <w:div w:id="877550086">
          <w:marLeft w:val="640"/>
          <w:marRight w:val="0"/>
          <w:marTop w:val="0"/>
          <w:marBottom w:val="0"/>
          <w:divBdr>
            <w:top w:val="none" w:sz="0" w:space="0" w:color="auto"/>
            <w:left w:val="none" w:sz="0" w:space="0" w:color="auto"/>
            <w:bottom w:val="none" w:sz="0" w:space="0" w:color="auto"/>
            <w:right w:val="none" w:sz="0" w:space="0" w:color="auto"/>
          </w:divBdr>
        </w:div>
        <w:div w:id="890113248">
          <w:marLeft w:val="640"/>
          <w:marRight w:val="0"/>
          <w:marTop w:val="0"/>
          <w:marBottom w:val="0"/>
          <w:divBdr>
            <w:top w:val="none" w:sz="0" w:space="0" w:color="auto"/>
            <w:left w:val="none" w:sz="0" w:space="0" w:color="auto"/>
            <w:bottom w:val="none" w:sz="0" w:space="0" w:color="auto"/>
            <w:right w:val="none" w:sz="0" w:space="0" w:color="auto"/>
          </w:divBdr>
        </w:div>
        <w:div w:id="911546364">
          <w:marLeft w:val="640"/>
          <w:marRight w:val="0"/>
          <w:marTop w:val="0"/>
          <w:marBottom w:val="0"/>
          <w:divBdr>
            <w:top w:val="none" w:sz="0" w:space="0" w:color="auto"/>
            <w:left w:val="none" w:sz="0" w:space="0" w:color="auto"/>
            <w:bottom w:val="none" w:sz="0" w:space="0" w:color="auto"/>
            <w:right w:val="none" w:sz="0" w:space="0" w:color="auto"/>
          </w:divBdr>
        </w:div>
        <w:div w:id="913196895">
          <w:marLeft w:val="640"/>
          <w:marRight w:val="0"/>
          <w:marTop w:val="0"/>
          <w:marBottom w:val="0"/>
          <w:divBdr>
            <w:top w:val="none" w:sz="0" w:space="0" w:color="auto"/>
            <w:left w:val="none" w:sz="0" w:space="0" w:color="auto"/>
            <w:bottom w:val="none" w:sz="0" w:space="0" w:color="auto"/>
            <w:right w:val="none" w:sz="0" w:space="0" w:color="auto"/>
          </w:divBdr>
        </w:div>
        <w:div w:id="923761478">
          <w:marLeft w:val="640"/>
          <w:marRight w:val="0"/>
          <w:marTop w:val="0"/>
          <w:marBottom w:val="0"/>
          <w:divBdr>
            <w:top w:val="none" w:sz="0" w:space="0" w:color="auto"/>
            <w:left w:val="none" w:sz="0" w:space="0" w:color="auto"/>
            <w:bottom w:val="none" w:sz="0" w:space="0" w:color="auto"/>
            <w:right w:val="none" w:sz="0" w:space="0" w:color="auto"/>
          </w:divBdr>
        </w:div>
        <w:div w:id="947589446">
          <w:marLeft w:val="640"/>
          <w:marRight w:val="0"/>
          <w:marTop w:val="0"/>
          <w:marBottom w:val="0"/>
          <w:divBdr>
            <w:top w:val="none" w:sz="0" w:space="0" w:color="auto"/>
            <w:left w:val="none" w:sz="0" w:space="0" w:color="auto"/>
            <w:bottom w:val="none" w:sz="0" w:space="0" w:color="auto"/>
            <w:right w:val="none" w:sz="0" w:space="0" w:color="auto"/>
          </w:divBdr>
        </w:div>
        <w:div w:id="952714613">
          <w:marLeft w:val="640"/>
          <w:marRight w:val="0"/>
          <w:marTop w:val="0"/>
          <w:marBottom w:val="0"/>
          <w:divBdr>
            <w:top w:val="none" w:sz="0" w:space="0" w:color="auto"/>
            <w:left w:val="none" w:sz="0" w:space="0" w:color="auto"/>
            <w:bottom w:val="none" w:sz="0" w:space="0" w:color="auto"/>
            <w:right w:val="none" w:sz="0" w:space="0" w:color="auto"/>
          </w:divBdr>
        </w:div>
        <w:div w:id="1171456650">
          <w:marLeft w:val="640"/>
          <w:marRight w:val="0"/>
          <w:marTop w:val="0"/>
          <w:marBottom w:val="0"/>
          <w:divBdr>
            <w:top w:val="none" w:sz="0" w:space="0" w:color="auto"/>
            <w:left w:val="none" w:sz="0" w:space="0" w:color="auto"/>
            <w:bottom w:val="none" w:sz="0" w:space="0" w:color="auto"/>
            <w:right w:val="none" w:sz="0" w:space="0" w:color="auto"/>
          </w:divBdr>
        </w:div>
        <w:div w:id="1273391908">
          <w:marLeft w:val="640"/>
          <w:marRight w:val="0"/>
          <w:marTop w:val="0"/>
          <w:marBottom w:val="0"/>
          <w:divBdr>
            <w:top w:val="none" w:sz="0" w:space="0" w:color="auto"/>
            <w:left w:val="none" w:sz="0" w:space="0" w:color="auto"/>
            <w:bottom w:val="none" w:sz="0" w:space="0" w:color="auto"/>
            <w:right w:val="none" w:sz="0" w:space="0" w:color="auto"/>
          </w:divBdr>
        </w:div>
        <w:div w:id="1343626617">
          <w:marLeft w:val="640"/>
          <w:marRight w:val="0"/>
          <w:marTop w:val="0"/>
          <w:marBottom w:val="0"/>
          <w:divBdr>
            <w:top w:val="none" w:sz="0" w:space="0" w:color="auto"/>
            <w:left w:val="none" w:sz="0" w:space="0" w:color="auto"/>
            <w:bottom w:val="none" w:sz="0" w:space="0" w:color="auto"/>
            <w:right w:val="none" w:sz="0" w:space="0" w:color="auto"/>
          </w:divBdr>
        </w:div>
        <w:div w:id="1413623273">
          <w:marLeft w:val="640"/>
          <w:marRight w:val="0"/>
          <w:marTop w:val="0"/>
          <w:marBottom w:val="0"/>
          <w:divBdr>
            <w:top w:val="none" w:sz="0" w:space="0" w:color="auto"/>
            <w:left w:val="none" w:sz="0" w:space="0" w:color="auto"/>
            <w:bottom w:val="none" w:sz="0" w:space="0" w:color="auto"/>
            <w:right w:val="none" w:sz="0" w:space="0" w:color="auto"/>
          </w:divBdr>
        </w:div>
        <w:div w:id="1445925002">
          <w:marLeft w:val="640"/>
          <w:marRight w:val="0"/>
          <w:marTop w:val="0"/>
          <w:marBottom w:val="0"/>
          <w:divBdr>
            <w:top w:val="none" w:sz="0" w:space="0" w:color="auto"/>
            <w:left w:val="none" w:sz="0" w:space="0" w:color="auto"/>
            <w:bottom w:val="none" w:sz="0" w:space="0" w:color="auto"/>
            <w:right w:val="none" w:sz="0" w:space="0" w:color="auto"/>
          </w:divBdr>
        </w:div>
        <w:div w:id="1490173170">
          <w:marLeft w:val="640"/>
          <w:marRight w:val="0"/>
          <w:marTop w:val="0"/>
          <w:marBottom w:val="0"/>
          <w:divBdr>
            <w:top w:val="none" w:sz="0" w:space="0" w:color="auto"/>
            <w:left w:val="none" w:sz="0" w:space="0" w:color="auto"/>
            <w:bottom w:val="none" w:sz="0" w:space="0" w:color="auto"/>
            <w:right w:val="none" w:sz="0" w:space="0" w:color="auto"/>
          </w:divBdr>
        </w:div>
        <w:div w:id="1614362833">
          <w:marLeft w:val="640"/>
          <w:marRight w:val="0"/>
          <w:marTop w:val="0"/>
          <w:marBottom w:val="0"/>
          <w:divBdr>
            <w:top w:val="none" w:sz="0" w:space="0" w:color="auto"/>
            <w:left w:val="none" w:sz="0" w:space="0" w:color="auto"/>
            <w:bottom w:val="none" w:sz="0" w:space="0" w:color="auto"/>
            <w:right w:val="none" w:sz="0" w:space="0" w:color="auto"/>
          </w:divBdr>
        </w:div>
        <w:div w:id="1628463222">
          <w:marLeft w:val="640"/>
          <w:marRight w:val="0"/>
          <w:marTop w:val="0"/>
          <w:marBottom w:val="0"/>
          <w:divBdr>
            <w:top w:val="none" w:sz="0" w:space="0" w:color="auto"/>
            <w:left w:val="none" w:sz="0" w:space="0" w:color="auto"/>
            <w:bottom w:val="none" w:sz="0" w:space="0" w:color="auto"/>
            <w:right w:val="none" w:sz="0" w:space="0" w:color="auto"/>
          </w:divBdr>
        </w:div>
        <w:div w:id="1766536246">
          <w:marLeft w:val="640"/>
          <w:marRight w:val="0"/>
          <w:marTop w:val="0"/>
          <w:marBottom w:val="0"/>
          <w:divBdr>
            <w:top w:val="none" w:sz="0" w:space="0" w:color="auto"/>
            <w:left w:val="none" w:sz="0" w:space="0" w:color="auto"/>
            <w:bottom w:val="none" w:sz="0" w:space="0" w:color="auto"/>
            <w:right w:val="none" w:sz="0" w:space="0" w:color="auto"/>
          </w:divBdr>
        </w:div>
        <w:div w:id="1779713439">
          <w:marLeft w:val="640"/>
          <w:marRight w:val="0"/>
          <w:marTop w:val="0"/>
          <w:marBottom w:val="0"/>
          <w:divBdr>
            <w:top w:val="none" w:sz="0" w:space="0" w:color="auto"/>
            <w:left w:val="none" w:sz="0" w:space="0" w:color="auto"/>
            <w:bottom w:val="none" w:sz="0" w:space="0" w:color="auto"/>
            <w:right w:val="none" w:sz="0" w:space="0" w:color="auto"/>
          </w:divBdr>
        </w:div>
        <w:div w:id="1832595043">
          <w:marLeft w:val="640"/>
          <w:marRight w:val="0"/>
          <w:marTop w:val="0"/>
          <w:marBottom w:val="0"/>
          <w:divBdr>
            <w:top w:val="none" w:sz="0" w:space="0" w:color="auto"/>
            <w:left w:val="none" w:sz="0" w:space="0" w:color="auto"/>
            <w:bottom w:val="none" w:sz="0" w:space="0" w:color="auto"/>
            <w:right w:val="none" w:sz="0" w:space="0" w:color="auto"/>
          </w:divBdr>
        </w:div>
        <w:div w:id="1949658044">
          <w:marLeft w:val="640"/>
          <w:marRight w:val="0"/>
          <w:marTop w:val="0"/>
          <w:marBottom w:val="0"/>
          <w:divBdr>
            <w:top w:val="none" w:sz="0" w:space="0" w:color="auto"/>
            <w:left w:val="none" w:sz="0" w:space="0" w:color="auto"/>
            <w:bottom w:val="none" w:sz="0" w:space="0" w:color="auto"/>
            <w:right w:val="none" w:sz="0" w:space="0" w:color="auto"/>
          </w:divBdr>
        </w:div>
        <w:div w:id="2060401148">
          <w:marLeft w:val="640"/>
          <w:marRight w:val="0"/>
          <w:marTop w:val="0"/>
          <w:marBottom w:val="0"/>
          <w:divBdr>
            <w:top w:val="none" w:sz="0" w:space="0" w:color="auto"/>
            <w:left w:val="none" w:sz="0" w:space="0" w:color="auto"/>
            <w:bottom w:val="none" w:sz="0" w:space="0" w:color="auto"/>
            <w:right w:val="none" w:sz="0" w:space="0" w:color="auto"/>
          </w:divBdr>
        </w:div>
        <w:div w:id="2093165012">
          <w:marLeft w:val="640"/>
          <w:marRight w:val="0"/>
          <w:marTop w:val="0"/>
          <w:marBottom w:val="0"/>
          <w:divBdr>
            <w:top w:val="none" w:sz="0" w:space="0" w:color="auto"/>
            <w:left w:val="none" w:sz="0" w:space="0" w:color="auto"/>
            <w:bottom w:val="none" w:sz="0" w:space="0" w:color="auto"/>
            <w:right w:val="none" w:sz="0" w:space="0" w:color="auto"/>
          </w:divBdr>
        </w:div>
        <w:div w:id="2107845646">
          <w:marLeft w:val="640"/>
          <w:marRight w:val="0"/>
          <w:marTop w:val="0"/>
          <w:marBottom w:val="0"/>
          <w:divBdr>
            <w:top w:val="none" w:sz="0" w:space="0" w:color="auto"/>
            <w:left w:val="none" w:sz="0" w:space="0" w:color="auto"/>
            <w:bottom w:val="none" w:sz="0" w:space="0" w:color="auto"/>
            <w:right w:val="none" w:sz="0" w:space="0" w:color="auto"/>
          </w:divBdr>
        </w:div>
        <w:div w:id="2136679728">
          <w:marLeft w:val="640"/>
          <w:marRight w:val="0"/>
          <w:marTop w:val="0"/>
          <w:marBottom w:val="0"/>
          <w:divBdr>
            <w:top w:val="none" w:sz="0" w:space="0" w:color="auto"/>
            <w:left w:val="none" w:sz="0" w:space="0" w:color="auto"/>
            <w:bottom w:val="none" w:sz="0" w:space="0" w:color="auto"/>
            <w:right w:val="none" w:sz="0" w:space="0" w:color="auto"/>
          </w:divBdr>
        </w:div>
      </w:divsChild>
    </w:div>
    <w:div w:id="700514468">
      <w:bodyDiv w:val="1"/>
      <w:marLeft w:val="0"/>
      <w:marRight w:val="0"/>
      <w:marTop w:val="0"/>
      <w:marBottom w:val="0"/>
      <w:divBdr>
        <w:top w:val="none" w:sz="0" w:space="0" w:color="auto"/>
        <w:left w:val="none" w:sz="0" w:space="0" w:color="auto"/>
        <w:bottom w:val="none" w:sz="0" w:space="0" w:color="auto"/>
        <w:right w:val="none" w:sz="0" w:space="0" w:color="auto"/>
      </w:divBdr>
    </w:div>
    <w:div w:id="812019578">
      <w:bodyDiv w:val="1"/>
      <w:marLeft w:val="0"/>
      <w:marRight w:val="0"/>
      <w:marTop w:val="0"/>
      <w:marBottom w:val="0"/>
      <w:divBdr>
        <w:top w:val="none" w:sz="0" w:space="0" w:color="auto"/>
        <w:left w:val="none" w:sz="0" w:space="0" w:color="auto"/>
        <w:bottom w:val="none" w:sz="0" w:space="0" w:color="auto"/>
        <w:right w:val="none" w:sz="0" w:space="0" w:color="auto"/>
      </w:divBdr>
      <w:divsChild>
        <w:div w:id="71852870">
          <w:marLeft w:val="640"/>
          <w:marRight w:val="0"/>
          <w:marTop w:val="0"/>
          <w:marBottom w:val="0"/>
          <w:divBdr>
            <w:top w:val="none" w:sz="0" w:space="0" w:color="auto"/>
            <w:left w:val="none" w:sz="0" w:space="0" w:color="auto"/>
            <w:bottom w:val="none" w:sz="0" w:space="0" w:color="auto"/>
            <w:right w:val="none" w:sz="0" w:space="0" w:color="auto"/>
          </w:divBdr>
        </w:div>
        <w:div w:id="107815127">
          <w:marLeft w:val="640"/>
          <w:marRight w:val="0"/>
          <w:marTop w:val="0"/>
          <w:marBottom w:val="0"/>
          <w:divBdr>
            <w:top w:val="none" w:sz="0" w:space="0" w:color="auto"/>
            <w:left w:val="none" w:sz="0" w:space="0" w:color="auto"/>
            <w:bottom w:val="none" w:sz="0" w:space="0" w:color="auto"/>
            <w:right w:val="none" w:sz="0" w:space="0" w:color="auto"/>
          </w:divBdr>
        </w:div>
        <w:div w:id="171729565">
          <w:marLeft w:val="640"/>
          <w:marRight w:val="0"/>
          <w:marTop w:val="0"/>
          <w:marBottom w:val="0"/>
          <w:divBdr>
            <w:top w:val="none" w:sz="0" w:space="0" w:color="auto"/>
            <w:left w:val="none" w:sz="0" w:space="0" w:color="auto"/>
            <w:bottom w:val="none" w:sz="0" w:space="0" w:color="auto"/>
            <w:right w:val="none" w:sz="0" w:space="0" w:color="auto"/>
          </w:divBdr>
        </w:div>
        <w:div w:id="218783052">
          <w:marLeft w:val="640"/>
          <w:marRight w:val="0"/>
          <w:marTop w:val="0"/>
          <w:marBottom w:val="0"/>
          <w:divBdr>
            <w:top w:val="none" w:sz="0" w:space="0" w:color="auto"/>
            <w:left w:val="none" w:sz="0" w:space="0" w:color="auto"/>
            <w:bottom w:val="none" w:sz="0" w:space="0" w:color="auto"/>
            <w:right w:val="none" w:sz="0" w:space="0" w:color="auto"/>
          </w:divBdr>
        </w:div>
        <w:div w:id="271518847">
          <w:marLeft w:val="640"/>
          <w:marRight w:val="0"/>
          <w:marTop w:val="0"/>
          <w:marBottom w:val="0"/>
          <w:divBdr>
            <w:top w:val="none" w:sz="0" w:space="0" w:color="auto"/>
            <w:left w:val="none" w:sz="0" w:space="0" w:color="auto"/>
            <w:bottom w:val="none" w:sz="0" w:space="0" w:color="auto"/>
            <w:right w:val="none" w:sz="0" w:space="0" w:color="auto"/>
          </w:divBdr>
        </w:div>
        <w:div w:id="303852352">
          <w:marLeft w:val="640"/>
          <w:marRight w:val="0"/>
          <w:marTop w:val="0"/>
          <w:marBottom w:val="0"/>
          <w:divBdr>
            <w:top w:val="none" w:sz="0" w:space="0" w:color="auto"/>
            <w:left w:val="none" w:sz="0" w:space="0" w:color="auto"/>
            <w:bottom w:val="none" w:sz="0" w:space="0" w:color="auto"/>
            <w:right w:val="none" w:sz="0" w:space="0" w:color="auto"/>
          </w:divBdr>
        </w:div>
        <w:div w:id="436947727">
          <w:marLeft w:val="640"/>
          <w:marRight w:val="0"/>
          <w:marTop w:val="0"/>
          <w:marBottom w:val="0"/>
          <w:divBdr>
            <w:top w:val="none" w:sz="0" w:space="0" w:color="auto"/>
            <w:left w:val="none" w:sz="0" w:space="0" w:color="auto"/>
            <w:bottom w:val="none" w:sz="0" w:space="0" w:color="auto"/>
            <w:right w:val="none" w:sz="0" w:space="0" w:color="auto"/>
          </w:divBdr>
        </w:div>
        <w:div w:id="466780087">
          <w:marLeft w:val="640"/>
          <w:marRight w:val="0"/>
          <w:marTop w:val="0"/>
          <w:marBottom w:val="0"/>
          <w:divBdr>
            <w:top w:val="none" w:sz="0" w:space="0" w:color="auto"/>
            <w:left w:val="none" w:sz="0" w:space="0" w:color="auto"/>
            <w:bottom w:val="none" w:sz="0" w:space="0" w:color="auto"/>
            <w:right w:val="none" w:sz="0" w:space="0" w:color="auto"/>
          </w:divBdr>
        </w:div>
        <w:div w:id="490800590">
          <w:marLeft w:val="640"/>
          <w:marRight w:val="0"/>
          <w:marTop w:val="0"/>
          <w:marBottom w:val="0"/>
          <w:divBdr>
            <w:top w:val="none" w:sz="0" w:space="0" w:color="auto"/>
            <w:left w:val="none" w:sz="0" w:space="0" w:color="auto"/>
            <w:bottom w:val="none" w:sz="0" w:space="0" w:color="auto"/>
            <w:right w:val="none" w:sz="0" w:space="0" w:color="auto"/>
          </w:divBdr>
        </w:div>
        <w:div w:id="538511309">
          <w:marLeft w:val="640"/>
          <w:marRight w:val="0"/>
          <w:marTop w:val="0"/>
          <w:marBottom w:val="0"/>
          <w:divBdr>
            <w:top w:val="none" w:sz="0" w:space="0" w:color="auto"/>
            <w:left w:val="none" w:sz="0" w:space="0" w:color="auto"/>
            <w:bottom w:val="none" w:sz="0" w:space="0" w:color="auto"/>
            <w:right w:val="none" w:sz="0" w:space="0" w:color="auto"/>
          </w:divBdr>
        </w:div>
        <w:div w:id="593250644">
          <w:marLeft w:val="640"/>
          <w:marRight w:val="0"/>
          <w:marTop w:val="0"/>
          <w:marBottom w:val="0"/>
          <w:divBdr>
            <w:top w:val="none" w:sz="0" w:space="0" w:color="auto"/>
            <w:left w:val="none" w:sz="0" w:space="0" w:color="auto"/>
            <w:bottom w:val="none" w:sz="0" w:space="0" w:color="auto"/>
            <w:right w:val="none" w:sz="0" w:space="0" w:color="auto"/>
          </w:divBdr>
        </w:div>
        <w:div w:id="612520179">
          <w:marLeft w:val="640"/>
          <w:marRight w:val="0"/>
          <w:marTop w:val="0"/>
          <w:marBottom w:val="0"/>
          <w:divBdr>
            <w:top w:val="none" w:sz="0" w:space="0" w:color="auto"/>
            <w:left w:val="none" w:sz="0" w:space="0" w:color="auto"/>
            <w:bottom w:val="none" w:sz="0" w:space="0" w:color="auto"/>
            <w:right w:val="none" w:sz="0" w:space="0" w:color="auto"/>
          </w:divBdr>
        </w:div>
        <w:div w:id="677391593">
          <w:marLeft w:val="640"/>
          <w:marRight w:val="0"/>
          <w:marTop w:val="0"/>
          <w:marBottom w:val="0"/>
          <w:divBdr>
            <w:top w:val="none" w:sz="0" w:space="0" w:color="auto"/>
            <w:left w:val="none" w:sz="0" w:space="0" w:color="auto"/>
            <w:bottom w:val="none" w:sz="0" w:space="0" w:color="auto"/>
            <w:right w:val="none" w:sz="0" w:space="0" w:color="auto"/>
          </w:divBdr>
        </w:div>
        <w:div w:id="698045554">
          <w:marLeft w:val="640"/>
          <w:marRight w:val="0"/>
          <w:marTop w:val="0"/>
          <w:marBottom w:val="0"/>
          <w:divBdr>
            <w:top w:val="none" w:sz="0" w:space="0" w:color="auto"/>
            <w:left w:val="none" w:sz="0" w:space="0" w:color="auto"/>
            <w:bottom w:val="none" w:sz="0" w:space="0" w:color="auto"/>
            <w:right w:val="none" w:sz="0" w:space="0" w:color="auto"/>
          </w:divBdr>
        </w:div>
        <w:div w:id="704911782">
          <w:marLeft w:val="640"/>
          <w:marRight w:val="0"/>
          <w:marTop w:val="0"/>
          <w:marBottom w:val="0"/>
          <w:divBdr>
            <w:top w:val="none" w:sz="0" w:space="0" w:color="auto"/>
            <w:left w:val="none" w:sz="0" w:space="0" w:color="auto"/>
            <w:bottom w:val="none" w:sz="0" w:space="0" w:color="auto"/>
            <w:right w:val="none" w:sz="0" w:space="0" w:color="auto"/>
          </w:divBdr>
        </w:div>
        <w:div w:id="844049320">
          <w:marLeft w:val="640"/>
          <w:marRight w:val="0"/>
          <w:marTop w:val="0"/>
          <w:marBottom w:val="0"/>
          <w:divBdr>
            <w:top w:val="none" w:sz="0" w:space="0" w:color="auto"/>
            <w:left w:val="none" w:sz="0" w:space="0" w:color="auto"/>
            <w:bottom w:val="none" w:sz="0" w:space="0" w:color="auto"/>
            <w:right w:val="none" w:sz="0" w:space="0" w:color="auto"/>
          </w:divBdr>
        </w:div>
        <w:div w:id="853803160">
          <w:marLeft w:val="640"/>
          <w:marRight w:val="0"/>
          <w:marTop w:val="0"/>
          <w:marBottom w:val="0"/>
          <w:divBdr>
            <w:top w:val="none" w:sz="0" w:space="0" w:color="auto"/>
            <w:left w:val="none" w:sz="0" w:space="0" w:color="auto"/>
            <w:bottom w:val="none" w:sz="0" w:space="0" w:color="auto"/>
            <w:right w:val="none" w:sz="0" w:space="0" w:color="auto"/>
          </w:divBdr>
        </w:div>
        <w:div w:id="865676560">
          <w:marLeft w:val="640"/>
          <w:marRight w:val="0"/>
          <w:marTop w:val="0"/>
          <w:marBottom w:val="0"/>
          <w:divBdr>
            <w:top w:val="none" w:sz="0" w:space="0" w:color="auto"/>
            <w:left w:val="none" w:sz="0" w:space="0" w:color="auto"/>
            <w:bottom w:val="none" w:sz="0" w:space="0" w:color="auto"/>
            <w:right w:val="none" w:sz="0" w:space="0" w:color="auto"/>
          </w:divBdr>
        </w:div>
        <w:div w:id="1008756542">
          <w:marLeft w:val="640"/>
          <w:marRight w:val="0"/>
          <w:marTop w:val="0"/>
          <w:marBottom w:val="0"/>
          <w:divBdr>
            <w:top w:val="none" w:sz="0" w:space="0" w:color="auto"/>
            <w:left w:val="none" w:sz="0" w:space="0" w:color="auto"/>
            <w:bottom w:val="none" w:sz="0" w:space="0" w:color="auto"/>
            <w:right w:val="none" w:sz="0" w:space="0" w:color="auto"/>
          </w:divBdr>
        </w:div>
        <w:div w:id="1074157896">
          <w:marLeft w:val="640"/>
          <w:marRight w:val="0"/>
          <w:marTop w:val="0"/>
          <w:marBottom w:val="0"/>
          <w:divBdr>
            <w:top w:val="none" w:sz="0" w:space="0" w:color="auto"/>
            <w:left w:val="none" w:sz="0" w:space="0" w:color="auto"/>
            <w:bottom w:val="none" w:sz="0" w:space="0" w:color="auto"/>
            <w:right w:val="none" w:sz="0" w:space="0" w:color="auto"/>
          </w:divBdr>
        </w:div>
        <w:div w:id="1185678896">
          <w:marLeft w:val="640"/>
          <w:marRight w:val="0"/>
          <w:marTop w:val="0"/>
          <w:marBottom w:val="0"/>
          <w:divBdr>
            <w:top w:val="none" w:sz="0" w:space="0" w:color="auto"/>
            <w:left w:val="none" w:sz="0" w:space="0" w:color="auto"/>
            <w:bottom w:val="none" w:sz="0" w:space="0" w:color="auto"/>
            <w:right w:val="none" w:sz="0" w:space="0" w:color="auto"/>
          </w:divBdr>
        </w:div>
        <w:div w:id="1398429967">
          <w:marLeft w:val="640"/>
          <w:marRight w:val="0"/>
          <w:marTop w:val="0"/>
          <w:marBottom w:val="0"/>
          <w:divBdr>
            <w:top w:val="none" w:sz="0" w:space="0" w:color="auto"/>
            <w:left w:val="none" w:sz="0" w:space="0" w:color="auto"/>
            <w:bottom w:val="none" w:sz="0" w:space="0" w:color="auto"/>
            <w:right w:val="none" w:sz="0" w:space="0" w:color="auto"/>
          </w:divBdr>
        </w:div>
        <w:div w:id="1401565024">
          <w:marLeft w:val="640"/>
          <w:marRight w:val="0"/>
          <w:marTop w:val="0"/>
          <w:marBottom w:val="0"/>
          <w:divBdr>
            <w:top w:val="none" w:sz="0" w:space="0" w:color="auto"/>
            <w:left w:val="none" w:sz="0" w:space="0" w:color="auto"/>
            <w:bottom w:val="none" w:sz="0" w:space="0" w:color="auto"/>
            <w:right w:val="none" w:sz="0" w:space="0" w:color="auto"/>
          </w:divBdr>
        </w:div>
        <w:div w:id="1405643788">
          <w:marLeft w:val="640"/>
          <w:marRight w:val="0"/>
          <w:marTop w:val="0"/>
          <w:marBottom w:val="0"/>
          <w:divBdr>
            <w:top w:val="none" w:sz="0" w:space="0" w:color="auto"/>
            <w:left w:val="none" w:sz="0" w:space="0" w:color="auto"/>
            <w:bottom w:val="none" w:sz="0" w:space="0" w:color="auto"/>
            <w:right w:val="none" w:sz="0" w:space="0" w:color="auto"/>
          </w:divBdr>
        </w:div>
        <w:div w:id="1411779987">
          <w:marLeft w:val="640"/>
          <w:marRight w:val="0"/>
          <w:marTop w:val="0"/>
          <w:marBottom w:val="0"/>
          <w:divBdr>
            <w:top w:val="none" w:sz="0" w:space="0" w:color="auto"/>
            <w:left w:val="none" w:sz="0" w:space="0" w:color="auto"/>
            <w:bottom w:val="none" w:sz="0" w:space="0" w:color="auto"/>
            <w:right w:val="none" w:sz="0" w:space="0" w:color="auto"/>
          </w:divBdr>
        </w:div>
        <w:div w:id="1472283408">
          <w:marLeft w:val="640"/>
          <w:marRight w:val="0"/>
          <w:marTop w:val="0"/>
          <w:marBottom w:val="0"/>
          <w:divBdr>
            <w:top w:val="none" w:sz="0" w:space="0" w:color="auto"/>
            <w:left w:val="none" w:sz="0" w:space="0" w:color="auto"/>
            <w:bottom w:val="none" w:sz="0" w:space="0" w:color="auto"/>
            <w:right w:val="none" w:sz="0" w:space="0" w:color="auto"/>
          </w:divBdr>
        </w:div>
        <w:div w:id="1502089298">
          <w:marLeft w:val="640"/>
          <w:marRight w:val="0"/>
          <w:marTop w:val="0"/>
          <w:marBottom w:val="0"/>
          <w:divBdr>
            <w:top w:val="none" w:sz="0" w:space="0" w:color="auto"/>
            <w:left w:val="none" w:sz="0" w:space="0" w:color="auto"/>
            <w:bottom w:val="none" w:sz="0" w:space="0" w:color="auto"/>
            <w:right w:val="none" w:sz="0" w:space="0" w:color="auto"/>
          </w:divBdr>
        </w:div>
        <w:div w:id="1546218314">
          <w:marLeft w:val="640"/>
          <w:marRight w:val="0"/>
          <w:marTop w:val="0"/>
          <w:marBottom w:val="0"/>
          <w:divBdr>
            <w:top w:val="none" w:sz="0" w:space="0" w:color="auto"/>
            <w:left w:val="none" w:sz="0" w:space="0" w:color="auto"/>
            <w:bottom w:val="none" w:sz="0" w:space="0" w:color="auto"/>
            <w:right w:val="none" w:sz="0" w:space="0" w:color="auto"/>
          </w:divBdr>
        </w:div>
        <w:div w:id="1618297175">
          <w:marLeft w:val="640"/>
          <w:marRight w:val="0"/>
          <w:marTop w:val="0"/>
          <w:marBottom w:val="0"/>
          <w:divBdr>
            <w:top w:val="none" w:sz="0" w:space="0" w:color="auto"/>
            <w:left w:val="none" w:sz="0" w:space="0" w:color="auto"/>
            <w:bottom w:val="none" w:sz="0" w:space="0" w:color="auto"/>
            <w:right w:val="none" w:sz="0" w:space="0" w:color="auto"/>
          </w:divBdr>
        </w:div>
        <w:div w:id="1806390408">
          <w:marLeft w:val="640"/>
          <w:marRight w:val="0"/>
          <w:marTop w:val="0"/>
          <w:marBottom w:val="0"/>
          <w:divBdr>
            <w:top w:val="none" w:sz="0" w:space="0" w:color="auto"/>
            <w:left w:val="none" w:sz="0" w:space="0" w:color="auto"/>
            <w:bottom w:val="none" w:sz="0" w:space="0" w:color="auto"/>
            <w:right w:val="none" w:sz="0" w:space="0" w:color="auto"/>
          </w:divBdr>
        </w:div>
        <w:div w:id="1902862543">
          <w:marLeft w:val="640"/>
          <w:marRight w:val="0"/>
          <w:marTop w:val="0"/>
          <w:marBottom w:val="0"/>
          <w:divBdr>
            <w:top w:val="none" w:sz="0" w:space="0" w:color="auto"/>
            <w:left w:val="none" w:sz="0" w:space="0" w:color="auto"/>
            <w:bottom w:val="none" w:sz="0" w:space="0" w:color="auto"/>
            <w:right w:val="none" w:sz="0" w:space="0" w:color="auto"/>
          </w:divBdr>
        </w:div>
        <w:div w:id="1906139073">
          <w:marLeft w:val="640"/>
          <w:marRight w:val="0"/>
          <w:marTop w:val="0"/>
          <w:marBottom w:val="0"/>
          <w:divBdr>
            <w:top w:val="none" w:sz="0" w:space="0" w:color="auto"/>
            <w:left w:val="none" w:sz="0" w:space="0" w:color="auto"/>
            <w:bottom w:val="none" w:sz="0" w:space="0" w:color="auto"/>
            <w:right w:val="none" w:sz="0" w:space="0" w:color="auto"/>
          </w:divBdr>
        </w:div>
        <w:div w:id="1908101300">
          <w:marLeft w:val="640"/>
          <w:marRight w:val="0"/>
          <w:marTop w:val="0"/>
          <w:marBottom w:val="0"/>
          <w:divBdr>
            <w:top w:val="none" w:sz="0" w:space="0" w:color="auto"/>
            <w:left w:val="none" w:sz="0" w:space="0" w:color="auto"/>
            <w:bottom w:val="none" w:sz="0" w:space="0" w:color="auto"/>
            <w:right w:val="none" w:sz="0" w:space="0" w:color="auto"/>
          </w:divBdr>
        </w:div>
        <w:div w:id="1958640782">
          <w:marLeft w:val="640"/>
          <w:marRight w:val="0"/>
          <w:marTop w:val="0"/>
          <w:marBottom w:val="0"/>
          <w:divBdr>
            <w:top w:val="none" w:sz="0" w:space="0" w:color="auto"/>
            <w:left w:val="none" w:sz="0" w:space="0" w:color="auto"/>
            <w:bottom w:val="none" w:sz="0" w:space="0" w:color="auto"/>
            <w:right w:val="none" w:sz="0" w:space="0" w:color="auto"/>
          </w:divBdr>
        </w:div>
        <w:div w:id="1970670951">
          <w:marLeft w:val="640"/>
          <w:marRight w:val="0"/>
          <w:marTop w:val="0"/>
          <w:marBottom w:val="0"/>
          <w:divBdr>
            <w:top w:val="none" w:sz="0" w:space="0" w:color="auto"/>
            <w:left w:val="none" w:sz="0" w:space="0" w:color="auto"/>
            <w:bottom w:val="none" w:sz="0" w:space="0" w:color="auto"/>
            <w:right w:val="none" w:sz="0" w:space="0" w:color="auto"/>
          </w:divBdr>
        </w:div>
        <w:div w:id="2004509739">
          <w:marLeft w:val="640"/>
          <w:marRight w:val="0"/>
          <w:marTop w:val="0"/>
          <w:marBottom w:val="0"/>
          <w:divBdr>
            <w:top w:val="none" w:sz="0" w:space="0" w:color="auto"/>
            <w:left w:val="none" w:sz="0" w:space="0" w:color="auto"/>
            <w:bottom w:val="none" w:sz="0" w:space="0" w:color="auto"/>
            <w:right w:val="none" w:sz="0" w:space="0" w:color="auto"/>
          </w:divBdr>
        </w:div>
      </w:divsChild>
    </w:div>
    <w:div w:id="844826604">
      <w:bodyDiv w:val="1"/>
      <w:marLeft w:val="0"/>
      <w:marRight w:val="0"/>
      <w:marTop w:val="0"/>
      <w:marBottom w:val="0"/>
      <w:divBdr>
        <w:top w:val="none" w:sz="0" w:space="0" w:color="auto"/>
        <w:left w:val="none" w:sz="0" w:space="0" w:color="auto"/>
        <w:bottom w:val="none" w:sz="0" w:space="0" w:color="auto"/>
        <w:right w:val="none" w:sz="0" w:space="0" w:color="auto"/>
      </w:divBdr>
      <w:divsChild>
        <w:div w:id="121190158">
          <w:marLeft w:val="640"/>
          <w:marRight w:val="0"/>
          <w:marTop w:val="0"/>
          <w:marBottom w:val="0"/>
          <w:divBdr>
            <w:top w:val="none" w:sz="0" w:space="0" w:color="auto"/>
            <w:left w:val="none" w:sz="0" w:space="0" w:color="auto"/>
            <w:bottom w:val="none" w:sz="0" w:space="0" w:color="auto"/>
            <w:right w:val="none" w:sz="0" w:space="0" w:color="auto"/>
          </w:divBdr>
        </w:div>
        <w:div w:id="125436819">
          <w:marLeft w:val="640"/>
          <w:marRight w:val="0"/>
          <w:marTop w:val="0"/>
          <w:marBottom w:val="0"/>
          <w:divBdr>
            <w:top w:val="none" w:sz="0" w:space="0" w:color="auto"/>
            <w:left w:val="none" w:sz="0" w:space="0" w:color="auto"/>
            <w:bottom w:val="none" w:sz="0" w:space="0" w:color="auto"/>
            <w:right w:val="none" w:sz="0" w:space="0" w:color="auto"/>
          </w:divBdr>
        </w:div>
        <w:div w:id="128863374">
          <w:marLeft w:val="640"/>
          <w:marRight w:val="0"/>
          <w:marTop w:val="0"/>
          <w:marBottom w:val="0"/>
          <w:divBdr>
            <w:top w:val="none" w:sz="0" w:space="0" w:color="auto"/>
            <w:left w:val="none" w:sz="0" w:space="0" w:color="auto"/>
            <w:bottom w:val="none" w:sz="0" w:space="0" w:color="auto"/>
            <w:right w:val="none" w:sz="0" w:space="0" w:color="auto"/>
          </w:divBdr>
        </w:div>
        <w:div w:id="150870991">
          <w:marLeft w:val="640"/>
          <w:marRight w:val="0"/>
          <w:marTop w:val="0"/>
          <w:marBottom w:val="0"/>
          <w:divBdr>
            <w:top w:val="none" w:sz="0" w:space="0" w:color="auto"/>
            <w:left w:val="none" w:sz="0" w:space="0" w:color="auto"/>
            <w:bottom w:val="none" w:sz="0" w:space="0" w:color="auto"/>
            <w:right w:val="none" w:sz="0" w:space="0" w:color="auto"/>
          </w:divBdr>
        </w:div>
        <w:div w:id="161049315">
          <w:marLeft w:val="640"/>
          <w:marRight w:val="0"/>
          <w:marTop w:val="0"/>
          <w:marBottom w:val="0"/>
          <w:divBdr>
            <w:top w:val="none" w:sz="0" w:space="0" w:color="auto"/>
            <w:left w:val="none" w:sz="0" w:space="0" w:color="auto"/>
            <w:bottom w:val="none" w:sz="0" w:space="0" w:color="auto"/>
            <w:right w:val="none" w:sz="0" w:space="0" w:color="auto"/>
          </w:divBdr>
        </w:div>
        <w:div w:id="172962323">
          <w:marLeft w:val="640"/>
          <w:marRight w:val="0"/>
          <w:marTop w:val="0"/>
          <w:marBottom w:val="0"/>
          <w:divBdr>
            <w:top w:val="none" w:sz="0" w:space="0" w:color="auto"/>
            <w:left w:val="none" w:sz="0" w:space="0" w:color="auto"/>
            <w:bottom w:val="none" w:sz="0" w:space="0" w:color="auto"/>
            <w:right w:val="none" w:sz="0" w:space="0" w:color="auto"/>
          </w:divBdr>
        </w:div>
        <w:div w:id="297995547">
          <w:marLeft w:val="640"/>
          <w:marRight w:val="0"/>
          <w:marTop w:val="0"/>
          <w:marBottom w:val="0"/>
          <w:divBdr>
            <w:top w:val="none" w:sz="0" w:space="0" w:color="auto"/>
            <w:left w:val="none" w:sz="0" w:space="0" w:color="auto"/>
            <w:bottom w:val="none" w:sz="0" w:space="0" w:color="auto"/>
            <w:right w:val="none" w:sz="0" w:space="0" w:color="auto"/>
          </w:divBdr>
        </w:div>
        <w:div w:id="380137300">
          <w:marLeft w:val="640"/>
          <w:marRight w:val="0"/>
          <w:marTop w:val="0"/>
          <w:marBottom w:val="0"/>
          <w:divBdr>
            <w:top w:val="none" w:sz="0" w:space="0" w:color="auto"/>
            <w:left w:val="none" w:sz="0" w:space="0" w:color="auto"/>
            <w:bottom w:val="none" w:sz="0" w:space="0" w:color="auto"/>
            <w:right w:val="none" w:sz="0" w:space="0" w:color="auto"/>
          </w:divBdr>
        </w:div>
        <w:div w:id="469252990">
          <w:marLeft w:val="640"/>
          <w:marRight w:val="0"/>
          <w:marTop w:val="0"/>
          <w:marBottom w:val="0"/>
          <w:divBdr>
            <w:top w:val="none" w:sz="0" w:space="0" w:color="auto"/>
            <w:left w:val="none" w:sz="0" w:space="0" w:color="auto"/>
            <w:bottom w:val="none" w:sz="0" w:space="0" w:color="auto"/>
            <w:right w:val="none" w:sz="0" w:space="0" w:color="auto"/>
          </w:divBdr>
        </w:div>
        <w:div w:id="548490453">
          <w:marLeft w:val="640"/>
          <w:marRight w:val="0"/>
          <w:marTop w:val="0"/>
          <w:marBottom w:val="0"/>
          <w:divBdr>
            <w:top w:val="none" w:sz="0" w:space="0" w:color="auto"/>
            <w:left w:val="none" w:sz="0" w:space="0" w:color="auto"/>
            <w:bottom w:val="none" w:sz="0" w:space="0" w:color="auto"/>
            <w:right w:val="none" w:sz="0" w:space="0" w:color="auto"/>
          </w:divBdr>
        </w:div>
        <w:div w:id="577400117">
          <w:marLeft w:val="640"/>
          <w:marRight w:val="0"/>
          <w:marTop w:val="0"/>
          <w:marBottom w:val="0"/>
          <w:divBdr>
            <w:top w:val="none" w:sz="0" w:space="0" w:color="auto"/>
            <w:left w:val="none" w:sz="0" w:space="0" w:color="auto"/>
            <w:bottom w:val="none" w:sz="0" w:space="0" w:color="auto"/>
            <w:right w:val="none" w:sz="0" w:space="0" w:color="auto"/>
          </w:divBdr>
        </w:div>
        <w:div w:id="612637084">
          <w:marLeft w:val="640"/>
          <w:marRight w:val="0"/>
          <w:marTop w:val="0"/>
          <w:marBottom w:val="0"/>
          <w:divBdr>
            <w:top w:val="none" w:sz="0" w:space="0" w:color="auto"/>
            <w:left w:val="none" w:sz="0" w:space="0" w:color="auto"/>
            <w:bottom w:val="none" w:sz="0" w:space="0" w:color="auto"/>
            <w:right w:val="none" w:sz="0" w:space="0" w:color="auto"/>
          </w:divBdr>
        </w:div>
        <w:div w:id="676660685">
          <w:marLeft w:val="640"/>
          <w:marRight w:val="0"/>
          <w:marTop w:val="0"/>
          <w:marBottom w:val="0"/>
          <w:divBdr>
            <w:top w:val="none" w:sz="0" w:space="0" w:color="auto"/>
            <w:left w:val="none" w:sz="0" w:space="0" w:color="auto"/>
            <w:bottom w:val="none" w:sz="0" w:space="0" w:color="auto"/>
            <w:right w:val="none" w:sz="0" w:space="0" w:color="auto"/>
          </w:divBdr>
        </w:div>
        <w:div w:id="705759127">
          <w:marLeft w:val="640"/>
          <w:marRight w:val="0"/>
          <w:marTop w:val="0"/>
          <w:marBottom w:val="0"/>
          <w:divBdr>
            <w:top w:val="none" w:sz="0" w:space="0" w:color="auto"/>
            <w:left w:val="none" w:sz="0" w:space="0" w:color="auto"/>
            <w:bottom w:val="none" w:sz="0" w:space="0" w:color="auto"/>
            <w:right w:val="none" w:sz="0" w:space="0" w:color="auto"/>
          </w:divBdr>
        </w:div>
        <w:div w:id="788015471">
          <w:marLeft w:val="640"/>
          <w:marRight w:val="0"/>
          <w:marTop w:val="0"/>
          <w:marBottom w:val="0"/>
          <w:divBdr>
            <w:top w:val="none" w:sz="0" w:space="0" w:color="auto"/>
            <w:left w:val="none" w:sz="0" w:space="0" w:color="auto"/>
            <w:bottom w:val="none" w:sz="0" w:space="0" w:color="auto"/>
            <w:right w:val="none" w:sz="0" w:space="0" w:color="auto"/>
          </w:divBdr>
        </w:div>
        <w:div w:id="796223856">
          <w:marLeft w:val="640"/>
          <w:marRight w:val="0"/>
          <w:marTop w:val="0"/>
          <w:marBottom w:val="0"/>
          <w:divBdr>
            <w:top w:val="none" w:sz="0" w:space="0" w:color="auto"/>
            <w:left w:val="none" w:sz="0" w:space="0" w:color="auto"/>
            <w:bottom w:val="none" w:sz="0" w:space="0" w:color="auto"/>
            <w:right w:val="none" w:sz="0" w:space="0" w:color="auto"/>
          </w:divBdr>
        </w:div>
        <w:div w:id="965551102">
          <w:marLeft w:val="640"/>
          <w:marRight w:val="0"/>
          <w:marTop w:val="0"/>
          <w:marBottom w:val="0"/>
          <w:divBdr>
            <w:top w:val="none" w:sz="0" w:space="0" w:color="auto"/>
            <w:left w:val="none" w:sz="0" w:space="0" w:color="auto"/>
            <w:bottom w:val="none" w:sz="0" w:space="0" w:color="auto"/>
            <w:right w:val="none" w:sz="0" w:space="0" w:color="auto"/>
          </w:divBdr>
        </w:div>
        <w:div w:id="1197231456">
          <w:marLeft w:val="640"/>
          <w:marRight w:val="0"/>
          <w:marTop w:val="0"/>
          <w:marBottom w:val="0"/>
          <w:divBdr>
            <w:top w:val="none" w:sz="0" w:space="0" w:color="auto"/>
            <w:left w:val="none" w:sz="0" w:space="0" w:color="auto"/>
            <w:bottom w:val="none" w:sz="0" w:space="0" w:color="auto"/>
            <w:right w:val="none" w:sz="0" w:space="0" w:color="auto"/>
          </w:divBdr>
        </w:div>
        <w:div w:id="1220048054">
          <w:marLeft w:val="640"/>
          <w:marRight w:val="0"/>
          <w:marTop w:val="0"/>
          <w:marBottom w:val="0"/>
          <w:divBdr>
            <w:top w:val="none" w:sz="0" w:space="0" w:color="auto"/>
            <w:left w:val="none" w:sz="0" w:space="0" w:color="auto"/>
            <w:bottom w:val="none" w:sz="0" w:space="0" w:color="auto"/>
            <w:right w:val="none" w:sz="0" w:space="0" w:color="auto"/>
          </w:divBdr>
        </w:div>
        <w:div w:id="1259363652">
          <w:marLeft w:val="640"/>
          <w:marRight w:val="0"/>
          <w:marTop w:val="0"/>
          <w:marBottom w:val="0"/>
          <w:divBdr>
            <w:top w:val="none" w:sz="0" w:space="0" w:color="auto"/>
            <w:left w:val="none" w:sz="0" w:space="0" w:color="auto"/>
            <w:bottom w:val="none" w:sz="0" w:space="0" w:color="auto"/>
            <w:right w:val="none" w:sz="0" w:space="0" w:color="auto"/>
          </w:divBdr>
        </w:div>
        <w:div w:id="1348212929">
          <w:marLeft w:val="640"/>
          <w:marRight w:val="0"/>
          <w:marTop w:val="0"/>
          <w:marBottom w:val="0"/>
          <w:divBdr>
            <w:top w:val="none" w:sz="0" w:space="0" w:color="auto"/>
            <w:left w:val="none" w:sz="0" w:space="0" w:color="auto"/>
            <w:bottom w:val="none" w:sz="0" w:space="0" w:color="auto"/>
            <w:right w:val="none" w:sz="0" w:space="0" w:color="auto"/>
          </w:divBdr>
        </w:div>
        <w:div w:id="1370060675">
          <w:marLeft w:val="640"/>
          <w:marRight w:val="0"/>
          <w:marTop w:val="0"/>
          <w:marBottom w:val="0"/>
          <w:divBdr>
            <w:top w:val="none" w:sz="0" w:space="0" w:color="auto"/>
            <w:left w:val="none" w:sz="0" w:space="0" w:color="auto"/>
            <w:bottom w:val="none" w:sz="0" w:space="0" w:color="auto"/>
            <w:right w:val="none" w:sz="0" w:space="0" w:color="auto"/>
          </w:divBdr>
        </w:div>
        <w:div w:id="1417366288">
          <w:marLeft w:val="640"/>
          <w:marRight w:val="0"/>
          <w:marTop w:val="0"/>
          <w:marBottom w:val="0"/>
          <w:divBdr>
            <w:top w:val="none" w:sz="0" w:space="0" w:color="auto"/>
            <w:left w:val="none" w:sz="0" w:space="0" w:color="auto"/>
            <w:bottom w:val="none" w:sz="0" w:space="0" w:color="auto"/>
            <w:right w:val="none" w:sz="0" w:space="0" w:color="auto"/>
          </w:divBdr>
        </w:div>
        <w:div w:id="1424645044">
          <w:marLeft w:val="640"/>
          <w:marRight w:val="0"/>
          <w:marTop w:val="0"/>
          <w:marBottom w:val="0"/>
          <w:divBdr>
            <w:top w:val="none" w:sz="0" w:space="0" w:color="auto"/>
            <w:left w:val="none" w:sz="0" w:space="0" w:color="auto"/>
            <w:bottom w:val="none" w:sz="0" w:space="0" w:color="auto"/>
            <w:right w:val="none" w:sz="0" w:space="0" w:color="auto"/>
          </w:divBdr>
        </w:div>
        <w:div w:id="1428042652">
          <w:marLeft w:val="640"/>
          <w:marRight w:val="0"/>
          <w:marTop w:val="0"/>
          <w:marBottom w:val="0"/>
          <w:divBdr>
            <w:top w:val="none" w:sz="0" w:space="0" w:color="auto"/>
            <w:left w:val="none" w:sz="0" w:space="0" w:color="auto"/>
            <w:bottom w:val="none" w:sz="0" w:space="0" w:color="auto"/>
            <w:right w:val="none" w:sz="0" w:space="0" w:color="auto"/>
          </w:divBdr>
        </w:div>
        <w:div w:id="1477800865">
          <w:marLeft w:val="640"/>
          <w:marRight w:val="0"/>
          <w:marTop w:val="0"/>
          <w:marBottom w:val="0"/>
          <w:divBdr>
            <w:top w:val="none" w:sz="0" w:space="0" w:color="auto"/>
            <w:left w:val="none" w:sz="0" w:space="0" w:color="auto"/>
            <w:bottom w:val="none" w:sz="0" w:space="0" w:color="auto"/>
            <w:right w:val="none" w:sz="0" w:space="0" w:color="auto"/>
          </w:divBdr>
        </w:div>
        <w:div w:id="1503162439">
          <w:marLeft w:val="640"/>
          <w:marRight w:val="0"/>
          <w:marTop w:val="0"/>
          <w:marBottom w:val="0"/>
          <w:divBdr>
            <w:top w:val="none" w:sz="0" w:space="0" w:color="auto"/>
            <w:left w:val="none" w:sz="0" w:space="0" w:color="auto"/>
            <w:bottom w:val="none" w:sz="0" w:space="0" w:color="auto"/>
            <w:right w:val="none" w:sz="0" w:space="0" w:color="auto"/>
          </w:divBdr>
        </w:div>
        <w:div w:id="1621649882">
          <w:marLeft w:val="640"/>
          <w:marRight w:val="0"/>
          <w:marTop w:val="0"/>
          <w:marBottom w:val="0"/>
          <w:divBdr>
            <w:top w:val="none" w:sz="0" w:space="0" w:color="auto"/>
            <w:left w:val="none" w:sz="0" w:space="0" w:color="auto"/>
            <w:bottom w:val="none" w:sz="0" w:space="0" w:color="auto"/>
            <w:right w:val="none" w:sz="0" w:space="0" w:color="auto"/>
          </w:divBdr>
        </w:div>
        <w:div w:id="1716272376">
          <w:marLeft w:val="640"/>
          <w:marRight w:val="0"/>
          <w:marTop w:val="0"/>
          <w:marBottom w:val="0"/>
          <w:divBdr>
            <w:top w:val="none" w:sz="0" w:space="0" w:color="auto"/>
            <w:left w:val="none" w:sz="0" w:space="0" w:color="auto"/>
            <w:bottom w:val="none" w:sz="0" w:space="0" w:color="auto"/>
            <w:right w:val="none" w:sz="0" w:space="0" w:color="auto"/>
          </w:divBdr>
        </w:div>
        <w:div w:id="1766999369">
          <w:marLeft w:val="640"/>
          <w:marRight w:val="0"/>
          <w:marTop w:val="0"/>
          <w:marBottom w:val="0"/>
          <w:divBdr>
            <w:top w:val="none" w:sz="0" w:space="0" w:color="auto"/>
            <w:left w:val="none" w:sz="0" w:space="0" w:color="auto"/>
            <w:bottom w:val="none" w:sz="0" w:space="0" w:color="auto"/>
            <w:right w:val="none" w:sz="0" w:space="0" w:color="auto"/>
          </w:divBdr>
        </w:div>
        <w:div w:id="1773820131">
          <w:marLeft w:val="640"/>
          <w:marRight w:val="0"/>
          <w:marTop w:val="0"/>
          <w:marBottom w:val="0"/>
          <w:divBdr>
            <w:top w:val="none" w:sz="0" w:space="0" w:color="auto"/>
            <w:left w:val="none" w:sz="0" w:space="0" w:color="auto"/>
            <w:bottom w:val="none" w:sz="0" w:space="0" w:color="auto"/>
            <w:right w:val="none" w:sz="0" w:space="0" w:color="auto"/>
          </w:divBdr>
        </w:div>
        <w:div w:id="1807161353">
          <w:marLeft w:val="640"/>
          <w:marRight w:val="0"/>
          <w:marTop w:val="0"/>
          <w:marBottom w:val="0"/>
          <w:divBdr>
            <w:top w:val="none" w:sz="0" w:space="0" w:color="auto"/>
            <w:left w:val="none" w:sz="0" w:space="0" w:color="auto"/>
            <w:bottom w:val="none" w:sz="0" w:space="0" w:color="auto"/>
            <w:right w:val="none" w:sz="0" w:space="0" w:color="auto"/>
          </w:divBdr>
        </w:div>
        <w:div w:id="1812870180">
          <w:marLeft w:val="640"/>
          <w:marRight w:val="0"/>
          <w:marTop w:val="0"/>
          <w:marBottom w:val="0"/>
          <w:divBdr>
            <w:top w:val="none" w:sz="0" w:space="0" w:color="auto"/>
            <w:left w:val="none" w:sz="0" w:space="0" w:color="auto"/>
            <w:bottom w:val="none" w:sz="0" w:space="0" w:color="auto"/>
            <w:right w:val="none" w:sz="0" w:space="0" w:color="auto"/>
          </w:divBdr>
        </w:div>
        <w:div w:id="1956905023">
          <w:marLeft w:val="640"/>
          <w:marRight w:val="0"/>
          <w:marTop w:val="0"/>
          <w:marBottom w:val="0"/>
          <w:divBdr>
            <w:top w:val="none" w:sz="0" w:space="0" w:color="auto"/>
            <w:left w:val="none" w:sz="0" w:space="0" w:color="auto"/>
            <w:bottom w:val="none" w:sz="0" w:space="0" w:color="auto"/>
            <w:right w:val="none" w:sz="0" w:space="0" w:color="auto"/>
          </w:divBdr>
        </w:div>
        <w:div w:id="2058815276">
          <w:marLeft w:val="640"/>
          <w:marRight w:val="0"/>
          <w:marTop w:val="0"/>
          <w:marBottom w:val="0"/>
          <w:divBdr>
            <w:top w:val="none" w:sz="0" w:space="0" w:color="auto"/>
            <w:left w:val="none" w:sz="0" w:space="0" w:color="auto"/>
            <w:bottom w:val="none" w:sz="0" w:space="0" w:color="auto"/>
            <w:right w:val="none" w:sz="0" w:space="0" w:color="auto"/>
          </w:divBdr>
        </w:div>
        <w:div w:id="2110273622">
          <w:marLeft w:val="640"/>
          <w:marRight w:val="0"/>
          <w:marTop w:val="0"/>
          <w:marBottom w:val="0"/>
          <w:divBdr>
            <w:top w:val="none" w:sz="0" w:space="0" w:color="auto"/>
            <w:left w:val="none" w:sz="0" w:space="0" w:color="auto"/>
            <w:bottom w:val="none" w:sz="0" w:space="0" w:color="auto"/>
            <w:right w:val="none" w:sz="0" w:space="0" w:color="auto"/>
          </w:divBdr>
        </w:div>
        <w:div w:id="2120290471">
          <w:marLeft w:val="640"/>
          <w:marRight w:val="0"/>
          <w:marTop w:val="0"/>
          <w:marBottom w:val="0"/>
          <w:divBdr>
            <w:top w:val="none" w:sz="0" w:space="0" w:color="auto"/>
            <w:left w:val="none" w:sz="0" w:space="0" w:color="auto"/>
            <w:bottom w:val="none" w:sz="0" w:space="0" w:color="auto"/>
            <w:right w:val="none" w:sz="0" w:space="0" w:color="auto"/>
          </w:divBdr>
        </w:div>
        <w:div w:id="2145614388">
          <w:marLeft w:val="640"/>
          <w:marRight w:val="0"/>
          <w:marTop w:val="0"/>
          <w:marBottom w:val="0"/>
          <w:divBdr>
            <w:top w:val="none" w:sz="0" w:space="0" w:color="auto"/>
            <w:left w:val="none" w:sz="0" w:space="0" w:color="auto"/>
            <w:bottom w:val="none" w:sz="0" w:space="0" w:color="auto"/>
            <w:right w:val="none" w:sz="0" w:space="0" w:color="auto"/>
          </w:divBdr>
        </w:div>
      </w:divsChild>
    </w:div>
    <w:div w:id="888151373">
      <w:bodyDiv w:val="1"/>
      <w:marLeft w:val="0"/>
      <w:marRight w:val="0"/>
      <w:marTop w:val="0"/>
      <w:marBottom w:val="0"/>
      <w:divBdr>
        <w:top w:val="none" w:sz="0" w:space="0" w:color="auto"/>
        <w:left w:val="none" w:sz="0" w:space="0" w:color="auto"/>
        <w:bottom w:val="none" w:sz="0" w:space="0" w:color="auto"/>
        <w:right w:val="none" w:sz="0" w:space="0" w:color="auto"/>
      </w:divBdr>
      <w:divsChild>
        <w:div w:id="12070733">
          <w:marLeft w:val="0"/>
          <w:marRight w:val="0"/>
          <w:marTop w:val="0"/>
          <w:marBottom w:val="0"/>
          <w:divBdr>
            <w:top w:val="none" w:sz="0" w:space="0" w:color="auto"/>
            <w:left w:val="none" w:sz="0" w:space="0" w:color="auto"/>
            <w:bottom w:val="none" w:sz="0" w:space="0" w:color="auto"/>
            <w:right w:val="none" w:sz="0" w:space="0" w:color="auto"/>
          </w:divBdr>
        </w:div>
        <w:div w:id="210775180">
          <w:marLeft w:val="0"/>
          <w:marRight w:val="0"/>
          <w:marTop w:val="0"/>
          <w:marBottom w:val="0"/>
          <w:divBdr>
            <w:top w:val="none" w:sz="0" w:space="0" w:color="auto"/>
            <w:left w:val="none" w:sz="0" w:space="0" w:color="auto"/>
            <w:bottom w:val="none" w:sz="0" w:space="0" w:color="auto"/>
            <w:right w:val="none" w:sz="0" w:space="0" w:color="auto"/>
          </w:divBdr>
        </w:div>
        <w:div w:id="277420827">
          <w:marLeft w:val="0"/>
          <w:marRight w:val="0"/>
          <w:marTop w:val="0"/>
          <w:marBottom w:val="0"/>
          <w:divBdr>
            <w:top w:val="none" w:sz="0" w:space="0" w:color="auto"/>
            <w:left w:val="none" w:sz="0" w:space="0" w:color="auto"/>
            <w:bottom w:val="none" w:sz="0" w:space="0" w:color="auto"/>
            <w:right w:val="none" w:sz="0" w:space="0" w:color="auto"/>
          </w:divBdr>
        </w:div>
        <w:div w:id="1331056728">
          <w:marLeft w:val="0"/>
          <w:marRight w:val="0"/>
          <w:marTop w:val="0"/>
          <w:marBottom w:val="0"/>
          <w:divBdr>
            <w:top w:val="none" w:sz="0" w:space="0" w:color="auto"/>
            <w:left w:val="none" w:sz="0" w:space="0" w:color="auto"/>
            <w:bottom w:val="none" w:sz="0" w:space="0" w:color="auto"/>
            <w:right w:val="none" w:sz="0" w:space="0" w:color="auto"/>
          </w:divBdr>
        </w:div>
        <w:div w:id="1380323406">
          <w:marLeft w:val="0"/>
          <w:marRight w:val="0"/>
          <w:marTop w:val="0"/>
          <w:marBottom w:val="0"/>
          <w:divBdr>
            <w:top w:val="none" w:sz="0" w:space="0" w:color="auto"/>
            <w:left w:val="none" w:sz="0" w:space="0" w:color="auto"/>
            <w:bottom w:val="none" w:sz="0" w:space="0" w:color="auto"/>
            <w:right w:val="none" w:sz="0" w:space="0" w:color="auto"/>
          </w:divBdr>
        </w:div>
        <w:div w:id="1523322806">
          <w:marLeft w:val="0"/>
          <w:marRight w:val="0"/>
          <w:marTop w:val="0"/>
          <w:marBottom w:val="0"/>
          <w:divBdr>
            <w:top w:val="none" w:sz="0" w:space="0" w:color="auto"/>
            <w:left w:val="none" w:sz="0" w:space="0" w:color="auto"/>
            <w:bottom w:val="none" w:sz="0" w:space="0" w:color="auto"/>
            <w:right w:val="none" w:sz="0" w:space="0" w:color="auto"/>
          </w:divBdr>
        </w:div>
        <w:div w:id="2054113159">
          <w:marLeft w:val="0"/>
          <w:marRight w:val="0"/>
          <w:marTop w:val="0"/>
          <w:marBottom w:val="0"/>
          <w:divBdr>
            <w:top w:val="none" w:sz="0" w:space="0" w:color="auto"/>
            <w:left w:val="none" w:sz="0" w:space="0" w:color="auto"/>
            <w:bottom w:val="none" w:sz="0" w:space="0" w:color="auto"/>
            <w:right w:val="none" w:sz="0" w:space="0" w:color="auto"/>
          </w:divBdr>
        </w:div>
      </w:divsChild>
    </w:div>
    <w:div w:id="893929757">
      <w:bodyDiv w:val="1"/>
      <w:marLeft w:val="0"/>
      <w:marRight w:val="0"/>
      <w:marTop w:val="0"/>
      <w:marBottom w:val="0"/>
      <w:divBdr>
        <w:top w:val="none" w:sz="0" w:space="0" w:color="auto"/>
        <w:left w:val="none" w:sz="0" w:space="0" w:color="auto"/>
        <w:bottom w:val="none" w:sz="0" w:space="0" w:color="auto"/>
        <w:right w:val="none" w:sz="0" w:space="0" w:color="auto"/>
      </w:divBdr>
      <w:divsChild>
        <w:div w:id="31737612">
          <w:marLeft w:val="640"/>
          <w:marRight w:val="0"/>
          <w:marTop w:val="0"/>
          <w:marBottom w:val="0"/>
          <w:divBdr>
            <w:top w:val="none" w:sz="0" w:space="0" w:color="auto"/>
            <w:left w:val="none" w:sz="0" w:space="0" w:color="auto"/>
            <w:bottom w:val="none" w:sz="0" w:space="0" w:color="auto"/>
            <w:right w:val="none" w:sz="0" w:space="0" w:color="auto"/>
          </w:divBdr>
        </w:div>
        <w:div w:id="63919549">
          <w:marLeft w:val="640"/>
          <w:marRight w:val="0"/>
          <w:marTop w:val="0"/>
          <w:marBottom w:val="0"/>
          <w:divBdr>
            <w:top w:val="none" w:sz="0" w:space="0" w:color="auto"/>
            <w:left w:val="none" w:sz="0" w:space="0" w:color="auto"/>
            <w:bottom w:val="none" w:sz="0" w:space="0" w:color="auto"/>
            <w:right w:val="none" w:sz="0" w:space="0" w:color="auto"/>
          </w:divBdr>
        </w:div>
        <w:div w:id="176702693">
          <w:marLeft w:val="640"/>
          <w:marRight w:val="0"/>
          <w:marTop w:val="0"/>
          <w:marBottom w:val="0"/>
          <w:divBdr>
            <w:top w:val="none" w:sz="0" w:space="0" w:color="auto"/>
            <w:left w:val="none" w:sz="0" w:space="0" w:color="auto"/>
            <w:bottom w:val="none" w:sz="0" w:space="0" w:color="auto"/>
            <w:right w:val="none" w:sz="0" w:space="0" w:color="auto"/>
          </w:divBdr>
        </w:div>
        <w:div w:id="349838267">
          <w:marLeft w:val="640"/>
          <w:marRight w:val="0"/>
          <w:marTop w:val="0"/>
          <w:marBottom w:val="0"/>
          <w:divBdr>
            <w:top w:val="none" w:sz="0" w:space="0" w:color="auto"/>
            <w:left w:val="none" w:sz="0" w:space="0" w:color="auto"/>
            <w:bottom w:val="none" w:sz="0" w:space="0" w:color="auto"/>
            <w:right w:val="none" w:sz="0" w:space="0" w:color="auto"/>
          </w:divBdr>
        </w:div>
        <w:div w:id="494154350">
          <w:marLeft w:val="640"/>
          <w:marRight w:val="0"/>
          <w:marTop w:val="0"/>
          <w:marBottom w:val="0"/>
          <w:divBdr>
            <w:top w:val="none" w:sz="0" w:space="0" w:color="auto"/>
            <w:left w:val="none" w:sz="0" w:space="0" w:color="auto"/>
            <w:bottom w:val="none" w:sz="0" w:space="0" w:color="auto"/>
            <w:right w:val="none" w:sz="0" w:space="0" w:color="auto"/>
          </w:divBdr>
        </w:div>
        <w:div w:id="504592718">
          <w:marLeft w:val="640"/>
          <w:marRight w:val="0"/>
          <w:marTop w:val="0"/>
          <w:marBottom w:val="0"/>
          <w:divBdr>
            <w:top w:val="none" w:sz="0" w:space="0" w:color="auto"/>
            <w:left w:val="none" w:sz="0" w:space="0" w:color="auto"/>
            <w:bottom w:val="none" w:sz="0" w:space="0" w:color="auto"/>
            <w:right w:val="none" w:sz="0" w:space="0" w:color="auto"/>
          </w:divBdr>
        </w:div>
        <w:div w:id="549263865">
          <w:marLeft w:val="640"/>
          <w:marRight w:val="0"/>
          <w:marTop w:val="0"/>
          <w:marBottom w:val="0"/>
          <w:divBdr>
            <w:top w:val="none" w:sz="0" w:space="0" w:color="auto"/>
            <w:left w:val="none" w:sz="0" w:space="0" w:color="auto"/>
            <w:bottom w:val="none" w:sz="0" w:space="0" w:color="auto"/>
            <w:right w:val="none" w:sz="0" w:space="0" w:color="auto"/>
          </w:divBdr>
        </w:div>
        <w:div w:id="609626160">
          <w:marLeft w:val="640"/>
          <w:marRight w:val="0"/>
          <w:marTop w:val="0"/>
          <w:marBottom w:val="0"/>
          <w:divBdr>
            <w:top w:val="none" w:sz="0" w:space="0" w:color="auto"/>
            <w:left w:val="none" w:sz="0" w:space="0" w:color="auto"/>
            <w:bottom w:val="none" w:sz="0" w:space="0" w:color="auto"/>
            <w:right w:val="none" w:sz="0" w:space="0" w:color="auto"/>
          </w:divBdr>
        </w:div>
        <w:div w:id="636648121">
          <w:marLeft w:val="640"/>
          <w:marRight w:val="0"/>
          <w:marTop w:val="0"/>
          <w:marBottom w:val="0"/>
          <w:divBdr>
            <w:top w:val="none" w:sz="0" w:space="0" w:color="auto"/>
            <w:left w:val="none" w:sz="0" w:space="0" w:color="auto"/>
            <w:bottom w:val="none" w:sz="0" w:space="0" w:color="auto"/>
            <w:right w:val="none" w:sz="0" w:space="0" w:color="auto"/>
          </w:divBdr>
        </w:div>
        <w:div w:id="663971479">
          <w:marLeft w:val="640"/>
          <w:marRight w:val="0"/>
          <w:marTop w:val="0"/>
          <w:marBottom w:val="0"/>
          <w:divBdr>
            <w:top w:val="none" w:sz="0" w:space="0" w:color="auto"/>
            <w:left w:val="none" w:sz="0" w:space="0" w:color="auto"/>
            <w:bottom w:val="none" w:sz="0" w:space="0" w:color="auto"/>
            <w:right w:val="none" w:sz="0" w:space="0" w:color="auto"/>
          </w:divBdr>
        </w:div>
        <w:div w:id="705519835">
          <w:marLeft w:val="640"/>
          <w:marRight w:val="0"/>
          <w:marTop w:val="0"/>
          <w:marBottom w:val="0"/>
          <w:divBdr>
            <w:top w:val="none" w:sz="0" w:space="0" w:color="auto"/>
            <w:left w:val="none" w:sz="0" w:space="0" w:color="auto"/>
            <w:bottom w:val="none" w:sz="0" w:space="0" w:color="auto"/>
            <w:right w:val="none" w:sz="0" w:space="0" w:color="auto"/>
          </w:divBdr>
        </w:div>
        <w:div w:id="712387496">
          <w:marLeft w:val="640"/>
          <w:marRight w:val="0"/>
          <w:marTop w:val="0"/>
          <w:marBottom w:val="0"/>
          <w:divBdr>
            <w:top w:val="none" w:sz="0" w:space="0" w:color="auto"/>
            <w:left w:val="none" w:sz="0" w:space="0" w:color="auto"/>
            <w:bottom w:val="none" w:sz="0" w:space="0" w:color="auto"/>
            <w:right w:val="none" w:sz="0" w:space="0" w:color="auto"/>
          </w:divBdr>
        </w:div>
        <w:div w:id="714279489">
          <w:marLeft w:val="640"/>
          <w:marRight w:val="0"/>
          <w:marTop w:val="0"/>
          <w:marBottom w:val="0"/>
          <w:divBdr>
            <w:top w:val="none" w:sz="0" w:space="0" w:color="auto"/>
            <w:left w:val="none" w:sz="0" w:space="0" w:color="auto"/>
            <w:bottom w:val="none" w:sz="0" w:space="0" w:color="auto"/>
            <w:right w:val="none" w:sz="0" w:space="0" w:color="auto"/>
          </w:divBdr>
        </w:div>
        <w:div w:id="737900645">
          <w:marLeft w:val="640"/>
          <w:marRight w:val="0"/>
          <w:marTop w:val="0"/>
          <w:marBottom w:val="0"/>
          <w:divBdr>
            <w:top w:val="none" w:sz="0" w:space="0" w:color="auto"/>
            <w:left w:val="none" w:sz="0" w:space="0" w:color="auto"/>
            <w:bottom w:val="none" w:sz="0" w:space="0" w:color="auto"/>
            <w:right w:val="none" w:sz="0" w:space="0" w:color="auto"/>
          </w:divBdr>
        </w:div>
        <w:div w:id="765809605">
          <w:marLeft w:val="640"/>
          <w:marRight w:val="0"/>
          <w:marTop w:val="0"/>
          <w:marBottom w:val="0"/>
          <w:divBdr>
            <w:top w:val="none" w:sz="0" w:space="0" w:color="auto"/>
            <w:left w:val="none" w:sz="0" w:space="0" w:color="auto"/>
            <w:bottom w:val="none" w:sz="0" w:space="0" w:color="auto"/>
            <w:right w:val="none" w:sz="0" w:space="0" w:color="auto"/>
          </w:divBdr>
        </w:div>
        <w:div w:id="815991639">
          <w:marLeft w:val="640"/>
          <w:marRight w:val="0"/>
          <w:marTop w:val="0"/>
          <w:marBottom w:val="0"/>
          <w:divBdr>
            <w:top w:val="none" w:sz="0" w:space="0" w:color="auto"/>
            <w:left w:val="none" w:sz="0" w:space="0" w:color="auto"/>
            <w:bottom w:val="none" w:sz="0" w:space="0" w:color="auto"/>
            <w:right w:val="none" w:sz="0" w:space="0" w:color="auto"/>
          </w:divBdr>
        </w:div>
        <w:div w:id="818499378">
          <w:marLeft w:val="640"/>
          <w:marRight w:val="0"/>
          <w:marTop w:val="0"/>
          <w:marBottom w:val="0"/>
          <w:divBdr>
            <w:top w:val="none" w:sz="0" w:space="0" w:color="auto"/>
            <w:left w:val="none" w:sz="0" w:space="0" w:color="auto"/>
            <w:bottom w:val="none" w:sz="0" w:space="0" w:color="auto"/>
            <w:right w:val="none" w:sz="0" w:space="0" w:color="auto"/>
          </w:divBdr>
        </w:div>
        <w:div w:id="894318718">
          <w:marLeft w:val="640"/>
          <w:marRight w:val="0"/>
          <w:marTop w:val="0"/>
          <w:marBottom w:val="0"/>
          <w:divBdr>
            <w:top w:val="none" w:sz="0" w:space="0" w:color="auto"/>
            <w:left w:val="none" w:sz="0" w:space="0" w:color="auto"/>
            <w:bottom w:val="none" w:sz="0" w:space="0" w:color="auto"/>
            <w:right w:val="none" w:sz="0" w:space="0" w:color="auto"/>
          </w:divBdr>
        </w:div>
        <w:div w:id="980500517">
          <w:marLeft w:val="640"/>
          <w:marRight w:val="0"/>
          <w:marTop w:val="0"/>
          <w:marBottom w:val="0"/>
          <w:divBdr>
            <w:top w:val="none" w:sz="0" w:space="0" w:color="auto"/>
            <w:left w:val="none" w:sz="0" w:space="0" w:color="auto"/>
            <w:bottom w:val="none" w:sz="0" w:space="0" w:color="auto"/>
            <w:right w:val="none" w:sz="0" w:space="0" w:color="auto"/>
          </w:divBdr>
        </w:div>
        <w:div w:id="1006522601">
          <w:marLeft w:val="640"/>
          <w:marRight w:val="0"/>
          <w:marTop w:val="0"/>
          <w:marBottom w:val="0"/>
          <w:divBdr>
            <w:top w:val="none" w:sz="0" w:space="0" w:color="auto"/>
            <w:left w:val="none" w:sz="0" w:space="0" w:color="auto"/>
            <w:bottom w:val="none" w:sz="0" w:space="0" w:color="auto"/>
            <w:right w:val="none" w:sz="0" w:space="0" w:color="auto"/>
          </w:divBdr>
        </w:div>
        <w:div w:id="1011180123">
          <w:marLeft w:val="640"/>
          <w:marRight w:val="0"/>
          <w:marTop w:val="0"/>
          <w:marBottom w:val="0"/>
          <w:divBdr>
            <w:top w:val="none" w:sz="0" w:space="0" w:color="auto"/>
            <w:left w:val="none" w:sz="0" w:space="0" w:color="auto"/>
            <w:bottom w:val="none" w:sz="0" w:space="0" w:color="auto"/>
            <w:right w:val="none" w:sz="0" w:space="0" w:color="auto"/>
          </w:divBdr>
        </w:div>
        <w:div w:id="1019355722">
          <w:marLeft w:val="640"/>
          <w:marRight w:val="0"/>
          <w:marTop w:val="0"/>
          <w:marBottom w:val="0"/>
          <w:divBdr>
            <w:top w:val="none" w:sz="0" w:space="0" w:color="auto"/>
            <w:left w:val="none" w:sz="0" w:space="0" w:color="auto"/>
            <w:bottom w:val="none" w:sz="0" w:space="0" w:color="auto"/>
            <w:right w:val="none" w:sz="0" w:space="0" w:color="auto"/>
          </w:divBdr>
        </w:div>
        <w:div w:id="1140725913">
          <w:marLeft w:val="640"/>
          <w:marRight w:val="0"/>
          <w:marTop w:val="0"/>
          <w:marBottom w:val="0"/>
          <w:divBdr>
            <w:top w:val="none" w:sz="0" w:space="0" w:color="auto"/>
            <w:left w:val="none" w:sz="0" w:space="0" w:color="auto"/>
            <w:bottom w:val="none" w:sz="0" w:space="0" w:color="auto"/>
            <w:right w:val="none" w:sz="0" w:space="0" w:color="auto"/>
          </w:divBdr>
        </w:div>
        <w:div w:id="1160199149">
          <w:marLeft w:val="640"/>
          <w:marRight w:val="0"/>
          <w:marTop w:val="0"/>
          <w:marBottom w:val="0"/>
          <w:divBdr>
            <w:top w:val="none" w:sz="0" w:space="0" w:color="auto"/>
            <w:left w:val="none" w:sz="0" w:space="0" w:color="auto"/>
            <w:bottom w:val="none" w:sz="0" w:space="0" w:color="auto"/>
            <w:right w:val="none" w:sz="0" w:space="0" w:color="auto"/>
          </w:divBdr>
        </w:div>
        <w:div w:id="1221792443">
          <w:marLeft w:val="640"/>
          <w:marRight w:val="0"/>
          <w:marTop w:val="0"/>
          <w:marBottom w:val="0"/>
          <w:divBdr>
            <w:top w:val="none" w:sz="0" w:space="0" w:color="auto"/>
            <w:left w:val="none" w:sz="0" w:space="0" w:color="auto"/>
            <w:bottom w:val="none" w:sz="0" w:space="0" w:color="auto"/>
            <w:right w:val="none" w:sz="0" w:space="0" w:color="auto"/>
          </w:divBdr>
        </w:div>
        <w:div w:id="1250770920">
          <w:marLeft w:val="640"/>
          <w:marRight w:val="0"/>
          <w:marTop w:val="0"/>
          <w:marBottom w:val="0"/>
          <w:divBdr>
            <w:top w:val="none" w:sz="0" w:space="0" w:color="auto"/>
            <w:left w:val="none" w:sz="0" w:space="0" w:color="auto"/>
            <w:bottom w:val="none" w:sz="0" w:space="0" w:color="auto"/>
            <w:right w:val="none" w:sz="0" w:space="0" w:color="auto"/>
          </w:divBdr>
        </w:div>
        <w:div w:id="1275866021">
          <w:marLeft w:val="640"/>
          <w:marRight w:val="0"/>
          <w:marTop w:val="0"/>
          <w:marBottom w:val="0"/>
          <w:divBdr>
            <w:top w:val="none" w:sz="0" w:space="0" w:color="auto"/>
            <w:left w:val="none" w:sz="0" w:space="0" w:color="auto"/>
            <w:bottom w:val="none" w:sz="0" w:space="0" w:color="auto"/>
            <w:right w:val="none" w:sz="0" w:space="0" w:color="auto"/>
          </w:divBdr>
        </w:div>
        <w:div w:id="1348406803">
          <w:marLeft w:val="640"/>
          <w:marRight w:val="0"/>
          <w:marTop w:val="0"/>
          <w:marBottom w:val="0"/>
          <w:divBdr>
            <w:top w:val="none" w:sz="0" w:space="0" w:color="auto"/>
            <w:left w:val="none" w:sz="0" w:space="0" w:color="auto"/>
            <w:bottom w:val="none" w:sz="0" w:space="0" w:color="auto"/>
            <w:right w:val="none" w:sz="0" w:space="0" w:color="auto"/>
          </w:divBdr>
        </w:div>
        <w:div w:id="1381711178">
          <w:marLeft w:val="640"/>
          <w:marRight w:val="0"/>
          <w:marTop w:val="0"/>
          <w:marBottom w:val="0"/>
          <w:divBdr>
            <w:top w:val="none" w:sz="0" w:space="0" w:color="auto"/>
            <w:left w:val="none" w:sz="0" w:space="0" w:color="auto"/>
            <w:bottom w:val="none" w:sz="0" w:space="0" w:color="auto"/>
            <w:right w:val="none" w:sz="0" w:space="0" w:color="auto"/>
          </w:divBdr>
        </w:div>
        <w:div w:id="1398434931">
          <w:marLeft w:val="640"/>
          <w:marRight w:val="0"/>
          <w:marTop w:val="0"/>
          <w:marBottom w:val="0"/>
          <w:divBdr>
            <w:top w:val="none" w:sz="0" w:space="0" w:color="auto"/>
            <w:left w:val="none" w:sz="0" w:space="0" w:color="auto"/>
            <w:bottom w:val="none" w:sz="0" w:space="0" w:color="auto"/>
            <w:right w:val="none" w:sz="0" w:space="0" w:color="auto"/>
          </w:divBdr>
        </w:div>
        <w:div w:id="1540043219">
          <w:marLeft w:val="640"/>
          <w:marRight w:val="0"/>
          <w:marTop w:val="0"/>
          <w:marBottom w:val="0"/>
          <w:divBdr>
            <w:top w:val="none" w:sz="0" w:space="0" w:color="auto"/>
            <w:left w:val="none" w:sz="0" w:space="0" w:color="auto"/>
            <w:bottom w:val="none" w:sz="0" w:space="0" w:color="auto"/>
            <w:right w:val="none" w:sz="0" w:space="0" w:color="auto"/>
          </w:divBdr>
        </w:div>
        <w:div w:id="1543710293">
          <w:marLeft w:val="640"/>
          <w:marRight w:val="0"/>
          <w:marTop w:val="0"/>
          <w:marBottom w:val="0"/>
          <w:divBdr>
            <w:top w:val="none" w:sz="0" w:space="0" w:color="auto"/>
            <w:left w:val="none" w:sz="0" w:space="0" w:color="auto"/>
            <w:bottom w:val="none" w:sz="0" w:space="0" w:color="auto"/>
            <w:right w:val="none" w:sz="0" w:space="0" w:color="auto"/>
          </w:divBdr>
        </w:div>
        <w:div w:id="1568763413">
          <w:marLeft w:val="640"/>
          <w:marRight w:val="0"/>
          <w:marTop w:val="0"/>
          <w:marBottom w:val="0"/>
          <w:divBdr>
            <w:top w:val="none" w:sz="0" w:space="0" w:color="auto"/>
            <w:left w:val="none" w:sz="0" w:space="0" w:color="auto"/>
            <w:bottom w:val="none" w:sz="0" w:space="0" w:color="auto"/>
            <w:right w:val="none" w:sz="0" w:space="0" w:color="auto"/>
          </w:divBdr>
        </w:div>
        <w:div w:id="1596740932">
          <w:marLeft w:val="640"/>
          <w:marRight w:val="0"/>
          <w:marTop w:val="0"/>
          <w:marBottom w:val="0"/>
          <w:divBdr>
            <w:top w:val="none" w:sz="0" w:space="0" w:color="auto"/>
            <w:left w:val="none" w:sz="0" w:space="0" w:color="auto"/>
            <w:bottom w:val="none" w:sz="0" w:space="0" w:color="auto"/>
            <w:right w:val="none" w:sz="0" w:space="0" w:color="auto"/>
          </w:divBdr>
        </w:div>
        <w:div w:id="1631790158">
          <w:marLeft w:val="640"/>
          <w:marRight w:val="0"/>
          <w:marTop w:val="0"/>
          <w:marBottom w:val="0"/>
          <w:divBdr>
            <w:top w:val="none" w:sz="0" w:space="0" w:color="auto"/>
            <w:left w:val="none" w:sz="0" w:space="0" w:color="auto"/>
            <w:bottom w:val="none" w:sz="0" w:space="0" w:color="auto"/>
            <w:right w:val="none" w:sz="0" w:space="0" w:color="auto"/>
          </w:divBdr>
        </w:div>
        <w:div w:id="1677533653">
          <w:marLeft w:val="640"/>
          <w:marRight w:val="0"/>
          <w:marTop w:val="0"/>
          <w:marBottom w:val="0"/>
          <w:divBdr>
            <w:top w:val="none" w:sz="0" w:space="0" w:color="auto"/>
            <w:left w:val="none" w:sz="0" w:space="0" w:color="auto"/>
            <w:bottom w:val="none" w:sz="0" w:space="0" w:color="auto"/>
            <w:right w:val="none" w:sz="0" w:space="0" w:color="auto"/>
          </w:divBdr>
        </w:div>
        <w:div w:id="1721246130">
          <w:marLeft w:val="640"/>
          <w:marRight w:val="0"/>
          <w:marTop w:val="0"/>
          <w:marBottom w:val="0"/>
          <w:divBdr>
            <w:top w:val="none" w:sz="0" w:space="0" w:color="auto"/>
            <w:left w:val="none" w:sz="0" w:space="0" w:color="auto"/>
            <w:bottom w:val="none" w:sz="0" w:space="0" w:color="auto"/>
            <w:right w:val="none" w:sz="0" w:space="0" w:color="auto"/>
          </w:divBdr>
        </w:div>
        <w:div w:id="2013871412">
          <w:marLeft w:val="640"/>
          <w:marRight w:val="0"/>
          <w:marTop w:val="0"/>
          <w:marBottom w:val="0"/>
          <w:divBdr>
            <w:top w:val="none" w:sz="0" w:space="0" w:color="auto"/>
            <w:left w:val="none" w:sz="0" w:space="0" w:color="auto"/>
            <w:bottom w:val="none" w:sz="0" w:space="0" w:color="auto"/>
            <w:right w:val="none" w:sz="0" w:space="0" w:color="auto"/>
          </w:divBdr>
        </w:div>
        <w:div w:id="2067800781">
          <w:marLeft w:val="640"/>
          <w:marRight w:val="0"/>
          <w:marTop w:val="0"/>
          <w:marBottom w:val="0"/>
          <w:divBdr>
            <w:top w:val="none" w:sz="0" w:space="0" w:color="auto"/>
            <w:left w:val="none" w:sz="0" w:space="0" w:color="auto"/>
            <w:bottom w:val="none" w:sz="0" w:space="0" w:color="auto"/>
            <w:right w:val="none" w:sz="0" w:space="0" w:color="auto"/>
          </w:divBdr>
        </w:div>
      </w:divsChild>
    </w:div>
    <w:div w:id="922492679">
      <w:bodyDiv w:val="1"/>
      <w:marLeft w:val="0"/>
      <w:marRight w:val="0"/>
      <w:marTop w:val="0"/>
      <w:marBottom w:val="0"/>
      <w:divBdr>
        <w:top w:val="none" w:sz="0" w:space="0" w:color="auto"/>
        <w:left w:val="none" w:sz="0" w:space="0" w:color="auto"/>
        <w:bottom w:val="none" w:sz="0" w:space="0" w:color="auto"/>
        <w:right w:val="none" w:sz="0" w:space="0" w:color="auto"/>
      </w:divBdr>
      <w:divsChild>
        <w:div w:id="33117141">
          <w:marLeft w:val="0"/>
          <w:marRight w:val="0"/>
          <w:marTop w:val="0"/>
          <w:marBottom w:val="0"/>
          <w:divBdr>
            <w:top w:val="none" w:sz="0" w:space="0" w:color="auto"/>
            <w:left w:val="none" w:sz="0" w:space="0" w:color="auto"/>
            <w:bottom w:val="none" w:sz="0" w:space="0" w:color="auto"/>
            <w:right w:val="none" w:sz="0" w:space="0" w:color="auto"/>
          </w:divBdr>
        </w:div>
        <w:div w:id="300110644">
          <w:marLeft w:val="0"/>
          <w:marRight w:val="0"/>
          <w:marTop w:val="0"/>
          <w:marBottom w:val="0"/>
          <w:divBdr>
            <w:top w:val="none" w:sz="0" w:space="0" w:color="auto"/>
            <w:left w:val="none" w:sz="0" w:space="0" w:color="auto"/>
            <w:bottom w:val="none" w:sz="0" w:space="0" w:color="auto"/>
            <w:right w:val="none" w:sz="0" w:space="0" w:color="auto"/>
          </w:divBdr>
        </w:div>
        <w:div w:id="360403957">
          <w:marLeft w:val="0"/>
          <w:marRight w:val="0"/>
          <w:marTop w:val="0"/>
          <w:marBottom w:val="0"/>
          <w:divBdr>
            <w:top w:val="none" w:sz="0" w:space="0" w:color="auto"/>
            <w:left w:val="none" w:sz="0" w:space="0" w:color="auto"/>
            <w:bottom w:val="none" w:sz="0" w:space="0" w:color="auto"/>
            <w:right w:val="none" w:sz="0" w:space="0" w:color="auto"/>
          </w:divBdr>
        </w:div>
        <w:div w:id="361710257">
          <w:marLeft w:val="0"/>
          <w:marRight w:val="0"/>
          <w:marTop w:val="0"/>
          <w:marBottom w:val="0"/>
          <w:divBdr>
            <w:top w:val="none" w:sz="0" w:space="0" w:color="auto"/>
            <w:left w:val="none" w:sz="0" w:space="0" w:color="auto"/>
            <w:bottom w:val="none" w:sz="0" w:space="0" w:color="auto"/>
            <w:right w:val="none" w:sz="0" w:space="0" w:color="auto"/>
          </w:divBdr>
        </w:div>
        <w:div w:id="402332865">
          <w:marLeft w:val="0"/>
          <w:marRight w:val="0"/>
          <w:marTop w:val="0"/>
          <w:marBottom w:val="0"/>
          <w:divBdr>
            <w:top w:val="none" w:sz="0" w:space="0" w:color="auto"/>
            <w:left w:val="none" w:sz="0" w:space="0" w:color="auto"/>
            <w:bottom w:val="none" w:sz="0" w:space="0" w:color="auto"/>
            <w:right w:val="none" w:sz="0" w:space="0" w:color="auto"/>
          </w:divBdr>
        </w:div>
        <w:div w:id="755517527">
          <w:marLeft w:val="0"/>
          <w:marRight w:val="0"/>
          <w:marTop w:val="0"/>
          <w:marBottom w:val="0"/>
          <w:divBdr>
            <w:top w:val="none" w:sz="0" w:space="0" w:color="auto"/>
            <w:left w:val="none" w:sz="0" w:space="0" w:color="auto"/>
            <w:bottom w:val="none" w:sz="0" w:space="0" w:color="auto"/>
            <w:right w:val="none" w:sz="0" w:space="0" w:color="auto"/>
          </w:divBdr>
        </w:div>
        <w:div w:id="757676747">
          <w:marLeft w:val="0"/>
          <w:marRight w:val="0"/>
          <w:marTop w:val="0"/>
          <w:marBottom w:val="0"/>
          <w:divBdr>
            <w:top w:val="none" w:sz="0" w:space="0" w:color="auto"/>
            <w:left w:val="none" w:sz="0" w:space="0" w:color="auto"/>
            <w:bottom w:val="none" w:sz="0" w:space="0" w:color="auto"/>
            <w:right w:val="none" w:sz="0" w:space="0" w:color="auto"/>
          </w:divBdr>
        </w:div>
        <w:div w:id="984089797">
          <w:marLeft w:val="0"/>
          <w:marRight w:val="0"/>
          <w:marTop w:val="0"/>
          <w:marBottom w:val="0"/>
          <w:divBdr>
            <w:top w:val="none" w:sz="0" w:space="0" w:color="auto"/>
            <w:left w:val="none" w:sz="0" w:space="0" w:color="auto"/>
            <w:bottom w:val="none" w:sz="0" w:space="0" w:color="auto"/>
            <w:right w:val="none" w:sz="0" w:space="0" w:color="auto"/>
          </w:divBdr>
        </w:div>
        <w:div w:id="1097289301">
          <w:marLeft w:val="0"/>
          <w:marRight w:val="0"/>
          <w:marTop w:val="0"/>
          <w:marBottom w:val="0"/>
          <w:divBdr>
            <w:top w:val="none" w:sz="0" w:space="0" w:color="auto"/>
            <w:left w:val="none" w:sz="0" w:space="0" w:color="auto"/>
            <w:bottom w:val="none" w:sz="0" w:space="0" w:color="auto"/>
            <w:right w:val="none" w:sz="0" w:space="0" w:color="auto"/>
          </w:divBdr>
        </w:div>
        <w:div w:id="2100057481">
          <w:marLeft w:val="0"/>
          <w:marRight w:val="0"/>
          <w:marTop w:val="0"/>
          <w:marBottom w:val="0"/>
          <w:divBdr>
            <w:top w:val="none" w:sz="0" w:space="0" w:color="auto"/>
            <w:left w:val="none" w:sz="0" w:space="0" w:color="auto"/>
            <w:bottom w:val="none" w:sz="0" w:space="0" w:color="auto"/>
            <w:right w:val="none" w:sz="0" w:space="0" w:color="auto"/>
          </w:divBdr>
        </w:div>
      </w:divsChild>
    </w:div>
    <w:div w:id="961182667">
      <w:bodyDiv w:val="1"/>
      <w:marLeft w:val="0"/>
      <w:marRight w:val="0"/>
      <w:marTop w:val="0"/>
      <w:marBottom w:val="0"/>
      <w:divBdr>
        <w:top w:val="none" w:sz="0" w:space="0" w:color="auto"/>
        <w:left w:val="none" w:sz="0" w:space="0" w:color="auto"/>
        <w:bottom w:val="none" w:sz="0" w:space="0" w:color="auto"/>
        <w:right w:val="none" w:sz="0" w:space="0" w:color="auto"/>
      </w:divBdr>
      <w:divsChild>
        <w:div w:id="487283971">
          <w:marLeft w:val="0"/>
          <w:marRight w:val="0"/>
          <w:marTop w:val="0"/>
          <w:marBottom w:val="0"/>
          <w:divBdr>
            <w:top w:val="none" w:sz="0" w:space="0" w:color="auto"/>
            <w:left w:val="none" w:sz="0" w:space="0" w:color="auto"/>
            <w:bottom w:val="none" w:sz="0" w:space="0" w:color="auto"/>
            <w:right w:val="none" w:sz="0" w:space="0" w:color="auto"/>
          </w:divBdr>
        </w:div>
        <w:div w:id="1252355648">
          <w:marLeft w:val="0"/>
          <w:marRight w:val="0"/>
          <w:marTop w:val="0"/>
          <w:marBottom w:val="0"/>
          <w:divBdr>
            <w:top w:val="none" w:sz="0" w:space="0" w:color="auto"/>
            <w:left w:val="none" w:sz="0" w:space="0" w:color="auto"/>
            <w:bottom w:val="none" w:sz="0" w:space="0" w:color="auto"/>
            <w:right w:val="none" w:sz="0" w:space="0" w:color="auto"/>
          </w:divBdr>
        </w:div>
        <w:div w:id="1713268276">
          <w:marLeft w:val="0"/>
          <w:marRight w:val="0"/>
          <w:marTop w:val="0"/>
          <w:marBottom w:val="0"/>
          <w:divBdr>
            <w:top w:val="none" w:sz="0" w:space="0" w:color="auto"/>
            <w:left w:val="none" w:sz="0" w:space="0" w:color="auto"/>
            <w:bottom w:val="none" w:sz="0" w:space="0" w:color="auto"/>
            <w:right w:val="none" w:sz="0" w:space="0" w:color="auto"/>
          </w:divBdr>
        </w:div>
        <w:div w:id="1868250829">
          <w:marLeft w:val="0"/>
          <w:marRight w:val="0"/>
          <w:marTop w:val="0"/>
          <w:marBottom w:val="0"/>
          <w:divBdr>
            <w:top w:val="none" w:sz="0" w:space="0" w:color="auto"/>
            <w:left w:val="none" w:sz="0" w:space="0" w:color="auto"/>
            <w:bottom w:val="none" w:sz="0" w:space="0" w:color="auto"/>
            <w:right w:val="none" w:sz="0" w:space="0" w:color="auto"/>
          </w:divBdr>
        </w:div>
        <w:div w:id="2095588792">
          <w:marLeft w:val="0"/>
          <w:marRight w:val="0"/>
          <w:marTop w:val="0"/>
          <w:marBottom w:val="0"/>
          <w:divBdr>
            <w:top w:val="none" w:sz="0" w:space="0" w:color="auto"/>
            <w:left w:val="none" w:sz="0" w:space="0" w:color="auto"/>
            <w:bottom w:val="none" w:sz="0" w:space="0" w:color="auto"/>
            <w:right w:val="none" w:sz="0" w:space="0" w:color="auto"/>
          </w:divBdr>
        </w:div>
      </w:divsChild>
    </w:div>
    <w:div w:id="1094857116">
      <w:bodyDiv w:val="1"/>
      <w:marLeft w:val="0"/>
      <w:marRight w:val="0"/>
      <w:marTop w:val="0"/>
      <w:marBottom w:val="0"/>
      <w:divBdr>
        <w:top w:val="none" w:sz="0" w:space="0" w:color="auto"/>
        <w:left w:val="none" w:sz="0" w:space="0" w:color="auto"/>
        <w:bottom w:val="none" w:sz="0" w:space="0" w:color="auto"/>
        <w:right w:val="none" w:sz="0" w:space="0" w:color="auto"/>
      </w:divBdr>
      <w:divsChild>
        <w:div w:id="200365672">
          <w:marLeft w:val="0"/>
          <w:marRight w:val="0"/>
          <w:marTop w:val="0"/>
          <w:marBottom w:val="0"/>
          <w:divBdr>
            <w:top w:val="none" w:sz="0" w:space="0" w:color="auto"/>
            <w:left w:val="none" w:sz="0" w:space="0" w:color="auto"/>
            <w:bottom w:val="none" w:sz="0" w:space="0" w:color="auto"/>
            <w:right w:val="none" w:sz="0" w:space="0" w:color="auto"/>
          </w:divBdr>
        </w:div>
        <w:div w:id="283468338">
          <w:marLeft w:val="0"/>
          <w:marRight w:val="0"/>
          <w:marTop w:val="0"/>
          <w:marBottom w:val="0"/>
          <w:divBdr>
            <w:top w:val="none" w:sz="0" w:space="0" w:color="auto"/>
            <w:left w:val="none" w:sz="0" w:space="0" w:color="auto"/>
            <w:bottom w:val="none" w:sz="0" w:space="0" w:color="auto"/>
            <w:right w:val="none" w:sz="0" w:space="0" w:color="auto"/>
          </w:divBdr>
        </w:div>
        <w:div w:id="287394557">
          <w:marLeft w:val="0"/>
          <w:marRight w:val="0"/>
          <w:marTop w:val="0"/>
          <w:marBottom w:val="0"/>
          <w:divBdr>
            <w:top w:val="none" w:sz="0" w:space="0" w:color="auto"/>
            <w:left w:val="none" w:sz="0" w:space="0" w:color="auto"/>
            <w:bottom w:val="none" w:sz="0" w:space="0" w:color="auto"/>
            <w:right w:val="none" w:sz="0" w:space="0" w:color="auto"/>
          </w:divBdr>
        </w:div>
        <w:div w:id="510337906">
          <w:marLeft w:val="0"/>
          <w:marRight w:val="0"/>
          <w:marTop w:val="0"/>
          <w:marBottom w:val="0"/>
          <w:divBdr>
            <w:top w:val="none" w:sz="0" w:space="0" w:color="auto"/>
            <w:left w:val="none" w:sz="0" w:space="0" w:color="auto"/>
            <w:bottom w:val="none" w:sz="0" w:space="0" w:color="auto"/>
            <w:right w:val="none" w:sz="0" w:space="0" w:color="auto"/>
          </w:divBdr>
        </w:div>
        <w:div w:id="616062504">
          <w:marLeft w:val="0"/>
          <w:marRight w:val="0"/>
          <w:marTop w:val="0"/>
          <w:marBottom w:val="0"/>
          <w:divBdr>
            <w:top w:val="none" w:sz="0" w:space="0" w:color="auto"/>
            <w:left w:val="none" w:sz="0" w:space="0" w:color="auto"/>
            <w:bottom w:val="none" w:sz="0" w:space="0" w:color="auto"/>
            <w:right w:val="none" w:sz="0" w:space="0" w:color="auto"/>
          </w:divBdr>
        </w:div>
        <w:div w:id="783230048">
          <w:marLeft w:val="0"/>
          <w:marRight w:val="0"/>
          <w:marTop w:val="0"/>
          <w:marBottom w:val="0"/>
          <w:divBdr>
            <w:top w:val="none" w:sz="0" w:space="0" w:color="auto"/>
            <w:left w:val="none" w:sz="0" w:space="0" w:color="auto"/>
            <w:bottom w:val="none" w:sz="0" w:space="0" w:color="auto"/>
            <w:right w:val="none" w:sz="0" w:space="0" w:color="auto"/>
          </w:divBdr>
        </w:div>
        <w:div w:id="788473589">
          <w:marLeft w:val="0"/>
          <w:marRight w:val="0"/>
          <w:marTop w:val="0"/>
          <w:marBottom w:val="0"/>
          <w:divBdr>
            <w:top w:val="none" w:sz="0" w:space="0" w:color="auto"/>
            <w:left w:val="none" w:sz="0" w:space="0" w:color="auto"/>
            <w:bottom w:val="none" w:sz="0" w:space="0" w:color="auto"/>
            <w:right w:val="none" w:sz="0" w:space="0" w:color="auto"/>
          </w:divBdr>
        </w:div>
        <w:div w:id="860629573">
          <w:marLeft w:val="0"/>
          <w:marRight w:val="0"/>
          <w:marTop w:val="0"/>
          <w:marBottom w:val="0"/>
          <w:divBdr>
            <w:top w:val="none" w:sz="0" w:space="0" w:color="auto"/>
            <w:left w:val="none" w:sz="0" w:space="0" w:color="auto"/>
            <w:bottom w:val="none" w:sz="0" w:space="0" w:color="auto"/>
            <w:right w:val="none" w:sz="0" w:space="0" w:color="auto"/>
          </w:divBdr>
        </w:div>
        <w:div w:id="917906383">
          <w:marLeft w:val="0"/>
          <w:marRight w:val="0"/>
          <w:marTop w:val="0"/>
          <w:marBottom w:val="0"/>
          <w:divBdr>
            <w:top w:val="none" w:sz="0" w:space="0" w:color="auto"/>
            <w:left w:val="none" w:sz="0" w:space="0" w:color="auto"/>
            <w:bottom w:val="none" w:sz="0" w:space="0" w:color="auto"/>
            <w:right w:val="none" w:sz="0" w:space="0" w:color="auto"/>
          </w:divBdr>
        </w:div>
        <w:div w:id="1129204260">
          <w:marLeft w:val="0"/>
          <w:marRight w:val="0"/>
          <w:marTop w:val="0"/>
          <w:marBottom w:val="0"/>
          <w:divBdr>
            <w:top w:val="none" w:sz="0" w:space="0" w:color="auto"/>
            <w:left w:val="none" w:sz="0" w:space="0" w:color="auto"/>
            <w:bottom w:val="none" w:sz="0" w:space="0" w:color="auto"/>
            <w:right w:val="none" w:sz="0" w:space="0" w:color="auto"/>
          </w:divBdr>
        </w:div>
        <w:div w:id="1306541598">
          <w:marLeft w:val="0"/>
          <w:marRight w:val="0"/>
          <w:marTop w:val="0"/>
          <w:marBottom w:val="0"/>
          <w:divBdr>
            <w:top w:val="none" w:sz="0" w:space="0" w:color="auto"/>
            <w:left w:val="none" w:sz="0" w:space="0" w:color="auto"/>
            <w:bottom w:val="none" w:sz="0" w:space="0" w:color="auto"/>
            <w:right w:val="none" w:sz="0" w:space="0" w:color="auto"/>
          </w:divBdr>
        </w:div>
        <w:div w:id="1406344452">
          <w:marLeft w:val="0"/>
          <w:marRight w:val="0"/>
          <w:marTop w:val="0"/>
          <w:marBottom w:val="0"/>
          <w:divBdr>
            <w:top w:val="none" w:sz="0" w:space="0" w:color="auto"/>
            <w:left w:val="none" w:sz="0" w:space="0" w:color="auto"/>
            <w:bottom w:val="none" w:sz="0" w:space="0" w:color="auto"/>
            <w:right w:val="none" w:sz="0" w:space="0" w:color="auto"/>
          </w:divBdr>
        </w:div>
        <w:div w:id="1428037945">
          <w:marLeft w:val="0"/>
          <w:marRight w:val="0"/>
          <w:marTop w:val="0"/>
          <w:marBottom w:val="0"/>
          <w:divBdr>
            <w:top w:val="none" w:sz="0" w:space="0" w:color="auto"/>
            <w:left w:val="none" w:sz="0" w:space="0" w:color="auto"/>
            <w:bottom w:val="none" w:sz="0" w:space="0" w:color="auto"/>
            <w:right w:val="none" w:sz="0" w:space="0" w:color="auto"/>
          </w:divBdr>
        </w:div>
        <w:div w:id="1529682130">
          <w:marLeft w:val="0"/>
          <w:marRight w:val="0"/>
          <w:marTop w:val="0"/>
          <w:marBottom w:val="0"/>
          <w:divBdr>
            <w:top w:val="none" w:sz="0" w:space="0" w:color="auto"/>
            <w:left w:val="none" w:sz="0" w:space="0" w:color="auto"/>
            <w:bottom w:val="none" w:sz="0" w:space="0" w:color="auto"/>
            <w:right w:val="none" w:sz="0" w:space="0" w:color="auto"/>
          </w:divBdr>
        </w:div>
        <w:div w:id="1853228806">
          <w:marLeft w:val="0"/>
          <w:marRight w:val="0"/>
          <w:marTop w:val="0"/>
          <w:marBottom w:val="0"/>
          <w:divBdr>
            <w:top w:val="none" w:sz="0" w:space="0" w:color="auto"/>
            <w:left w:val="none" w:sz="0" w:space="0" w:color="auto"/>
            <w:bottom w:val="none" w:sz="0" w:space="0" w:color="auto"/>
            <w:right w:val="none" w:sz="0" w:space="0" w:color="auto"/>
          </w:divBdr>
        </w:div>
        <w:div w:id="1890415765">
          <w:marLeft w:val="0"/>
          <w:marRight w:val="0"/>
          <w:marTop w:val="0"/>
          <w:marBottom w:val="0"/>
          <w:divBdr>
            <w:top w:val="none" w:sz="0" w:space="0" w:color="auto"/>
            <w:left w:val="none" w:sz="0" w:space="0" w:color="auto"/>
            <w:bottom w:val="none" w:sz="0" w:space="0" w:color="auto"/>
            <w:right w:val="none" w:sz="0" w:space="0" w:color="auto"/>
          </w:divBdr>
        </w:div>
        <w:div w:id="1916012838">
          <w:marLeft w:val="0"/>
          <w:marRight w:val="0"/>
          <w:marTop w:val="0"/>
          <w:marBottom w:val="0"/>
          <w:divBdr>
            <w:top w:val="none" w:sz="0" w:space="0" w:color="auto"/>
            <w:left w:val="none" w:sz="0" w:space="0" w:color="auto"/>
            <w:bottom w:val="none" w:sz="0" w:space="0" w:color="auto"/>
            <w:right w:val="none" w:sz="0" w:space="0" w:color="auto"/>
          </w:divBdr>
        </w:div>
        <w:div w:id="2035613714">
          <w:marLeft w:val="0"/>
          <w:marRight w:val="0"/>
          <w:marTop w:val="0"/>
          <w:marBottom w:val="0"/>
          <w:divBdr>
            <w:top w:val="none" w:sz="0" w:space="0" w:color="auto"/>
            <w:left w:val="none" w:sz="0" w:space="0" w:color="auto"/>
            <w:bottom w:val="none" w:sz="0" w:space="0" w:color="auto"/>
            <w:right w:val="none" w:sz="0" w:space="0" w:color="auto"/>
          </w:divBdr>
        </w:div>
        <w:div w:id="2106415635">
          <w:marLeft w:val="0"/>
          <w:marRight w:val="0"/>
          <w:marTop w:val="0"/>
          <w:marBottom w:val="0"/>
          <w:divBdr>
            <w:top w:val="none" w:sz="0" w:space="0" w:color="auto"/>
            <w:left w:val="none" w:sz="0" w:space="0" w:color="auto"/>
            <w:bottom w:val="none" w:sz="0" w:space="0" w:color="auto"/>
            <w:right w:val="none" w:sz="0" w:space="0" w:color="auto"/>
          </w:divBdr>
        </w:div>
      </w:divsChild>
    </w:div>
    <w:div w:id="1102145085">
      <w:bodyDiv w:val="1"/>
      <w:marLeft w:val="0"/>
      <w:marRight w:val="0"/>
      <w:marTop w:val="0"/>
      <w:marBottom w:val="0"/>
      <w:divBdr>
        <w:top w:val="none" w:sz="0" w:space="0" w:color="auto"/>
        <w:left w:val="none" w:sz="0" w:space="0" w:color="auto"/>
        <w:bottom w:val="none" w:sz="0" w:space="0" w:color="auto"/>
        <w:right w:val="none" w:sz="0" w:space="0" w:color="auto"/>
      </w:divBdr>
      <w:divsChild>
        <w:div w:id="759714604">
          <w:marLeft w:val="0"/>
          <w:marRight w:val="0"/>
          <w:marTop w:val="0"/>
          <w:marBottom w:val="0"/>
          <w:divBdr>
            <w:top w:val="none" w:sz="0" w:space="0" w:color="auto"/>
            <w:left w:val="none" w:sz="0" w:space="0" w:color="auto"/>
            <w:bottom w:val="none" w:sz="0" w:space="0" w:color="auto"/>
            <w:right w:val="none" w:sz="0" w:space="0" w:color="auto"/>
          </w:divBdr>
        </w:div>
        <w:div w:id="1249926302">
          <w:marLeft w:val="0"/>
          <w:marRight w:val="0"/>
          <w:marTop w:val="0"/>
          <w:marBottom w:val="0"/>
          <w:divBdr>
            <w:top w:val="none" w:sz="0" w:space="0" w:color="auto"/>
            <w:left w:val="none" w:sz="0" w:space="0" w:color="auto"/>
            <w:bottom w:val="none" w:sz="0" w:space="0" w:color="auto"/>
            <w:right w:val="none" w:sz="0" w:space="0" w:color="auto"/>
          </w:divBdr>
        </w:div>
        <w:div w:id="1352491229">
          <w:marLeft w:val="0"/>
          <w:marRight w:val="0"/>
          <w:marTop w:val="0"/>
          <w:marBottom w:val="0"/>
          <w:divBdr>
            <w:top w:val="none" w:sz="0" w:space="0" w:color="auto"/>
            <w:left w:val="none" w:sz="0" w:space="0" w:color="auto"/>
            <w:bottom w:val="none" w:sz="0" w:space="0" w:color="auto"/>
            <w:right w:val="none" w:sz="0" w:space="0" w:color="auto"/>
          </w:divBdr>
        </w:div>
        <w:div w:id="1419787747">
          <w:marLeft w:val="0"/>
          <w:marRight w:val="0"/>
          <w:marTop w:val="0"/>
          <w:marBottom w:val="0"/>
          <w:divBdr>
            <w:top w:val="none" w:sz="0" w:space="0" w:color="auto"/>
            <w:left w:val="none" w:sz="0" w:space="0" w:color="auto"/>
            <w:bottom w:val="none" w:sz="0" w:space="0" w:color="auto"/>
            <w:right w:val="none" w:sz="0" w:space="0" w:color="auto"/>
          </w:divBdr>
        </w:div>
        <w:div w:id="1426223815">
          <w:marLeft w:val="0"/>
          <w:marRight w:val="0"/>
          <w:marTop w:val="0"/>
          <w:marBottom w:val="0"/>
          <w:divBdr>
            <w:top w:val="none" w:sz="0" w:space="0" w:color="auto"/>
            <w:left w:val="none" w:sz="0" w:space="0" w:color="auto"/>
            <w:bottom w:val="none" w:sz="0" w:space="0" w:color="auto"/>
            <w:right w:val="none" w:sz="0" w:space="0" w:color="auto"/>
          </w:divBdr>
        </w:div>
        <w:div w:id="1824202583">
          <w:marLeft w:val="0"/>
          <w:marRight w:val="0"/>
          <w:marTop w:val="0"/>
          <w:marBottom w:val="0"/>
          <w:divBdr>
            <w:top w:val="none" w:sz="0" w:space="0" w:color="auto"/>
            <w:left w:val="none" w:sz="0" w:space="0" w:color="auto"/>
            <w:bottom w:val="none" w:sz="0" w:space="0" w:color="auto"/>
            <w:right w:val="none" w:sz="0" w:space="0" w:color="auto"/>
          </w:divBdr>
        </w:div>
        <w:div w:id="1867478273">
          <w:marLeft w:val="0"/>
          <w:marRight w:val="0"/>
          <w:marTop w:val="0"/>
          <w:marBottom w:val="0"/>
          <w:divBdr>
            <w:top w:val="none" w:sz="0" w:space="0" w:color="auto"/>
            <w:left w:val="none" w:sz="0" w:space="0" w:color="auto"/>
            <w:bottom w:val="none" w:sz="0" w:space="0" w:color="auto"/>
            <w:right w:val="none" w:sz="0" w:space="0" w:color="auto"/>
          </w:divBdr>
        </w:div>
      </w:divsChild>
    </w:div>
    <w:div w:id="1149789593">
      <w:bodyDiv w:val="1"/>
      <w:marLeft w:val="0"/>
      <w:marRight w:val="0"/>
      <w:marTop w:val="0"/>
      <w:marBottom w:val="0"/>
      <w:divBdr>
        <w:top w:val="none" w:sz="0" w:space="0" w:color="auto"/>
        <w:left w:val="none" w:sz="0" w:space="0" w:color="auto"/>
        <w:bottom w:val="none" w:sz="0" w:space="0" w:color="auto"/>
        <w:right w:val="none" w:sz="0" w:space="0" w:color="auto"/>
      </w:divBdr>
      <w:divsChild>
        <w:div w:id="86461435">
          <w:marLeft w:val="640"/>
          <w:marRight w:val="0"/>
          <w:marTop w:val="0"/>
          <w:marBottom w:val="0"/>
          <w:divBdr>
            <w:top w:val="none" w:sz="0" w:space="0" w:color="auto"/>
            <w:left w:val="none" w:sz="0" w:space="0" w:color="auto"/>
            <w:bottom w:val="none" w:sz="0" w:space="0" w:color="auto"/>
            <w:right w:val="none" w:sz="0" w:space="0" w:color="auto"/>
          </w:divBdr>
        </w:div>
        <w:div w:id="173963725">
          <w:marLeft w:val="640"/>
          <w:marRight w:val="0"/>
          <w:marTop w:val="0"/>
          <w:marBottom w:val="0"/>
          <w:divBdr>
            <w:top w:val="none" w:sz="0" w:space="0" w:color="auto"/>
            <w:left w:val="none" w:sz="0" w:space="0" w:color="auto"/>
            <w:bottom w:val="none" w:sz="0" w:space="0" w:color="auto"/>
            <w:right w:val="none" w:sz="0" w:space="0" w:color="auto"/>
          </w:divBdr>
        </w:div>
        <w:div w:id="308945679">
          <w:marLeft w:val="640"/>
          <w:marRight w:val="0"/>
          <w:marTop w:val="0"/>
          <w:marBottom w:val="0"/>
          <w:divBdr>
            <w:top w:val="none" w:sz="0" w:space="0" w:color="auto"/>
            <w:left w:val="none" w:sz="0" w:space="0" w:color="auto"/>
            <w:bottom w:val="none" w:sz="0" w:space="0" w:color="auto"/>
            <w:right w:val="none" w:sz="0" w:space="0" w:color="auto"/>
          </w:divBdr>
        </w:div>
        <w:div w:id="319387340">
          <w:marLeft w:val="640"/>
          <w:marRight w:val="0"/>
          <w:marTop w:val="0"/>
          <w:marBottom w:val="0"/>
          <w:divBdr>
            <w:top w:val="none" w:sz="0" w:space="0" w:color="auto"/>
            <w:left w:val="none" w:sz="0" w:space="0" w:color="auto"/>
            <w:bottom w:val="none" w:sz="0" w:space="0" w:color="auto"/>
            <w:right w:val="none" w:sz="0" w:space="0" w:color="auto"/>
          </w:divBdr>
        </w:div>
        <w:div w:id="340007289">
          <w:marLeft w:val="640"/>
          <w:marRight w:val="0"/>
          <w:marTop w:val="0"/>
          <w:marBottom w:val="0"/>
          <w:divBdr>
            <w:top w:val="none" w:sz="0" w:space="0" w:color="auto"/>
            <w:left w:val="none" w:sz="0" w:space="0" w:color="auto"/>
            <w:bottom w:val="none" w:sz="0" w:space="0" w:color="auto"/>
            <w:right w:val="none" w:sz="0" w:space="0" w:color="auto"/>
          </w:divBdr>
        </w:div>
        <w:div w:id="496458917">
          <w:marLeft w:val="640"/>
          <w:marRight w:val="0"/>
          <w:marTop w:val="0"/>
          <w:marBottom w:val="0"/>
          <w:divBdr>
            <w:top w:val="none" w:sz="0" w:space="0" w:color="auto"/>
            <w:left w:val="none" w:sz="0" w:space="0" w:color="auto"/>
            <w:bottom w:val="none" w:sz="0" w:space="0" w:color="auto"/>
            <w:right w:val="none" w:sz="0" w:space="0" w:color="auto"/>
          </w:divBdr>
        </w:div>
        <w:div w:id="550731730">
          <w:marLeft w:val="640"/>
          <w:marRight w:val="0"/>
          <w:marTop w:val="0"/>
          <w:marBottom w:val="0"/>
          <w:divBdr>
            <w:top w:val="none" w:sz="0" w:space="0" w:color="auto"/>
            <w:left w:val="none" w:sz="0" w:space="0" w:color="auto"/>
            <w:bottom w:val="none" w:sz="0" w:space="0" w:color="auto"/>
            <w:right w:val="none" w:sz="0" w:space="0" w:color="auto"/>
          </w:divBdr>
        </w:div>
        <w:div w:id="574438733">
          <w:marLeft w:val="640"/>
          <w:marRight w:val="0"/>
          <w:marTop w:val="0"/>
          <w:marBottom w:val="0"/>
          <w:divBdr>
            <w:top w:val="none" w:sz="0" w:space="0" w:color="auto"/>
            <w:left w:val="none" w:sz="0" w:space="0" w:color="auto"/>
            <w:bottom w:val="none" w:sz="0" w:space="0" w:color="auto"/>
            <w:right w:val="none" w:sz="0" w:space="0" w:color="auto"/>
          </w:divBdr>
        </w:div>
        <w:div w:id="583732763">
          <w:marLeft w:val="640"/>
          <w:marRight w:val="0"/>
          <w:marTop w:val="0"/>
          <w:marBottom w:val="0"/>
          <w:divBdr>
            <w:top w:val="none" w:sz="0" w:space="0" w:color="auto"/>
            <w:left w:val="none" w:sz="0" w:space="0" w:color="auto"/>
            <w:bottom w:val="none" w:sz="0" w:space="0" w:color="auto"/>
            <w:right w:val="none" w:sz="0" w:space="0" w:color="auto"/>
          </w:divBdr>
        </w:div>
        <w:div w:id="627320368">
          <w:marLeft w:val="640"/>
          <w:marRight w:val="0"/>
          <w:marTop w:val="0"/>
          <w:marBottom w:val="0"/>
          <w:divBdr>
            <w:top w:val="none" w:sz="0" w:space="0" w:color="auto"/>
            <w:left w:val="none" w:sz="0" w:space="0" w:color="auto"/>
            <w:bottom w:val="none" w:sz="0" w:space="0" w:color="auto"/>
            <w:right w:val="none" w:sz="0" w:space="0" w:color="auto"/>
          </w:divBdr>
        </w:div>
        <w:div w:id="634990318">
          <w:marLeft w:val="640"/>
          <w:marRight w:val="0"/>
          <w:marTop w:val="0"/>
          <w:marBottom w:val="0"/>
          <w:divBdr>
            <w:top w:val="none" w:sz="0" w:space="0" w:color="auto"/>
            <w:left w:val="none" w:sz="0" w:space="0" w:color="auto"/>
            <w:bottom w:val="none" w:sz="0" w:space="0" w:color="auto"/>
            <w:right w:val="none" w:sz="0" w:space="0" w:color="auto"/>
          </w:divBdr>
        </w:div>
        <w:div w:id="652297727">
          <w:marLeft w:val="640"/>
          <w:marRight w:val="0"/>
          <w:marTop w:val="0"/>
          <w:marBottom w:val="0"/>
          <w:divBdr>
            <w:top w:val="none" w:sz="0" w:space="0" w:color="auto"/>
            <w:left w:val="none" w:sz="0" w:space="0" w:color="auto"/>
            <w:bottom w:val="none" w:sz="0" w:space="0" w:color="auto"/>
            <w:right w:val="none" w:sz="0" w:space="0" w:color="auto"/>
          </w:divBdr>
        </w:div>
        <w:div w:id="791217410">
          <w:marLeft w:val="640"/>
          <w:marRight w:val="0"/>
          <w:marTop w:val="0"/>
          <w:marBottom w:val="0"/>
          <w:divBdr>
            <w:top w:val="none" w:sz="0" w:space="0" w:color="auto"/>
            <w:left w:val="none" w:sz="0" w:space="0" w:color="auto"/>
            <w:bottom w:val="none" w:sz="0" w:space="0" w:color="auto"/>
            <w:right w:val="none" w:sz="0" w:space="0" w:color="auto"/>
          </w:divBdr>
        </w:div>
        <w:div w:id="795219248">
          <w:marLeft w:val="640"/>
          <w:marRight w:val="0"/>
          <w:marTop w:val="0"/>
          <w:marBottom w:val="0"/>
          <w:divBdr>
            <w:top w:val="none" w:sz="0" w:space="0" w:color="auto"/>
            <w:left w:val="none" w:sz="0" w:space="0" w:color="auto"/>
            <w:bottom w:val="none" w:sz="0" w:space="0" w:color="auto"/>
            <w:right w:val="none" w:sz="0" w:space="0" w:color="auto"/>
          </w:divBdr>
        </w:div>
        <w:div w:id="847402452">
          <w:marLeft w:val="640"/>
          <w:marRight w:val="0"/>
          <w:marTop w:val="0"/>
          <w:marBottom w:val="0"/>
          <w:divBdr>
            <w:top w:val="none" w:sz="0" w:space="0" w:color="auto"/>
            <w:left w:val="none" w:sz="0" w:space="0" w:color="auto"/>
            <w:bottom w:val="none" w:sz="0" w:space="0" w:color="auto"/>
            <w:right w:val="none" w:sz="0" w:space="0" w:color="auto"/>
          </w:divBdr>
        </w:div>
        <w:div w:id="857544436">
          <w:marLeft w:val="640"/>
          <w:marRight w:val="0"/>
          <w:marTop w:val="0"/>
          <w:marBottom w:val="0"/>
          <w:divBdr>
            <w:top w:val="none" w:sz="0" w:space="0" w:color="auto"/>
            <w:left w:val="none" w:sz="0" w:space="0" w:color="auto"/>
            <w:bottom w:val="none" w:sz="0" w:space="0" w:color="auto"/>
            <w:right w:val="none" w:sz="0" w:space="0" w:color="auto"/>
          </w:divBdr>
        </w:div>
        <w:div w:id="867567117">
          <w:marLeft w:val="640"/>
          <w:marRight w:val="0"/>
          <w:marTop w:val="0"/>
          <w:marBottom w:val="0"/>
          <w:divBdr>
            <w:top w:val="none" w:sz="0" w:space="0" w:color="auto"/>
            <w:left w:val="none" w:sz="0" w:space="0" w:color="auto"/>
            <w:bottom w:val="none" w:sz="0" w:space="0" w:color="auto"/>
            <w:right w:val="none" w:sz="0" w:space="0" w:color="auto"/>
          </w:divBdr>
        </w:div>
        <w:div w:id="888685452">
          <w:marLeft w:val="640"/>
          <w:marRight w:val="0"/>
          <w:marTop w:val="0"/>
          <w:marBottom w:val="0"/>
          <w:divBdr>
            <w:top w:val="none" w:sz="0" w:space="0" w:color="auto"/>
            <w:left w:val="none" w:sz="0" w:space="0" w:color="auto"/>
            <w:bottom w:val="none" w:sz="0" w:space="0" w:color="auto"/>
            <w:right w:val="none" w:sz="0" w:space="0" w:color="auto"/>
          </w:divBdr>
        </w:div>
        <w:div w:id="998772131">
          <w:marLeft w:val="640"/>
          <w:marRight w:val="0"/>
          <w:marTop w:val="0"/>
          <w:marBottom w:val="0"/>
          <w:divBdr>
            <w:top w:val="none" w:sz="0" w:space="0" w:color="auto"/>
            <w:left w:val="none" w:sz="0" w:space="0" w:color="auto"/>
            <w:bottom w:val="none" w:sz="0" w:space="0" w:color="auto"/>
            <w:right w:val="none" w:sz="0" w:space="0" w:color="auto"/>
          </w:divBdr>
        </w:div>
        <w:div w:id="1120613508">
          <w:marLeft w:val="640"/>
          <w:marRight w:val="0"/>
          <w:marTop w:val="0"/>
          <w:marBottom w:val="0"/>
          <w:divBdr>
            <w:top w:val="none" w:sz="0" w:space="0" w:color="auto"/>
            <w:left w:val="none" w:sz="0" w:space="0" w:color="auto"/>
            <w:bottom w:val="none" w:sz="0" w:space="0" w:color="auto"/>
            <w:right w:val="none" w:sz="0" w:space="0" w:color="auto"/>
          </w:divBdr>
        </w:div>
        <w:div w:id="1159807094">
          <w:marLeft w:val="640"/>
          <w:marRight w:val="0"/>
          <w:marTop w:val="0"/>
          <w:marBottom w:val="0"/>
          <w:divBdr>
            <w:top w:val="none" w:sz="0" w:space="0" w:color="auto"/>
            <w:left w:val="none" w:sz="0" w:space="0" w:color="auto"/>
            <w:bottom w:val="none" w:sz="0" w:space="0" w:color="auto"/>
            <w:right w:val="none" w:sz="0" w:space="0" w:color="auto"/>
          </w:divBdr>
        </w:div>
        <w:div w:id="1265530246">
          <w:marLeft w:val="640"/>
          <w:marRight w:val="0"/>
          <w:marTop w:val="0"/>
          <w:marBottom w:val="0"/>
          <w:divBdr>
            <w:top w:val="none" w:sz="0" w:space="0" w:color="auto"/>
            <w:left w:val="none" w:sz="0" w:space="0" w:color="auto"/>
            <w:bottom w:val="none" w:sz="0" w:space="0" w:color="auto"/>
            <w:right w:val="none" w:sz="0" w:space="0" w:color="auto"/>
          </w:divBdr>
        </w:div>
        <w:div w:id="1273512021">
          <w:marLeft w:val="640"/>
          <w:marRight w:val="0"/>
          <w:marTop w:val="0"/>
          <w:marBottom w:val="0"/>
          <w:divBdr>
            <w:top w:val="none" w:sz="0" w:space="0" w:color="auto"/>
            <w:left w:val="none" w:sz="0" w:space="0" w:color="auto"/>
            <w:bottom w:val="none" w:sz="0" w:space="0" w:color="auto"/>
            <w:right w:val="none" w:sz="0" w:space="0" w:color="auto"/>
          </w:divBdr>
        </w:div>
        <w:div w:id="1275750310">
          <w:marLeft w:val="640"/>
          <w:marRight w:val="0"/>
          <w:marTop w:val="0"/>
          <w:marBottom w:val="0"/>
          <w:divBdr>
            <w:top w:val="none" w:sz="0" w:space="0" w:color="auto"/>
            <w:left w:val="none" w:sz="0" w:space="0" w:color="auto"/>
            <w:bottom w:val="none" w:sz="0" w:space="0" w:color="auto"/>
            <w:right w:val="none" w:sz="0" w:space="0" w:color="auto"/>
          </w:divBdr>
        </w:div>
        <w:div w:id="1406536159">
          <w:marLeft w:val="640"/>
          <w:marRight w:val="0"/>
          <w:marTop w:val="0"/>
          <w:marBottom w:val="0"/>
          <w:divBdr>
            <w:top w:val="none" w:sz="0" w:space="0" w:color="auto"/>
            <w:left w:val="none" w:sz="0" w:space="0" w:color="auto"/>
            <w:bottom w:val="none" w:sz="0" w:space="0" w:color="auto"/>
            <w:right w:val="none" w:sz="0" w:space="0" w:color="auto"/>
          </w:divBdr>
        </w:div>
        <w:div w:id="1493832769">
          <w:marLeft w:val="640"/>
          <w:marRight w:val="0"/>
          <w:marTop w:val="0"/>
          <w:marBottom w:val="0"/>
          <w:divBdr>
            <w:top w:val="none" w:sz="0" w:space="0" w:color="auto"/>
            <w:left w:val="none" w:sz="0" w:space="0" w:color="auto"/>
            <w:bottom w:val="none" w:sz="0" w:space="0" w:color="auto"/>
            <w:right w:val="none" w:sz="0" w:space="0" w:color="auto"/>
          </w:divBdr>
        </w:div>
        <w:div w:id="1506556020">
          <w:marLeft w:val="640"/>
          <w:marRight w:val="0"/>
          <w:marTop w:val="0"/>
          <w:marBottom w:val="0"/>
          <w:divBdr>
            <w:top w:val="none" w:sz="0" w:space="0" w:color="auto"/>
            <w:left w:val="none" w:sz="0" w:space="0" w:color="auto"/>
            <w:bottom w:val="none" w:sz="0" w:space="0" w:color="auto"/>
            <w:right w:val="none" w:sz="0" w:space="0" w:color="auto"/>
          </w:divBdr>
        </w:div>
        <w:div w:id="1559898202">
          <w:marLeft w:val="640"/>
          <w:marRight w:val="0"/>
          <w:marTop w:val="0"/>
          <w:marBottom w:val="0"/>
          <w:divBdr>
            <w:top w:val="none" w:sz="0" w:space="0" w:color="auto"/>
            <w:left w:val="none" w:sz="0" w:space="0" w:color="auto"/>
            <w:bottom w:val="none" w:sz="0" w:space="0" w:color="auto"/>
            <w:right w:val="none" w:sz="0" w:space="0" w:color="auto"/>
          </w:divBdr>
        </w:div>
        <w:div w:id="1560482230">
          <w:marLeft w:val="640"/>
          <w:marRight w:val="0"/>
          <w:marTop w:val="0"/>
          <w:marBottom w:val="0"/>
          <w:divBdr>
            <w:top w:val="none" w:sz="0" w:space="0" w:color="auto"/>
            <w:left w:val="none" w:sz="0" w:space="0" w:color="auto"/>
            <w:bottom w:val="none" w:sz="0" w:space="0" w:color="auto"/>
            <w:right w:val="none" w:sz="0" w:space="0" w:color="auto"/>
          </w:divBdr>
        </w:div>
        <w:div w:id="1676489889">
          <w:marLeft w:val="640"/>
          <w:marRight w:val="0"/>
          <w:marTop w:val="0"/>
          <w:marBottom w:val="0"/>
          <w:divBdr>
            <w:top w:val="none" w:sz="0" w:space="0" w:color="auto"/>
            <w:left w:val="none" w:sz="0" w:space="0" w:color="auto"/>
            <w:bottom w:val="none" w:sz="0" w:space="0" w:color="auto"/>
            <w:right w:val="none" w:sz="0" w:space="0" w:color="auto"/>
          </w:divBdr>
        </w:div>
        <w:div w:id="1770731191">
          <w:marLeft w:val="640"/>
          <w:marRight w:val="0"/>
          <w:marTop w:val="0"/>
          <w:marBottom w:val="0"/>
          <w:divBdr>
            <w:top w:val="none" w:sz="0" w:space="0" w:color="auto"/>
            <w:left w:val="none" w:sz="0" w:space="0" w:color="auto"/>
            <w:bottom w:val="none" w:sz="0" w:space="0" w:color="auto"/>
            <w:right w:val="none" w:sz="0" w:space="0" w:color="auto"/>
          </w:divBdr>
        </w:div>
        <w:div w:id="1825778240">
          <w:marLeft w:val="640"/>
          <w:marRight w:val="0"/>
          <w:marTop w:val="0"/>
          <w:marBottom w:val="0"/>
          <w:divBdr>
            <w:top w:val="none" w:sz="0" w:space="0" w:color="auto"/>
            <w:left w:val="none" w:sz="0" w:space="0" w:color="auto"/>
            <w:bottom w:val="none" w:sz="0" w:space="0" w:color="auto"/>
            <w:right w:val="none" w:sz="0" w:space="0" w:color="auto"/>
          </w:divBdr>
        </w:div>
        <w:div w:id="1888906326">
          <w:marLeft w:val="640"/>
          <w:marRight w:val="0"/>
          <w:marTop w:val="0"/>
          <w:marBottom w:val="0"/>
          <w:divBdr>
            <w:top w:val="none" w:sz="0" w:space="0" w:color="auto"/>
            <w:left w:val="none" w:sz="0" w:space="0" w:color="auto"/>
            <w:bottom w:val="none" w:sz="0" w:space="0" w:color="auto"/>
            <w:right w:val="none" w:sz="0" w:space="0" w:color="auto"/>
          </w:divBdr>
        </w:div>
        <w:div w:id="1917276656">
          <w:marLeft w:val="640"/>
          <w:marRight w:val="0"/>
          <w:marTop w:val="0"/>
          <w:marBottom w:val="0"/>
          <w:divBdr>
            <w:top w:val="none" w:sz="0" w:space="0" w:color="auto"/>
            <w:left w:val="none" w:sz="0" w:space="0" w:color="auto"/>
            <w:bottom w:val="none" w:sz="0" w:space="0" w:color="auto"/>
            <w:right w:val="none" w:sz="0" w:space="0" w:color="auto"/>
          </w:divBdr>
        </w:div>
        <w:div w:id="1957642428">
          <w:marLeft w:val="640"/>
          <w:marRight w:val="0"/>
          <w:marTop w:val="0"/>
          <w:marBottom w:val="0"/>
          <w:divBdr>
            <w:top w:val="none" w:sz="0" w:space="0" w:color="auto"/>
            <w:left w:val="none" w:sz="0" w:space="0" w:color="auto"/>
            <w:bottom w:val="none" w:sz="0" w:space="0" w:color="auto"/>
            <w:right w:val="none" w:sz="0" w:space="0" w:color="auto"/>
          </w:divBdr>
        </w:div>
        <w:div w:id="2085711826">
          <w:marLeft w:val="640"/>
          <w:marRight w:val="0"/>
          <w:marTop w:val="0"/>
          <w:marBottom w:val="0"/>
          <w:divBdr>
            <w:top w:val="none" w:sz="0" w:space="0" w:color="auto"/>
            <w:left w:val="none" w:sz="0" w:space="0" w:color="auto"/>
            <w:bottom w:val="none" w:sz="0" w:space="0" w:color="auto"/>
            <w:right w:val="none" w:sz="0" w:space="0" w:color="auto"/>
          </w:divBdr>
        </w:div>
      </w:divsChild>
    </w:div>
    <w:div w:id="1282496006">
      <w:bodyDiv w:val="1"/>
      <w:marLeft w:val="0"/>
      <w:marRight w:val="0"/>
      <w:marTop w:val="0"/>
      <w:marBottom w:val="0"/>
      <w:divBdr>
        <w:top w:val="none" w:sz="0" w:space="0" w:color="auto"/>
        <w:left w:val="none" w:sz="0" w:space="0" w:color="auto"/>
        <w:bottom w:val="none" w:sz="0" w:space="0" w:color="auto"/>
        <w:right w:val="none" w:sz="0" w:space="0" w:color="auto"/>
      </w:divBdr>
      <w:divsChild>
        <w:div w:id="11805830">
          <w:marLeft w:val="640"/>
          <w:marRight w:val="0"/>
          <w:marTop w:val="0"/>
          <w:marBottom w:val="0"/>
          <w:divBdr>
            <w:top w:val="none" w:sz="0" w:space="0" w:color="auto"/>
            <w:left w:val="none" w:sz="0" w:space="0" w:color="auto"/>
            <w:bottom w:val="none" w:sz="0" w:space="0" w:color="auto"/>
            <w:right w:val="none" w:sz="0" w:space="0" w:color="auto"/>
          </w:divBdr>
        </w:div>
        <w:div w:id="24909125">
          <w:marLeft w:val="640"/>
          <w:marRight w:val="0"/>
          <w:marTop w:val="0"/>
          <w:marBottom w:val="0"/>
          <w:divBdr>
            <w:top w:val="none" w:sz="0" w:space="0" w:color="auto"/>
            <w:left w:val="none" w:sz="0" w:space="0" w:color="auto"/>
            <w:bottom w:val="none" w:sz="0" w:space="0" w:color="auto"/>
            <w:right w:val="none" w:sz="0" w:space="0" w:color="auto"/>
          </w:divBdr>
        </w:div>
        <w:div w:id="74131605">
          <w:marLeft w:val="640"/>
          <w:marRight w:val="0"/>
          <w:marTop w:val="0"/>
          <w:marBottom w:val="0"/>
          <w:divBdr>
            <w:top w:val="none" w:sz="0" w:space="0" w:color="auto"/>
            <w:left w:val="none" w:sz="0" w:space="0" w:color="auto"/>
            <w:bottom w:val="none" w:sz="0" w:space="0" w:color="auto"/>
            <w:right w:val="none" w:sz="0" w:space="0" w:color="auto"/>
          </w:divBdr>
        </w:div>
        <w:div w:id="155387464">
          <w:marLeft w:val="640"/>
          <w:marRight w:val="0"/>
          <w:marTop w:val="0"/>
          <w:marBottom w:val="0"/>
          <w:divBdr>
            <w:top w:val="none" w:sz="0" w:space="0" w:color="auto"/>
            <w:left w:val="none" w:sz="0" w:space="0" w:color="auto"/>
            <w:bottom w:val="none" w:sz="0" w:space="0" w:color="auto"/>
            <w:right w:val="none" w:sz="0" w:space="0" w:color="auto"/>
          </w:divBdr>
        </w:div>
        <w:div w:id="176310446">
          <w:marLeft w:val="640"/>
          <w:marRight w:val="0"/>
          <w:marTop w:val="0"/>
          <w:marBottom w:val="0"/>
          <w:divBdr>
            <w:top w:val="none" w:sz="0" w:space="0" w:color="auto"/>
            <w:left w:val="none" w:sz="0" w:space="0" w:color="auto"/>
            <w:bottom w:val="none" w:sz="0" w:space="0" w:color="auto"/>
            <w:right w:val="none" w:sz="0" w:space="0" w:color="auto"/>
          </w:divBdr>
        </w:div>
        <w:div w:id="193537796">
          <w:marLeft w:val="640"/>
          <w:marRight w:val="0"/>
          <w:marTop w:val="0"/>
          <w:marBottom w:val="0"/>
          <w:divBdr>
            <w:top w:val="none" w:sz="0" w:space="0" w:color="auto"/>
            <w:left w:val="none" w:sz="0" w:space="0" w:color="auto"/>
            <w:bottom w:val="none" w:sz="0" w:space="0" w:color="auto"/>
            <w:right w:val="none" w:sz="0" w:space="0" w:color="auto"/>
          </w:divBdr>
        </w:div>
        <w:div w:id="348723709">
          <w:marLeft w:val="640"/>
          <w:marRight w:val="0"/>
          <w:marTop w:val="0"/>
          <w:marBottom w:val="0"/>
          <w:divBdr>
            <w:top w:val="none" w:sz="0" w:space="0" w:color="auto"/>
            <w:left w:val="none" w:sz="0" w:space="0" w:color="auto"/>
            <w:bottom w:val="none" w:sz="0" w:space="0" w:color="auto"/>
            <w:right w:val="none" w:sz="0" w:space="0" w:color="auto"/>
          </w:divBdr>
        </w:div>
        <w:div w:id="363215137">
          <w:marLeft w:val="640"/>
          <w:marRight w:val="0"/>
          <w:marTop w:val="0"/>
          <w:marBottom w:val="0"/>
          <w:divBdr>
            <w:top w:val="none" w:sz="0" w:space="0" w:color="auto"/>
            <w:left w:val="none" w:sz="0" w:space="0" w:color="auto"/>
            <w:bottom w:val="none" w:sz="0" w:space="0" w:color="auto"/>
            <w:right w:val="none" w:sz="0" w:space="0" w:color="auto"/>
          </w:divBdr>
        </w:div>
        <w:div w:id="410658507">
          <w:marLeft w:val="640"/>
          <w:marRight w:val="0"/>
          <w:marTop w:val="0"/>
          <w:marBottom w:val="0"/>
          <w:divBdr>
            <w:top w:val="none" w:sz="0" w:space="0" w:color="auto"/>
            <w:left w:val="none" w:sz="0" w:space="0" w:color="auto"/>
            <w:bottom w:val="none" w:sz="0" w:space="0" w:color="auto"/>
            <w:right w:val="none" w:sz="0" w:space="0" w:color="auto"/>
          </w:divBdr>
        </w:div>
        <w:div w:id="411583298">
          <w:marLeft w:val="640"/>
          <w:marRight w:val="0"/>
          <w:marTop w:val="0"/>
          <w:marBottom w:val="0"/>
          <w:divBdr>
            <w:top w:val="none" w:sz="0" w:space="0" w:color="auto"/>
            <w:left w:val="none" w:sz="0" w:space="0" w:color="auto"/>
            <w:bottom w:val="none" w:sz="0" w:space="0" w:color="auto"/>
            <w:right w:val="none" w:sz="0" w:space="0" w:color="auto"/>
          </w:divBdr>
        </w:div>
        <w:div w:id="415636461">
          <w:marLeft w:val="640"/>
          <w:marRight w:val="0"/>
          <w:marTop w:val="0"/>
          <w:marBottom w:val="0"/>
          <w:divBdr>
            <w:top w:val="none" w:sz="0" w:space="0" w:color="auto"/>
            <w:left w:val="none" w:sz="0" w:space="0" w:color="auto"/>
            <w:bottom w:val="none" w:sz="0" w:space="0" w:color="auto"/>
            <w:right w:val="none" w:sz="0" w:space="0" w:color="auto"/>
          </w:divBdr>
        </w:div>
        <w:div w:id="540361364">
          <w:marLeft w:val="640"/>
          <w:marRight w:val="0"/>
          <w:marTop w:val="0"/>
          <w:marBottom w:val="0"/>
          <w:divBdr>
            <w:top w:val="none" w:sz="0" w:space="0" w:color="auto"/>
            <w:left w:val="none" w:sz="0" w:space="0" w:color="auto"/>
            <w:bottom w:val="none" w:sz="0" w:space="0" w:color="auto"/>
            <w:right w:val="none" w:sz="0" w:space="0" w:color="auto"/>
          </w:divBdr>
        </w:div>
        <w:div w:id="572279959">
          <w:marLeft w:val="640"/>
          <w:marRight w:val="0"/>
          <w:marTop w:val="0"/>
          <w:marBottom w:val="0"/>
          <w:divBdr>
            <w:top w:val="none" w:sz="0" w:space="0" w:color="auto"/>
            <w:left w:val="none" w:sz="0" w:space="0" w:color="auto"/>
            <w:bottom w:val="none" w:sz="0" w:space="0" w:color="auto"/>
            <w:right w:val="none" w:sz="0" w:space="0" w:color="auto"/>
          </w:divBdr>
        </w:div>
        <w:div w:id="685209507">
          <w:marLeft w:val="640"/>
          <w:marRight w:val="0"/>
          <w:marTop w:val="0"/>
          <w:marBottom w:val="0"/>
          <w:divBdr>
            <w:top w:val="none" w:sz="0" w:space="0" w:color="auto"/>
            <w:left w:val="none" w:sz="0" w:space="0" w:color="auto"/>
            <w:bottom w:val="none" w:sz="0" w:space="0" w:color="auto"/>
            <w:right w:val="none" w:sz="0" w:space="0" w:color="auto"/>
          </w:divBdr>
        </w:div>
        <w:div w:id="751657395">
          <w:marLeft w:val="640"/>
          <w:marRight w:val="0"/>
          <w:marTop w:val="0"/>
          <w:marBottom w:val="0"/>
          <w:divBdr>
            <w:top w:val="none" w:sz="0" w:space="0" w:color="auto"/>
            <w:left w:val="none" w:sz="0" w:space="0" w:color="auto"/>
            <w:bottom w:val="none" w:sz="0" w:space="0" w:color="auto"/>
            <w:right w:val="none" w:sz="0" w:space="0" w:color="auto"/>
          </w:divBdr>
        </w:div>
        <w:div w:id="883178863">
          <w:marLeft w:val="640"/>
          <w:marRight w:val="0"/>
          <w:marTop w:val="0"/>
          <w:marBottom w:val="0"/>
          <w:divBdr>
            <w:top w:val="none" w:sz="0" w:space="0" w:color="auto"/>
            <w:left w:val="none" w:sz="0" w:space="0" w:color="auto"/>
            <w:bottom w:val="none" w:sz="0" w:space="0" w:color="auto"/>
            <w:right w:val="none" w:sz="0" w:space="0" w:color="auto"/>
          </w:divBdr>
        </w:div>
        <w:div w:id="950943086">
          <w:marLeft w:val="640"/>
          <w:marRight w:val="0"/>
          <w:marTop w:val="0"/>
          <w:marBottom w:val="0"/>
          <w:divBdr>
            <w:top w:val="none" w:sz="0" w:space="0" w:color="auto"/>
            <w:left w:val="none" w:sz="0" w:space="0" w:color="auto"/>
            <w:bottom w:val="none" w:sz="0" w:space="0" w:color="auto"/>
            <w:right w:val="none" w:sz="0" w:space="0" w:color="auto"/>
          </w:divBdr>
        </w:div>
        <w:div w:id="976182769">
          <w:marLeft w:val="640"/>
          <w:marRight w:val="0"/>
          <w:marTop w:val="0"/>
          <w:marBottom w:val="0"/>
          <w:divBdr>
            <w:top w:val="none" w:sz="0" w:space="0" w:color="auto"/>
            <w:left w:val="none" w:sz="0" w:space="0" w:color="auto"/>
            <w:bottom w:val="none" w:sz="0" w:space="0" w:color="auto"/>
            <w:right w:val="none" w:sz="0" w:space="0" w:color="auto"/>
          </w:divBdr>
        </w:div>
        <w:div w:id="1093355468">
          <w:marLeft w:val="640"/>
          <w:marRight w:val="0"/>
          <w:marTop w:val="0"/>
          <w:marBottom w:val="0"/>
          <w:divBdr>
            <w:top w:val="none" w:sz="0" w:space="0" w:color="auto"/>
            <w:left w:val="none" w:sz="0" w:space="0" w:color="auto"/>
            <w:bottom w:val="none" w:sz="0" w:space="0" w:color="auto"/>
            <w:right w:val="none" w:sz="0" w:space="0" w:color="auto"/>
          </w:divBdr>
        </w:div>
        <w:div w:id="1111507470">
          <w:marLeft w:val="640"/>
          <w:marRight w:val="0"/>
          <w:marTop w:val="0"/>
          <w:marBottom w:val="0"/>
          <w:divBdr>
            <w:top w:val="none" w:sz="0" w:space="0" w:color="auto"/>
            <w:left w:val="none" w:sz="0" w:space="0" w:color="auto"/>
            <w:bottom w:val="none" w:sz="0" w:space="0" w:color="auto"/>
            <w:right w:val="none" w:sz="0" w:space="0" w:color="auto"/>
          </w:divBdr>
        </w:div>
        <w:div w:id="1220825913">
          <w:marLeft w:val="640"/>
          <w:marRight w:val="0"/>
          <w:marTop w:val="0"/>
          <w:marBottom w:val="0"/>
          <w:divBdr>
            <w:top w:val="none" w:sz="0" w:space="0" w:color="auto"/>
            <w:left w:val="none" w:sz="0" w:space="0" w:color="auto"/>
            <w:bottom w:val="none" w:sz="0" w:space="0" w:color="auto"/>
            <w:right w:val="none" w:sz="0" w:space="0" w:color="auto"/>
          </w:divBdr>
        </w:div>
        <w:div w:id="1225602126">
          <w:marLeft w:val="640"/>
          <w:marRight w:val="0"/>
          <w:marTop w:val="0"/>
          <w:marBottom w:val="0"/>
          <w:divBdr>
            <w:top w:val="none" w:sz="0" w:space="0" w:color="auto"/>
            <w:left w:val="none" w:sz="0" w:space="0" w:color="auto"/>
            <w:bottom w:val="none" w:sz="0" w:space="0" w:color="auto"/>
            <w:right w:val="none" w:sz="0" w:space="0" w:color="auto"/>
          </w:divBdr>
        </w:div>
        <w:div w:id="1388410633">
          <w:marLeft w:val="640"/>
          <w:marRight w:val="0"/>
          <w:marTop w:val="0"/>
          <w:marBottom w:val="0"/>
          <w:divBdr>
            <w:top w:val="none" w:sz="0" w:space="0" w:color="auto"/>
            <w:left w:val="none" w:sz="0" w:space="0" w:color="auto"/>
            <w:bottom w:val="none" w:sz="0" w:space="0" w:color="auto"/>
            <w:right w:val="none" w:sz="0" w:space="0" w:color="auto"/>
          </w:divBdr>
        </w:div>
        <w:div w:id="1647858027">
          <w:marLeft w:val="640"/>
          <w:marRight w:val="0"/>
          <w:marTop w:val="0"/>
          <w:marBottom w:val="0"/>
          <w:divBdr>
            <w:top w:val="none" w:sz="0" w:space="0" w:color="auto"/>
            <w:left w:val="none" w:sz="0" w:space="0" w:color="auto"/>
            <w:bottom w:val="none" w:sz="0" w:space="0" w:color="auto"/>
            <w:right w:val="none" w:sz="0" w:space="0" w:color="auto"/>
          </w:divBdr>
        </w:div>
        <w:div w:id="1650867759">
          <w:marLeft w:val="640"/>
          <w:marRight w:val="0"/>
          <w:marTop w:val="0"/>
          <w:marBottom w:val="0"/>
          <w:divBdr>
            <w:top w:val="none" w:sz="0" w:space="0" w:color="auto"/>
            <w:left w:val="none" w:sz="0" w:space="0" w:color="auto"/>
            <w:bottom w:val="none" w:sz="0" w:space="0" w:color="auto"/>
            <w:right w:val="none" w:sz="0" w:space="0" w:color="auto"/>
          </w:divBdr>
        </w:div>
        <w:div w:id="1657372601">
          <w:marLeft w:val="640"/>
          <w:marRight w:val="0"/>
          <w:marTop w:val="0"/>
          <w:marBottom w:val="0"/>
          <w:divBdr>
            <w:top w:val="none" w:sz="0" w:space="0" w:color="auto"/>
            <w:left w:val="none" w:sz="0" w:space="0" w:color="auto"/>
            <w:bottom w:val="none" w:sz="0" w:space="0" w:color="auto"/>
            <w:right w:val="none" w:sz="0" w:space="0" w:color="auto"/>
          </w:divBdr>
        </w:div>
        <w:div w:id="1663970295">
          <w:marLeft w:val="640"/>
          <w:marRight w:val="0"/>
          <w:marTop w:val="0"/>
          <w:marBottom w:val="0"/>
          <w:divBdr>
            <w:top w:val="none" w:sz="0" w:space="0" w:color="auto"/>
            <w:left w:val="none" w:sz="0" w:space="0" w:color="auto"/>
            <w:bottom w:val="none" w:sz="0" w:space="0" w:color="auto"/>
            <w:right w:val="none" w:sz="0" w:space="0" w:color="auto"/>
          </w:divBdr>
        </w:div>
        <w:div w:id="1671718369">
          <w:marLeft w:val="640"/>
          <w:marRight w:val="0"/>
          <w:marTop w:val="0"/>
          <w:marBottom w:val="0"/>
          <w:divBdr>
            <w:top w:val="none" w:sz="0" w:space="0" w:color="auto"/>
            <w:left w:val="none" w:sz="0" w:space="0" w:color="auto"/>
            <w:bottom w:val="none" w:sz="0" w:space="0" w:color="auto"/>
            <w:right w:val="none" w:sz="0" w:space="0" w:color="auto"/>
          </w:divBdr>
        </w:div>
        <w:div w:id="1767338251">
          <w:marLeft w:val="640"/>
          <w:marRight w:val="0"/>
          <w:marTop w:val="0"/>
          <w:marBottom w:val="0"/>
          <w:divBdr>
            <w:top w:val="none" w:sz="0" w:space="0" w:color="auto"/>
            <w:left w:val="none" w:sz="0" w:space="0" w:color="auto"/>
            <w:bottom w:val="none" w:sz="0" w:space="0" w:color="auto"/>
            <w:right w:val="none" w:sz="0" w:space="0" w:color="auto"/>
          </w:divBdr>
        </w:div>
        <w:div w:id="1833641585">
          <w:marLeft w:val="640"/>
          <w:marRight w:val="0"/>
          <w:marTop w:val="0"/>
          <w:marBottom w:val="0"/>
          <w:divBdr>
            <w:top w:val="none" w:sz="0" w:space="0" w:color="auto"/>
            <w:left w:val="none" w:sz="0" w:space="0" w:color="auto"/>
            <w:bottom w:val="none" w:sz="0" w:space="0" w:color="auto"/>
            <w:right w:val="none" w:sz="0" w:space="0" w:color="auto"/>
          </w:divBdr>
        </w:div>
        <w:div w:id="1883402596">
          <w:marLeft w:val="640"/>
          <w:marRight w:val="0"/>
          <w:marTop w:val="0"/>
          <w:marBottom w:val="0"/>
          <w:divBdr>
            <w:top w:val="none" w:sz="0" w:space="0" w:color="auto"/>
            <w:left w:val="none" w:sz="0" w:space="0" w:color="auto"/>
            <w:bottom w:val="none" w:sz="0" w:space="0" w:color="auto"/>
            <w:right w:val="none" w:sz="0" w:space="0" w:color="auto"/>
          </w:divBdr>
        </w:div>
        <w:div w:id="1932467873">
          <w:marLeft w:val="640"/>
          <w:marRight w:val="0"/>
          <w:marTop w:val="0"/>
          <w:marBottom w:val="0"/>
          <w:divBdr>
            <w:top w:val="none" w:sz="0" w:space="0" w:color="auto"/>
            <w:left w:val="none" w:sz="0" w:space="0" w:color="auto"/>
            <w:bottom w:val="none" w:sz="0" w:space="0" w:color="auto"/>
            <w:right w:val="none" w:sz="0" w:space="0" w:color="auto"/>
          </w:divBdr>
        </w:div>
        <w:div w:id="1978218288">
          <w:marLeft w:val="640"/>
          <w:marRight w:val="0"/>
          <w:marTop w:val="0"/>
          <w:marBottom w:val="0"/>
          <w:divBdr>
            <w:top w:val="none" w:sz="0" w:space="0" w:color="auto"/>
            <w:left w:val="none" w:sz="0" w:space="0" w:color="auto"/>
            <w:bottom w:val="none" w:sz="0" w:space="0" w:color="auto"/>
            <w:right w:val="none" w:sz="0" w:space="0" w:color="auto"/>
          </w:divBdr>
        </w:div>
        <w:div w:id="2016958700">
          <w:marLeft w:val="640"/>
          <w:marRight w:val="0"/>
          <w:marTop w:val="0"/>
          <w:marBottom w:val="0"/>
          <w:divBdr>
            <w:top w:val="none" w:sz="0" w:space="0" w:color="auto"/>
            <w:left w:val="none" w:sz="0" w:space="0" w:color="auto"/>
            <w:bottom w:val="none" w:sz="0" w:space="0" w:color="auto"/>
            <w:right w:val="none" w:sz="0" w:space="0" w:color="auto"/>
          </w:divBdr>
        </w:div>
        <w:div w:id="2059207755">
          <w:marLeft w:val="640"/>
          <w:marRight w:val="0"/>
          <w:marTop w:val="0"/>
          <w:marBottom w:val="0"/>
          <w:divBdr>
            <w:top w:val="none" w:sz="0" w:space="0" w:color="auto"/>
            <w:left w:val="none" w:sz="0" w:space="0" w:color="auto"/>
            <w:bottom w:val="none" w:sz="0" w:space="0" w:color="auto"/>
            <w:right w:val="none" w:sz="0" w:space="0" w:color="auto"/>
          </w:divBdr>
        </w:div>
        <w:div w:id="2078741174">
          <w:marLeft w:val="640"/>
          <w:marRight w:val="0"/>
          <w:marTop w:val="0"/>
          <w:marBottom w:val="0"/>
          <w:divBdr>
            <w:top w:val="none" w:sz="0" w:space="0" w:color="auto"/>
            <w:left w:val="none" w:sz="0" w:space="0" w:color="auto"/>
            <w:bottom w:val="none" w:sz="0" w:space="0" w:color="auto"/>
            <w:right w:val="none" w:sz="0" w:space="0" w:color="auto"/>
          </w:divBdr>
        </w:div>
        <w:div w:id="2112234413">
          <w:marLeft w:val="640"/>
          <w:marRight w:val="0"/>
          <w:marTop w:val="0"/>
          <w:marBottom w:val="0"/>
          <w:divBdr>
            <w:top w:val="none" w:sz="0" w:space="0" w:color="auto"/>
            <w:left w:val="none" w:sz="0" w:space="0" w:color="auto"/>
            <w:bottom w:val="none" w:sz="0" w:space="0" w:color="auto"/>
            <w:right w:val="none" w:sz="0" w:space="0" w:color="auto"/>
          </w:divBdr>
        </w:div>
        <w:div w:id="2116289516">
          <w:marLeft w:val="640"/>
          <w:marRight w:val="0"/>
          <w:marTop w:val="0"/>
          <w:marBottom w:val="0"/>
          <w:divBdr>
            <w:top w:val="none" w:sz="0" w:space="0" w:color="auto"/>
            <w:left w:val="none" w:sz="0" w:space="0" w:color="auto"/>
            <w:bottom w:val="none" w:sz="0" w:space="0" w:color="auto"/>
            <w:right w:val="none" w:sz="0" w:space="0" w:color="auto"/>
          </w:divBdr>
        </w:div>
      </w:divsChild>
    </w:div>
    <w:div w:id="1292319820">
      <w:bodyDiv w:val="1"/>
      <w:marLeft w:val="0"/>
      <w:marRight w:val="0"/>
      <w:marTop w:val="0"/>
      <w:marBottom w:val="0"/>
      <w:divBdr>
        <w:top w:val="none" w:sz="0" w:space="0" w:color="auto"/>
        <w:left w:val="none" w:sz="0" w:space="0" w:color="auto"/>
        <w:bottom w:val="none" w:sz="0" w:space="0" w:color="auto"/>
        <w:right w:val="none" w:sz="0" w:space="0" w:color="auto"/>
      </w:divBdr>
      <w:divsChild>
        <w:div w:id="163666825">
          <w:marLeft w:val="0"/>
          <w:marRight w:val="0"/>
          <w:marTop w:val="0"/>
          <w:marBottom w:val="0"/>
          <w:divBdr>
            <w:top w:val="none" w:sz="0" w:space="0" w:color="auto"/>
            <w:left w:val="none" w:sz="0" w:space="0" w:color="auto"/>
            <w:bottom w:val="none" w:sz="0" w:space="0" w:color="auto"/>
            <w:right w:val="none" w:sz="0" w:space="0" w:color="auto"/>
          </w:divBdr>
        </w:div>
        <w:div w:id="354962785">
          <w:marLeft w:val="0"/>
          <w:marRight w:val="0"/>
          <w:marTop w:val="0"/>
          <w:marBottom w:val="0"/>
          <w:divBdr>
            <w:top w:val="none" w:sz="0" w:space="0" w:color="auto"/>
            <w:left w:val="none" w:sz="0" w:space="0" w:color="auto"/>
            <w:bottom w:val="none" w:sz="0" w:space="0" w:color="auto"/>
            <w:right w:val="none" w:sz="0" w:space="0" w:color="auto"/>
          </w:divBdr>
        </w:div>
        <w:div w:id="376702219">
          <w:marLeft w:val="0"/>
          <w:marRight w:val="0"/>
          <w:marTop w:val="0"/>
          <w:marBottom w:val="0"/>
          <w:divBdr>
            <w:top w:val="none" w:sz="0" w:space="0" w:color="auto"/>
            <w:left w:val="none" w:sz="0" w:space="0" w:color="auto"/>
            <w:bottom w:val="none" w:sz="0" w:space="0" w:color="auto"/>
            <w:right w:val="none" w:sz="0" w:space="0" w:color="auto"/>
          </w:divBdr>
        </w:div>
        <w:div w:id="665401308">
          <w:marLeft w:val="0"/>
          <w:marRight w:val="0"/>
          <w:marTop w:val="0"/>
          <w:marBottom w:val="0"/>
          <w:divBdr>
            <w:top w:val="none" w:sz="0" w:space="0" w:color="auto"/>
            <w:left w:val="none" w:sz="0" w:space="0" w:color="auto"/>
            <w:bottom w:val="none" w:sz="0" w:space="0" w:color="auto"/>
            <w:right w:val="none" w:sz="0" w:space="0" w:color="auto"/>
          </w:divBdr>
        </w:div>
        <w:div w:id="715664509">
          <w:marLeft w:val="0"/>
          <w:marRight w:val="0"/>
          <w:marTop w:val="0"/>
          <w:marBottom w:val="0"/>
          <w:divBdr>
            <w:top w:val="none" w:sz="0" w:space="0" w:color="auto"/>
            <w:left w:val="none" w:sz="0" w:space="0" w:color="auto"/>
            <w:bottom w:val="none" w:sz="0" w:space="0" w:color="auto"/>
            <w:right w:val="none" w:sz="0" w:space="0" w:color="auto"/>
          </w:divBdr>
        </w:div>
        <w:div w:id="1050347241">
          <w:marLeft w:val="0"/>
          <w:marRight w:val="0"/>
          <w:marTop w:val="0"/>
          <w:marBottom w:val="0"/>
          <w:divBdr>
            <w:top w:val="none" w:sz="0" w:space="0" w:color="auto"/>
            <w:left w:val="none" w:sz="0" w:space="0" w:color="auto"/>
            <w:bottom w:val="none" w:sz="0" w:space="0" w:color="auto"/>
            <w:right w:val="none" w:sz="0" w:space="0" w:color="auto"/>
          </w:divBdr>
        </w:div>
        <w:div w:id="1517882907">
          <w:marLeft w:val="0"/>
          <w:marRight w:val="0"/>
          <w:marTop w:val="0"/>
          <w:marBottom w:val="0"/>
          <w:divBdr>
            <w:top w:val="none" w:sz="0" w:space="0" w:color="auto"/>
            <w:left w:val="none" w:sz="0" w:space="0" w:color="auto"/>
            <w:bottom w:val="none" w:sz="0" w:space="0" w:color="auto"/>
            <w:right w:val="none" w:sz="0" w:space="0" w:color="auto"/>
          </w:divBdr>
        </w:div>
      </w:divsChild>
    </w:div>
    <w:div w:id="1299070855">
      <w:bodyDiv w:val="1"/>
      <w:marLeft w:val="0"/>
      <w:marRight w:val="0"/>
      <w:marTop w:val="0"/>
      <w:marBottom w:val="0"/>
      <w:divBdr>
        <w:top w:val="none" w:sz="0" w:space="0" w:color="auto"/>
        <w:left w:val="none" w:sz="0" w:space="0" w:color="auto"/>
        <w:bottom w:val="none" w:sz="0" w:space="0" w:color="auto"/>
        <w:right w:val="none" w:sz="0" w:space="0" w:color="auto"/>
      </w:divBdr>
    </w:div>
    <w:div w:id="1304431382">
      <w:bodyDiv w:val="1"/>
      <w:marLeft w:val="0"/>
      <w:marRight w:val="0"/>
      <w:marTop w:val="0"/>
      <w:marBottom w:val="0"/>
      <w:divBdr>
        <w:top w:val="none" w:sz="0" w:space="0" w:color="auto"/>
        <w:left w:val="none" w:sz="0" w:space="0" w:color="auto"/>
        <w:bottom w:val="none" w:sz="0" w:space="0" w:color="auto"/>
        <w:right w:val="none" w:sz="0" w:space="0" w:color="auto"/>
      </w:divBdr>
      <w:divsChild>
        <w:div w:id="181481854">
          <w:marLeft w:val="640"/>
          <w:marRight w:val="0"/>
          <w:marTop w:val="0"/>
          <w:marBottom w:val="0"/>
          <w:divBdr>
            <w:top w:val="none" w:sz="0" w:space="0" w:color="auto"/>
            <w:left w:val="none" w:sz="0" w:space="0" w:color="auto"/>
            <w:bottom w:val="none" w:sz="0" w:space="0" w:color="auto"/>
            <w:right w:val="none" w:sz="0" w:space="0" w:color="auto"/>
          </w:divBdr>
        </w:div>
        <w:div w:id="202134546">
          <w:marLeft w:val="640"/>
          <w:marRight w:val="0"/>
          <w:marTop w:val="0"/>
          <w:marBottom w:val="0"/>
          <w:divBdr>
            <w:top w:val="none" w:sz="0" w:space="0" w:color="auto"/>
            <w:left w:val="none" w:sz="0" w:space="0" w:color="auto"/>
            <w:bottom w:val="none" w:sz="0" w:space="0" w:color="auto"/>
            <w:right w:val="none" w:sz="0" w:space="0" w:color="auto"/>
          </w:divBdr>
        </w:div>
        <w:div w:id="236021035">
          <w:marLeft w:val="640"/>
          <w:marRight w:val="0"/>
          <w:marTop w:val="0"/>
          <w:marBottom w:val="0"/>
          <w:divBdr>
            <w:top w:val="none" w:sz="0" w:space="0" w:color="auto"/>
            <w:left w:val="none" w:sz="0" w:space="0" w:color="auto"/>
            <w:bottom w:val="none" w:sz="0" w:space="0" w:color="auto"/>
            <w:right w:val="none" w:sz="0" w:space="0" w:color="auto"/>
          </w:divBdr>
        </w:div>
        <w:div w:id="263879374">
          <w:marLeft w:val="640"/>
          <w:marRight w:val="0"/>
          <w:marTop w:val="0"/>
          <w:marBottom w:val="0"/>
          <w:divBdr>
            <w:top w:val="none" w:sz="0" w:space="0" w:color="auto"/>
            <w:left w:val="none" w:sz="0" w:space="0" w:color="auto"/>
            <w:bottom w:val="none" w:sz="0" w:space="0" w:color="auto"/>
            <w:right w:val="none" w:sz="0" w:space="0" w:color="auto"/>
          </w:divBdr>
        </w:div>
        <w:div w:id="273291175">
          <w:marLeft w:val="640"/>
          <w:marRight w:val="0"/>
          <w:marTop w:val="0"/>
          <w:marBottom w:val="0"/>
          <w:divBdr>
            <w:top w:val="none" w:sz="0" w:space="0" w:color="auto"/>
            <w:left w:val="none" w:sz="0" w:space="0" w:color="auto"/>
            <w:bottom w:val="none" w:sz="0" w:space="0" w:color="auto"/>
            <w:right w:val="none" w:sz="0" w:space="0" w:color="auto"/>
          </w:divBdr>
        </w:div>
        <w:div w:id="325793241">
          <w:marLeft w:val="640"/>
          <w:marRight w:val="0"/>
          <w:marTop w:val="0"/>
          <w:marBottom w:val="0"/>
          <w:divBdr>
            <w:top w:val="none" w:sz="0" w:space="0" w:color="auto"/>
            <w:left w:val="none" w:sz="0" w:space="0" w:color="auto"/>
            <w:bottom w:val="none" w:sz="0" w:space="0" w:color="auto"/>
            <w:right w:val="none" w:sz="0" w:space="0" w:color="auto"/>
          </w:divBdr>
        </w:div>
        <w:div w:id="426579997">
          <w:marLeft w:val="640"/>
          <w:marRight w:val="0"/>
          <w:marTop w:val="0"/>
          <w:marBottom w:val="0"/>
          <w:divBdr>
            <w:top w:val="none" w:sz="0" w:space="0" w:color="auto"/>
            <w:left w:val="none" w:sz="0" w:space="0" w:color="auto"/>
            <w:bottom w:val="none" w:sz="0" w:space="0" w:color="auto"/>
            <w:right w:val="none" w:sz="0" w:space="0" w:color="auto"/>
          </w:divBdr>
        </w:div>
        <w:div w:id="613291975">
          <w:marLeft w:val="640"/>
          <w:marRight w:val="0"/>
          <w:marTop w:val="0"/>
          <w:marBottom w:val="0"/>
          <w:divBdr>
            <w:top w:val="none" w:sz="0" w:space="0" w:color="auto"/>
            <w:left w:val="none" w:sz="0" w:space="0" w:color="auto"/>
            <w:bottom w:val="none" w:sz="0" w:space="0" w:color="auto"/>
            <w:right w:val="none" w:sz="0" w:space="0" w:color="auto"/>
          </w:divBdr>
        </w:div>
        <w:div w:id="693532599">
          <w:marLeft w:val="640"/>
          <w:marRight w:val="0"/>
          <w:marTop w:val="0"/>
          <w:marBottom w:val="0"/>
          <w:divBdr>
            <w:top w:val="none" w:sz="0" w:space="0" w:color="auto"/>
            <w:left w:val="none" w:sz="0" w:space="0" w:color="auto"/>
            <w:bottom w:val="none" w:sz="0" w:space="0" w:color="auto"/>
            <w:right w:val="none" w:sz="0" w:space="0" w:color="auto"/>
          </w:divBdr>
        </w:div>
        <w:div w:id="722561935">
          <w:marLeft w:val="640"/>
          <w:marRight w:val="0"/>
          <w:marTop w:val="0"/>
          <w:marBottom w:val="0"/>
          <w:divBdr>
            <w:top w:val="none" w:sz="0" w:space="0" w:color="auto"/>
            <w:left w:val="none" w:sz="0" w:space="0" w:color="auto"/>
            <w:bottom w:val="none" w:sz="0" w:space="0" w:color="auto"/>
            <w:right w:val="none" w:sz="0" w:space="0" w:color="auto"/>
          </w:divBdr>
        </w:div>
        <w:div w:id="742874548">
          <w:marLeft w:val="640"/>
          <w:marRight w:val="0"/>
          <w:marTop w:val="0"/>
          <w:marBottom w:val="0"/>
          <w:divBdr>
            <w:top w:val="none" w:sz="0" w:space="0" w:color="auto"/>
            <w:left w:val="none" w:sz="0" w:space="0" w:color="auto"/>
            <w:bottom w:val="none" w:sz="0" w:space="0" w:color="auto"/>
            <w:right w:val="none" w:sz="0" w:space="0" w:color="auto"/>
          </w:divBdr>
        </w:div>
        <w:div w:id="803811899">
          <w:marLeft w:val="640"/>
          <w:marRight w:val="0"/>
          <w:marTop w:val="0"/>
          <w:marBottom w:val="0"/>
          <w:divBdr>
            <w:top w:val="none" w:sz="0" w:space="0" w:color="auto"/>
            <w:left w:val="none" w:sz="0" w:space="0" w:color="auto"/>
            <w:bottom w:val="none" w:sz="0" w:space="0" w:color="auto"/>
            <w:right w:val="none" w:sz="0" w:space="0" w:color="auto"/>
          </w:divBdr>
        </w:div>
        <w:div w:id="836454865">
          <w:marLeft w:val="640"/>
          <w:marRight w:val="0"/>
          <w:marTop w:val="0"/>
          <w:marBottom w:val="0"/>
          <w:divBdr>
            <w:top w:val="none" w:sz="0" w:space="0" w:color="auto"/>
            <w:left w:val="none" w:sz="0" w:space="0" w:color="auto"/>
            <w:bottom w:val="none" w:sz="0" w:space="0" w:color="auto"/>
            <w:right w:val="none" w:sz="0" w:space="0" w:color="auto"/>
          </w:divBdr>
        </w:div>
        <w:div w:id="836772750">
          <w:marLeft w:val="640"/>
          <w:marRight w:val="0"/>
          <w:marTop w:val="0"/>
          <w:marBottom w:val="0"/>
          <w:divBdr>
            <w:top w:val="none" w:sz="0" w:space="0" w:color="auto"/>
            <w:left w:val="none" w:sz="0" w:space="0" w:color="auto"/>
            <w:bottom w:val="none" w:sz="0" w:space="0" w:color="auto"/>
            <w:right w:val="none" w:sz="0" w:space="0" w:color="auto"/>
          </w:divBdr>
        </w:div>
        <w:div w:id="889457358">
          <w:marLeft w:val="640"/>
          <w:marRight w:val="0"/>
          <w:marTop w:val="0"/>
          <w:marBottom w:val="0"/>
          <w:divBdr>
            <w:top w:val="none" w:sz="0" w:space="0" w:color="auto"/>
            <w:left w:val="none" w:sz="0" w:space="0" w:color="auto"/>
            <w:bottom w:val="none" w:sz="0" w:space="0" w:color="auto"/>
            <w:right w:val="none" w:sz="0" w:space="0" w:color="auto"/>
          </w:divBdr>
        </w:div>
        <w:div w:id="897740279">
          <w:marLeft w:val="640"/>
          <w:marRight w:val="0"/>
          <w:marTop w:val="0"/>
          <w:marBottom w:val="0"/>
          <w:divBdr>
            <w:top w:val="none" w:sz="0" w:space="0" w:color="auto"/>
            <w:left w:val="none" w:sz="0" w:space="0" w:color="auto"/>
            <w:bottom w:val="none" w:sz="0" w:space="0" w:color="auto"/>
            <w:right w:val="none" w:sz="0" w:space="0" w:color="auto"/>
          </w:divBdr>
        </w:div>
        <w:div w:id="925923374">
          <w:marLeft w:val="640"/>
          <w:marRight w:val="0"/>
          <w:marTop w:val="0"/>
          <w:marBottom w:val="0"/>
          <w:divBdr>
            <w:top w:val="none" w:sz="0" w:space="0" w:color="auto"/>
            <w:left w:val="none" w:sz="0" w:space="0" w:color="auto"/>
            <w:bottom w:val="none" w:sz="0" w:space="0" w:color="auto"/>
            <w:right w:val="none" w:sz="0" w:space="0" w:color="auto"/>
          </w:divBdr>
        </w:div>
        <w:div w:id="931934867">
          <w:marLeft w:val="640"/>
          <w:marRight w:val="0"/>
          <w:marTop w:val="0"/>
          <w:marBottom w:val="0"/>
          <w:divBdr>
            <w:top w:val="none" w:sz="0" w:space="0" w:color="auto"/>
            <w:left w:val="none" w:sz="0" w:space="0" w:color="auto"/>
            <w:bottom w:val="none" w:sz="0" w:space="0" w:color="auto"/>
            <w:right w:val="none" w:sz="0" w:space="0" w:color="auto"/>
          </w:divBdr>
        </w:div>
        <w:div w:id="976303978">
          <w:marLeft w:val="640"/>
          <w:marRight w:val="0"/>
          <w:marTop w:val="0"/>
          <w:marBottom w:val="0"/>
          <w:divBdr>
            <w:top w:val="none" w:sz="0" w:space="0" w:color="auto"/>
            <w:left w:val="none" w:sz="0" w:space="0" w:color="auto"/>
            <w:bottom w:val="none" w:sz="0" w:space="0" w:color="auto"/>
            <w:right w:val="none" w:sz="0" w:space="0" w:color="auto"/>
          </w:divBdr>
        </w:div>
        <w:div w:id="996810981">
          <w:marLeft w:val="640"/>
          <w:marRight w:val="0"/>
          <w:marTop w:val="0"/>
          <w:marBottom w:val="0"/>
          <w:divBdr>
            <w:top w:val="none" w:sz="0" w:space="0" w:color="auto"/>
            <w:left w:val="none" w:sz="0" w:space="0" w:color="auto"/>
            <w:bottom w:val="none" w:sz="0" w:space="0" w:color="auto"/>
            <w:right w:val="none" w:sz="0" w:space="0" w:color="auto"/>
          </w:divBdr>
        </w:div>
        <w:div w:id="1096437755">
          <w:marLeft w:val="640"/>
          <w:marRight w:val="0"/>
          <w:marTop w:val="0"/>
          <w:marBottom w:val="0"/>
          <w:divBdr>
            <w:top w:val="none" w:sz="0" w:space="0" w:color="auto"/>
            <w:left w:val="none" w:sz="0" w:space="0" w:color="auto"/>
            <w:bottom w:val="none" w:sz="0" w:space="0" w:color="auto"/>
            <w:right w:val="none" w:sz="0" w:space="0" w:color="auto"/>
          </w:divBdr>
        </w:div>
        <w:div w:id="1212696099">
          <w:marLeft w:val="640"/>
          <w:marRight w:val="0"/>
          <w:marTop w:val="0"/>
          <w:marBottom w:val="0"/>
          <w:divBdr>
            <w:top w:val="none" w:sz="0" w:space="0" w:color="auto"/>
            <w:left w:val="none" w:sz="0" w:space="0" w:color="auto"/>
            <w:bottom w:val="none" w:sz="0" w:space="0" w:color="auto"/>
            <w:right w:val="none" w:sz="0" w:space="0" w:color="auto"/>
          </w:divBdr>
        </w:div>
        <w:div w:id="1252154691">
          <w:marLeft w:val="640"/>
          <w:marRight w:val="0"/>
          <w:marTop w:val="0"/>
          <w:marBottom w:val="0"/>
          <w:divBdr>
            <w:top w:val="none" w:sz="0" w:space="0" w:color="auto"/>
            <w:left w:val="none" w:sz="0" w:space="0" w:color="auto"/>
            <w:bottom w:val="none" w:sz="0" w:space="0" w:color="auto"/>
            <w:right w:val="none" w:sz="0" w:space="0" w:color="auto"/>
          </w:divBdr>
        </w:div>
        <w:div w:id="1316034898">
          <w:marLeft w:val="640"/>
          <w:marRight w:val="0"/>
          <w:marTop w:val="0"/>
          <w:marBottom w:val="0"/>
          <w:divBdr>
            <w:top w:val="none" w:sz="0" w:space="0" w:color="auto"/>
            <w:left w:val="none" w:sz="0" w:space="0" w:color="auto"/>
            <w:bottom w:val="none" w:sz="0" w:space="0" w:color="auto"/>
            <w:right w:val="none" w:sz="0" w:space="0" w:color="auto"/>
          </w:divBdr>
        </w:div>
        <w:div w:id="1349065304">
          <w:marLeft w:val="640"/>
          <w:marRight w:val="0"/>
          <w:marTop w:val="0"/>
          <w:marBottom w:val="0"/>
          <w:divBdr>
            <w:top w:val="none" w:sz="0" w:space="0" w:color="auto"/>
            <w:left w:val="none" w:sz="0" w:space="0" w:color="auto"/>
            <w:bottom w:val="none" w:sz="0" w:space="0" w:color="auto"/>
            <w:right w:val="none" w:sz="0" w:space="0" w:color="auto"/>
          </w:divBdr>
        </w:div>
        <w:div w:id="1355423380">
          <w:marLeft w:val="640"/>
          <w:marRight w:val="0"/>
          <w:marTop w:val="0"/>
          <w:marBottom w:val="0"/>
          <w:divBdr>
            <w:top w:val="none" w:sz="0" w:space="0" w:color="auto"/>
            <w:left w:val="none" w:sz="0" w:space="0" w:color="auto"/>
            <w:bottom w:val="none" w:sz="0" w:space="0" w:color="auto"/>
            <w:right w:val="none" w:sz="0" w:space="0" w:color="auto"/>
          </w:divBdr>
        </w:div>
        <w:div w:id="1409569727">
          <w:marLeft w:val="640"/>
          <w:marRight w:val="0"/>
          <w:marTop w:val="0"/>
          <w:marBottom w:val="0"/>
          <w:divBdr>
            <w:top w:val="none" w:sz="0" w:space="0" w:color="auto"/>
            <w:left w:val="none" w:sz="0" w:space="0" w:color="auto"/>
            <w:bottom w:val="none" w:sz="0" w:space="0" w:color="auto"/>
            <w:right w:val="none" w:sz="0" w:space="0" w:color="auto"/>
          </w:divBdr>
        </w:div>
        <w:div w:id="1508865434">
          <w:marLeft w:val="640"/>
          <w:marRight w:val="0"/>
          <w:marTop w:val="0"/>
          <w:marBottom w:val="0"/>
          <w:divBdr>
            <w:top w:val="none" w:sz="0" w:space="0" w:color="auto"/>
            <w:left w:val="none" w:sz="0" w:space="0" w:color="auto"/>
            <w:bottom w:val="none" w:sz="0" w:space="0" w:color="auto"/>
            <w:right w:val="none" w:sz="0" w:space="0" w:color="auto"/>
          </w:divBdr>
        </w:div>
        <w:div w:id="1524903295">
          <w:marLeft w:val="640"/>
          <w:marRight w:val="0"/>
          <w:marTop w:val="0"/>
          <w:marBottom w:val="0"/>
          <w:divBdr>
            <w:top w:val="none" w:sz="0" w:space="0" w:color="auto"/>
            <w:left w:val="none" w:sz="0" w:space="0" w:color="auto"/>
            <w:bottom w:val="none" w:sz="0" w:space="0" w:color="auto"/>
            <w:right w:val="none" w:sz="0" w:space="0" w:color="auto"/>
          </w:divBdr>
        </w:div>
        <w:div w:id="1559706722">
          <w:marLeft w:val="640"/>
          <w:marRight w:val="0"/>
          <w:marTop w:val="0"/>
          <w:marBottom w:val="0"/>
          <w:divBdr>
            <w:top w:val="none" w:sz="0" w:space="0" w:color="auto"/>
            <w:left w:val="none" w:sz="0" w:space="0" w:color="auto"/>
            <w:bottom w:val="none" w:sz="0" w:space="0" w:color="auto"/>
            <w:right w:val="none" w:sz="0" w:space="0" w:color="auto"/>
          </w:divBdr>
        </w:div>
        <w:div w:id="1595631702">
          <w:marLeft w:val="640"/>
          <w:marRight w:val="0"/>
          <w:marTop w:val="0"/>
          <w:marBottom w:val="0"/>
          <w:divBdr>
            <w:top w:val="none" w:sz="0" w:space="0" w:color="auto"/>
            <w:left w:val="none" w:sz="0" w:space="0" w:color="auto"/>
            <w:bottom w:val="none" w:sz="0" w:space="0" w:color="auto"/>
            <w:right w:val="none" w:sz="0" w:space="0" w:color="auto"/>
          </w:divBdr>
        </w:div>
        <w:div w:id="1615599636">
          <w:marLeft w:val="640"/>
          <w:marRight w:val="0"/>
          <w:marTop w:val="0"/>
          <w:marBottom w:val="0"/>
          <w:divBdr>
            <w:top w:val="none" w:sz="0" w:space="0" w:color="auto"/>
            <w:left w:val="none" w:sz="0" w:space="0" w:color="auto"/>
            <w:bottom w:val="none" w:sz="0" w:space="0" w:color="auto"/>
            <w:right w:val="none" w:sz="0" w:space="0" w:color="auto"/>
          </w:divBdr>
        </w:div>
        <w:div w:id="1672027101">
          <w:marLeft w:val="640"/>
          <w:marRight w:val="0"/>
          <w:marTop w:val="0"/>
          <w:marBottom w:val="0"/>
          <w:divBdr>
            <w:top w:val="none" w:sz="0" w:space="0" w:color="auto"/>
            <w:left w:val="none" w:sz="0" w:space="0" w:color="auto"/>
            <w:bottom w:val="none" w:sz="0" w:space="0" w:color="auto"/>
            <w:right w:val="none" w:sz="0" w:space="0" w:color="auto"/>
          </w:divBdr>
        </w:div>
        <w:div w:id="1723825150">
          <w:marLeft w:val="640"/>
          <w:marRight w:val="0"/>
          <w:marTop w:val="0"/>
          <w:marBottom w:val="0"/>
          <w:divBdr>
            <w:top w:val="none" w:sz="0" w:space="0" w:color="auto"/>
            <w:left w:val="none" w:sz="0" w:space="0" w:color="auto"/>
            <w:bottom w:val="none" w:sz="0" w:space="0" w:color="auto"/>
            <w:right w:val="none" w:sz="0" w:space="0" w:color="auto"/>
          </w:divBdr>
        </w:div>
        <w:div w:id="1853763149">
          <w:marLeft w:val="640"/>
          <w:marRight w:val="0"/>
          <w:marTop w:val="0"/>
          <w:marBottom w:val="0"/>
          <w:divBdr>
            <w:top w:val="none" w:sz="0" w:space="0" w:color="auto"/>
            <w:left w:val="none" w:sz="0" w:space="0" w:color="auto"/>
            <w:bottom w:val="none" w:sz="0" w:space="0" w:color="auto"/>
            <w:right w:val="none" w:sz="0" w:space="0" w:color="auto"/>
          </w:divBdr>
        </w:div>
        <w:div w:id="1949191872">
          <w:marLeft w:val="640"/>
          <w:marRight w:val="0"/>
          <w:marTop w:val="0"/>
          <w:marBottom w:val="0"/>
          <w:divBdr>
            <w:top w:val="none" w:sz="0" w:space="0" w:color="auto"/>
            <w:left w:val="none" w:sz="0" w:space="0" w:color="auto"/>
            <w:bottom w:val="none" w:sz="0" w:space="0" w:color="auto"/>
            <w:right w:val="none" w:sz="0" w:space="0" w:color="auto"/>
          </w:divBdr>
        </w:div>
        <w:div w:id="2021539743">
          <w:marLeft w:val="640"/>
          <w:marRight w:val="0"/>
          <w:marTop w:val="0"/>
          <w:marBottom w:val="0"/>
          <w:divBdr>
            <w:top w:val="none" w:sz="0" w:space="0" w:color="auto"/>
            <w:left w:val="none" w:sz="0" w:space="0" w:color="auto"/>
            <w:bottom w:val="none" w:sz="0" w:space="0" w:color="auto"/>
            <w:right w:val="none" w:sz="0" w:space="0" w:color="auto"/>
          </w:divBdr>
        </w:div>
        <w:div w:id="2118014725">
          <w:marLeft w:val="640"/>
          <w:marRight w:val="0"/>
          <w:marTop w:val="0"/>
          <w:marBottom w:val="0"/>
          <w:divBdr>
            <w:top w:val="none" w:sz="0" w:space="0" w:color="auto"/>
            <w:left w:val="none" w:sz="0" w:space="0" w:color="auto"/>
            <w:bottom w:val="none" w:sz="0" w:space="0" w:color="auto"/>
            <w:right w:val="none" w:sz="0" w:space="0" w:color="auto"/>
          </w:divBdr>
        </w:div>
      </w:divsChild>
    </w:div>
    <w:div w:id="1320888340">
      <w:bodyDiv w:val="1"/>
      <w:marLeft w:val="0"/>
      <w:marRight w:val="0"/>
      <w:marTop w:val="0"/>
      <w:marBottom w:val="0"/>
      <w:divBdr>
        <w:top w:val="none" w:sz="0" w:space="0" w:color="auto"/>
        <w:left w:val="none" w:sz="0" w:space="0" w:color="auto"/>
        <w:bottom w:val="none" w:sz="0" w:space="0" w:color="auto"/>
        <w:right w:val="none" w:sz="0" w:space="0" w:color="auto"/>
      </w:divBdr>
      <w:divsChild>
        <w:div w:id="6249334">
          <w:marLeft w:val="640"/>
          <w:marRight w:val="0"/>
          <w:marTop w:val="0"/>
          <w:marBottom w:val="0"/>
          <w:divBdr>
            <w:top w:val="none" w:sz="0" w:space="0" w:color="auto"/>
            <w:left w:val="none" w:sz="0" w:space="0" w:color="auto"/>
            <w:bottom w:val="none" w:sz="0" w:space="0" w:color="auto"/>
            <w:right w:val="none" w:sz="0" w:space="0" w:color="auto"/>
          </w:divBdr>
        </w:div>
        <w:div w:id="168493421">
          <w:marLeft w:val="640"/>
          <w:marRight w:val="0"/>
          <w:marTop w:val="0"/>
          <w:marBottom w:val="0"/>
          <w:divBdr>
            <w:top w:val="none" w:sz="0" w:space="0" w:color="auto"/>
            <w:left w:val="none" w:sz="0" w:space="0" w:color="auto"/>
            <w:bottom w:val="none" w:sz="0" w:space="0" w:color="auto"/>
            <w:right w:val="none" w:sz="0" w:space="0" w:color="auto"/>
          </w:divBdr>
        </w:div>
        <w:div w:id="225535219">
          <w:marLeft w:val="640"/>
          <w:marRight w:val="0"/>
          <w:marTop w:val="0"/>
          <w:marBottom w:val="0"/>
          <w:divBdr>
            <w:top w:val="none" w:sz="0" w:space="0" w:color="auto"/>
            <w:left w:val="none" w:sz="0" w:space="0" w:color="auto"/>
            <w:bottom w:val="none" w:sz="0" w:space="0" w:color="auto"/>
            <w:right w:val="none" w:sz="0" w:space="0" w:color="auto"/>
          </w:divBdr>
        </w:div>
        <w:div w:id="255484069">
          <w:marLeft w:val="640"/>
          <w:marRight w:val="0"/>
          <w:marTop w:val="0"/>
          <w:marBottom w:val="0"/>
          <w:divBdr>
            <w:top w:val="none" w:sz="0" w:space="0" w:color="auto"/>
            <w:left w:val="none" w:sz="0" w:space="0" w:color="auto"/>
            <w:bottom w:val="none" w:sz="0" w:space="0" w:color="auto"/>
            <w:right w:val="none" w:sz="0" w:space="0" w:color="auto"/>
          </w:divBdr>
        </w:div>
        <w:div w:id="378089473">
          <w:marLeft w:val="640"/>
          <w:marRight w:val="0"/>
          <w:marTop w:val="0"/>
          <w:marBottom w:val="0"/>
          <w:divBdr>
            <w:top w:val="none" w:sz="0" w:space="0" w:color="auto"/>
            <w:left w:val="none" w:sz="0" w:space="0" w:color="auto"/>
            <w:bottom w:val="none" w:sz="0" w:space="0" w:color="auto"/>
            <w:right w:val="none" w:sz="0" w:space="0" w:color="auto"/>
          </w:divBdr>
        </w:div>
        <w:div w:id="470951544">
          <w:marLeft w:val="640"/>
          <w:marRight w:val="0"/>
          <w:marTop w:val="0"/>
          <w:marBottom w:val="0"/>
          <w:divBdr>
            <w:top w:val="none" w:sz="0" w:space="0" w:color="auto"/>
            <w:left w:val="none" w:sz="0" w:space="0" w:color="auto"/>
            <w:bottom w:val="none" w:sz="0" w:space="0" w:color="auto"/>
            <w:right w:val="none" w:sz="0" w:space="0" w:color="auto"/>
          </w:divBdr>
        </w:div>
        <w:div w:id="519051954">
          <w:marLeft w:val="640"/>
          <w:marRight w:val="0"/>
          <w:marTop w:val="0"/>
          <w:marBottom w:val="0"/>
          <w:divBdr>
            <w:top w:val="none" w:sz="0" w:space="0" w:color="auto"/>
            <w:left w:val="none" w:sz="0" w:space="0" w:color="auto"/>
            <w:bottom w:val="none" w:sz="0" w:space="0" w:color="auto"/>
            <w:right w:val="none" w:sz="0" w:space="0" w:color="auto"/>
          </w:divBdr>
        </w:div>
        <w:div w:id="527374429">
          <w:marLeft w:val="640"/>
          <w:marRight w:val="0"/>
          <w:marTop w:val="0"/>
          <w:marBottom w:val="0"/>
          <w:divBdr>
            <w:top w:val="none" w:sz="0" w:space="0" w:color="auto"/>
            <w:left w:val="none" w:sz="0" w:space="0" w:color="auto"/>
            <w:bottom w:val="none" w:sz="0" w:space="0" w:color="auto"/>
            <w:right w:val="none" w:sz="0" w:space="0" w:color="auto"/>
          </w:divBdr>
        </w:div>
        <w:div w:id="746878002">
          <w:marLeft w:val="640"/>
          <w:marRight w:val="0"/>
          <w:marTop w:val="0"/>
          <w:marBottom w:val="0"/>
          <w:divBdr>
            <w:top w:val="none" w:sz="0" w:space="0" w:color="auto"/>
            <w:left w:val="none" w:sz="0" w:space="0" w:color="auto"/>
            <w:bottom w:val="none" w:sz="0" w:space="0" w:color="auto"/>
            <w:right w:val="none" w:sz="0" w:space="0" w:color="auto"/>
          </w:divBdr>
        </w:div>
        <w:div w:id="791242137">
          <w:marLeft w:val="640"/>
          <w:marRight w:val="0"/>
          <w:marTop w:val="0"/>
          <w:marBottom w:val="0"/>
          <w:divBdr>
            <w:top w:val="none" w:sz="0" w:space="0" w:color="auto"/>
            <w:left w:val="none" w:sz="0" w:space="0" w:color="auto"/>
            <w:bottom w:val="none" w:sz="0" w:space="0" w:color="auto"/>
            <w:right w:val="none" w:sz="0" w:space="0" w:color="auto"/>
          </w:divBdr>
        </w:div>
        <w:div w:id="793522516">
          <w:marLeft w:val="640"/>
          <w:marRight w:val="0"/>
          <w:marTop w:val="0"/>
          <w:marBottom w:val="0"/>
          <w:divBdr>
            <w:top w:val="none" w:sz="0" w:space="0" w:color="auto"/>
            <w:left w:val="none" w:sz="0" w:space="0" w:color="auto"/>
            <w:bottom w:val="none" w:sz="0" w:space="0" w:color="auto"/>
            <w:right w:val="none" w:sz="0" w:space="0" w:color="auto"/>
          </w:divBdr>
        </w:div>
        <w:div w:id="811604080">
          <w:marLeft w:val="640"/>
          <w:marRight w:val="0"/>
          <w:marTop w:val="0"/>
          <w:marBottom w:val="0"/>
          <w:divBdr>
            <w:top w:val="none" w:sz="0" w:space="0" w:color="auto"/>
            <w:left w:val="none" w:sz="0" w:space="0" w:color="auto"/>
            <w:bottom w:val="none" w:sz="0" w:space="0" w:color="auto"/>
            <w:right w:val="none" w:sz="0" w:space="0" w:color="auto"/>
          </w:divBdr>
        </w:div>
        <w:div w:id="854923200">
          <w:marLeft w:val="640"/>
          <w:marRight w:val="0"/>
          <w:marTop w:val="0"/>
          <w:marBottom w:val="0"/>
          <w:divBdr>
            <w:top w:val="none" w:sz="0" w:space="0" w:color="auto"/>
            <w:left w:val="none" w:sz="0" w:space="0" w:color="auto"/>
            <w:bottom w:val="none" w:sz="0" w:space="0" w:color="auto"/>
            <w:right w:val="none" w:sz="0" w:space="0" w:color="auto"/>
          </w:divBdr>
        </w:div>
        <w:div w:id="971057554">
          <w:marLeft w:val="640"/>
          <w:marRight w:val="0"/>
          <w:marTop w:val="0"/>
          <w:marBottom w:val="0"/>
          <w:divBdr>
            <w:top w:val="none" w:sz="0" w:space="0" w:color="auto"/>
            <w:left w:val="none" w:sz="0" w:space="0" w:color="auto"/>
            <w:bottom w:val="none" w:sz="0" w:space="0" w:color="auto"/>
            <w:right w:val="none" w:sz="0" w:space="0" w:color="auto"/>
          </w:divBdr>
        </w:div>
        <w:div w:id="979384129">
          <w:marLeft w:val="640"/>
          <w:marRight w:val="0"/>
          <w:marTop w:val="0"/>
          <w:marBottom w:val="0"/>
          <w:divBdr>
            <w:top w:val="none" w:sz="0" w:space="0" w:color="auto"/>
            <w:left w:val="none" w:sz="0" w:space="0" w:color="auto"/>
            <w:bottom w:val="none" w:sz="0" w:space="0" w:color="auto"/>
            <w:right w:val="none" w:sz="0" w:space="0" w:color="auto"/>
          </w:divBdr>
        </w:div>
        <w:div w:id="994725188">
          <w:marLeft w:val="640"/>
          <w:marRight w:val="0"/>
          <w:marTop w:val="0"/>
          <w:marBottom w:val="0"/>
          <w:divBdr>
            <w:top w:val="none" w:sz="0" w:space="0" w:color="auto"/>
            <w:left w:val="none" w:sz="0" w:space="0" w:color="auto"/>
            <w:bottom w:val="none" w:sz="0" w:space="0" w:color="auto"/>
            <w:right w:val="none" w:sz="0" w:space="0" w:color="auto"/>
          </w:divBdr>
        </w:div>
        <w:div w:id="1000893145">
          <w:marLeft w:val="640"/>
          <w:marRight w:val="0"/>
          <w:marTop w:val="0"/>
          <w:marBottom w:val="0"/>
          <w:divBdr>
            <w:top w:val="none" w:sz="0" w:space="0" w:color="auto"/>
            <w:left w:val="none" w:sz="0" w:space="0" w:color="auto"/>
            <w:bottom w:val="none" w:sz="0" w:space="0" w:color="auto"/>
            <w:right w:val="none" w:sz="0" w:space="0" w:color="auto"/>
          </w:divBdr>
        </w:div>
        <w:div w:id="1053696161">
          <w:marLeft w:val="640"/>
          <w:marRight w:val="0"/>
          <w:marTop w:val="0"/>
          <w:marBottom w:val="0"/>
          <w:divBdr>
            <w:top w:val="none" w:sz="0" w:space="0" w:color="auto"/>
            <w:left w:val="none" w:sz="0" w:space="0" w:color="auto"/>
            <w:bottom w:val="none" w:sz="0" w:space="0" w:color="auto"/>
            <w:right w:val="none" w:sz="0" w:space="0" w:color="auto"/>
          </w:divBdr>
        </w:div>
        <w:div w:id="1077560063">
          <w:marLeft w:val="640"/>
          <w:marRight w:val="0"/>
          <w:marTop w:val="0"/>
          <w:marBottom w:val="0"/>
          <w:divBdr>
            <w:top w:val="none" w:sz="0" w:space="0" w:color="auto"/>
            <w:left w:val="none" w:sz="0" w:space="0" w:color="auto"/>
            <w:bottom w:val="none" w:sz="0" w:space="0" w:color="auto"/>
            <w:right w:val="none" w:sz="0" w:space="0" w:color="auto"/>
          </w:divBdr>
        </w:div>
        <w:div w:id="1112045387">
          <w:marLeft w:val="640"/>
          <w:marRight w:val="0"/>
          <w:marTop w:val="0"/>
          <w:marBottom w:val="0"/>
          <w:divBdr>
            <w:top w:val="none" w:sz="0" w:space="0" w:color="auto"/>
            <w:left w:val="none" w:sz="0" w:space="0" w:color="auto"/>
            <w:bottom w:val="none" w:sz="0" w:space="0" w:color="auto"/>
            <w:right w:val="none" w:sz="0" w:space="0" w:color="auto"/>
          </w:divBdr>
        </w:div>
        <w:div w:id="1174803258">
          <w:marLeft w:val="640"/>
          <w:marRight w:val="0"/>
          <w:marTop w:val="0"/>
          <w:marBottom w:val="0"/>
          <w:divBdr>
            <w:top w:val="none" w:sz="0" w:space="0" w:color="auto"/>
            <w:left w:val="none" w:sz="0" w:space="0" w:color="auto"/>
            <w:bottom w:val="none" w:sz="0" w:space="0" w:color="auto"/>
            <w:right w:val="none" w:sz="0" w:space="0" w:color="auto"/>
          </w:divBdr>
        </w:div>
        <w:div w:id="1185287723">
          <w:marLeft w:val="640"/>
          <w:marRight w:val="0"/>
          <w:marTop w:val="0"/>
          <w:marBottom w:val="0"/>
          <w:divBdr>
            <w:top w:val="none" w:sz="0" w:space="0" w:color="auto"/>
            <w:left w:val="none" w:sz="0" w:space="0" w:color="auto"/>
            <w:bottom w:val="none" w:sz="0" w:space="0" w:color="auto"/>
            <w:right w:val="none" w:sz="0" w:space="0" w:color="auto"/>
          </w:divBdr>
        </w:div>
        <w:div w:id="1281379777">
          <w:marLeft w:val="640"/>
          <w:marRight w:val="0"/>
          <w:marTop w:val="0"/>
          <w:marBottom w:val="0"/>
          <w:divBdr>
            <w:top w:val="none" w:sz="0" w:space="0" w:color="auto"/>
            <w:left w:val="none" w:sz="0" w:space="0" w:color="auto"/>
            <w:bottom w:val="none" w:sz="0" w:space="0" w:color="auto"/>
            <w:right w:val="none" w:sz="0" w:space="0" w:color="auto"/>
          </w:divBdr>
        </w:div>
        <w:div w:id="1298493628">
          <w:marLeft w:val="640"/>
          <w:marRight w:val="0"/>
          <w:marTop w:val="0"/>
          <w:marBottom w:val="0"/>
          <w:divBdr>
            <w:top w:val="none" w:sz="0" w:space="0" w:color="auto"/>
            <w:left w:val="none" w:sz="0" w:space="0" w:color="auto"/>
            <w:bottom w:val="none" w:sz="0" w:space="0" w:color="auto"/>
            <w:right w:val="none" w:sz="0" w:space="0" w:color="auto"/>
          </w:divBdr>
        </w:div>
        <w:div w:id="1394426214">
          <w:marLeft w:val="640"/>
          <w:marRight w:val="0"/>
          <w:marTop w:val="0"/>
          <w:marBottom w:val="0"/>
          <w:divBdr>
            <w:top w:val="none" w:sz="0" w:space="0" w:color="auto"/>
            <w:left w:val="none" w:sz="0" w:space="0" w:color="auto"/>
            <w:bottom w:val="none" w:sz="0" w:space="0" w:color="auto"/>
            <w:right w:val="none" w:sz="0" w:space="0" w:color="auto"/>
          </w:divBdr>
        </w:div>
        <w:div w:id="1422414323">
          <w:marLeft w:val="640"/>
          <w:marRight w:val="0"/>
          <w:marTop w:val="0"/>
          <w:marBottom w:val="0"/>
          <w:divBdr>
            <w:top w:val="none" w:sz="0" w:space="0" w:color="auto"/>
            <w:left w:val="none" w:sz="0" w:space="0" w:color="auto"/>
            <w:bottom w:val="none" w:sz="0" w:space="0" w:color="auto"/>
            <w:right w:val="none" w:sz="0" w:space="0" w:color="auto"/>
          </w:divBdr>
        </w:div>
        <w:div w:id="1455715473">
          <w:marLeft w:val="640"/>
          <w:marRight w:val="0"/>
          <w:marTop w:val="0"/>
          <w:marBottom w:val="0"/>
          <w:divBdr>
            <w:top w:val="none" w:sz="0" w:space="0" w:color="auto"/>
            <w:left w:val="none" w:sz="0" w:space="0" w:color="auto"/>
            <w:bottom w:val="none" w:sz="0" w:space="0" w:color="auto"/>
            <w:right w:val="none" w:sz="0" w:space="0" w:color="auto"/>
          </w:divBdr>
        </w:div>
        <w:div w:id="1468157159">
          <w:marLeft w:val="640"/>
          <w:marRight w:val="0"/>
          <w:marTop w:val="0"/>
          <w:marBottom w:val="0"/>
          <w:divBdr>
            <w:top w:val="none" w:sz="0" w:space="0" w:color="auto"/>
            <w:left w:val="none" w:sz="0" w:space="0" w:color="auto"/>
            <w:bottom w:val="none" w:sz="0" w:space="0" w:color="auto"/>
            <w:right w:val="none" w:sz="0" w:space="0" w:color="auto"/>
          </w:divBdr>
        </w:div>
        <w:div w:id="1655645420">
          <w:marLeft w:val="640"/>
          <w:marRight w:val="0"/>
          <w:marTop w:val="0"/>
          <w:marBottom w:val="0"/>
          <w:divBdr>
            <w:top w:val="none" w:sz="0" w:space="0" w:color="auto"/>
            <w:left w:val="none" w:sz="0" w:space="0" w:color="auto"/>
            <w:bottom w:val="none" w:sz="0" w:space="0" w:color="auto"/>
            <w:right w:val="none" w:sz="0" w:space="0" w:color="auto"/>
          </w:divBdr>
        </w:div>
        <w:div w:id="1664167034">
          <w:marLeft w:val="640"/>
          <w:marRight w:val="0"/>
          <w:marTop w:val="0"/>
          <w:marBottom w:val="0"/>
          <w:divBdr>
            <w:top w:val="none" w:sz="0" w:space="0" w:color="auto"/>
            <w:left w:val="none" w:sz="0" w:space="0" w:color="auto"/>
            <w:bottom w:val="none" w:sz="0" w:space="0" w:color="auto"/>
            <w:right w:val="none" w:sz="0" w:space="0" w:color="auto"/>
          </w:divBdr>
        </w:div>
        <w:div w:id="1804538111">
          <w:marLeft w:val="640"/>
          <w:marRight w:val="0"/>
          <w:marTop w:val="0"/>
          <w:marBottom w:val="0"/>
          <w:divBdr>
            <w:top w:val="none" w:sz="0" w:space="0" w:color="auto"/>
            <w:left w:val="none" w:sz="0" w:space="0" w:color="auto"/>
            <w:bottom w:val="none" w:sz="0" w:space="0" w:color="auto"/>
            <w:right w:val="none" w:sz="0" w:space="0" w:color="auto"/>
          </w:divBdr>
        </w:div>
        <w:div w:id="1851092754">
          <w:marLeft w:val="640"/>
          <w:marRight w:val="0"/>
          <w:marTop w:val="0"/>
          <w:marBottom w:val="0"/>
          <w:divBdr>
            <w:top w:val="none" w:sz="0" w:space="0" w:color="auto"/>
            <w:left w:val="none" w:sz="0" w:space="0" w:color="auto"/>
            <w:bottom w:val="none" w:sz="0" w:space="0" w:color="auto"/>
            <w:right w:val="none" w:sz="0" w:space="0" w:color="auto"/>
          </w:divBdr>
        </w:div>
        <w:div w:id="1981032705">
          <w:marLeft w:val="640"/>
          <w:marRight w:val="0"/>
          <w:marTop w:val="0"/>
          <w:marBottom w:val="0"/>
          <w:divBdr>
            <w:top w:val="none" w:sz="0" w:space="0" w:color="auto"/>
            <w:left w:val="none" w:sz="0" w:space="0" w:color="auto"/>
            <w:bottom w:val="none" w:sz="0" w:space="0" w:color="auto"/>
            <w:right w:val="none" w:sz="0" w:space="0" w:color="auto"/>
          </w:divBdr>
        </w:div>
        <w:div w:id="2016109371">
          <w:marLeft w:val="640"/>
          <w:marRight w:val="0"/>
          <w:marTop w:val="0"/>
          <w:marBottom w:val="0"/>
          <w:divBdr>
            <w:top w:val="none" w:sz="0" w:space="0" w:color="auto"/>
            <w:left w:val="none" w:sz="0" w:space="0" w:color="auto"/>
            <w:bottom w:val="none" w:sz="0" w:space="0" w:color="auto"/>
            <w:right w:val="none" w:sz="0" w:space="0" w:color="auto"/>
          </w:divBdr>
        </w:div>
        <w:div w:id="2048604887">
          <w:marLeft w:val="640"/>
          <w:marRight w:val="0"/>
          <w:marTop w:val="0"/>
          <w:marBottom w:val="0"/>
          <w:divBdr>
            <w:top w:val="none" w:sz="0" w:space="0" w:color="auto"/>
            <w:left w:val="none" w:sz="0" w:space="0" w:color="auto"/>
            <w:bottom w:val="none" w:sz="0" w:space="0" w:color="auto"/>
            <w:right w:val="none" w:sz="0" w:space="0" w:color="auto"/>
          </w:divBdr>
        </w:div>
        <w:div w:id="2124231593">
          <w:marLeft w:val="640"/>
          <w:marRight w:val="0"/>
          <w:marTop w:val="0"/>
          <w:marBottom w:val="0"/>
          <w:divBdr>
            <w:top w:val="none" w:sz="0" w:space="0" w:color="auto"/>
            <w:left w:val="none" w:sz="0" w:space="0" w:color="auto"/>
            <w:bottom w:val="none" w:sz="0" w:space="0" w:color="auto"/>
            <w:right w:val="none" w:sz="0" w:space="0" w:color="auto"/>
          </w:divBdr>
        </w:div>
      </w:divsChild>
    </w:div>
    <w:div w:id="1407604555">
      <w:bodyDiv w:val="1"/>
      <w:marLeft w:val="0"/>
      <w:marRight w:val="0"/>
      <w:marTop w:val="0"/>
      <w:marBottom w:val="0"/>
      <w:divBdr>
        <w:top w:val="none" w:sz="0" w:space="0" w:color="auto"/>
        <w:left w:val="none" w:sz="0" w:space="0" w:color="auto"/>
        <w:bottom w:val="none" w:sz="0" w:space="0" w:color="auto"/>
        <w:right w:val="none" w:sz="0" w:space="0" w:color="auto"/>
      </w:divBdr>
      <w:divsChild>
        <w:div w:id="15468815">
          <w:marLeft w:val="640"/>
          <w:marRight w:val="0"/>
          <w:marTop w:val="0"/>
          <w:marBottom w:val="0"/>
          <w:divBdr>
            <w:top w:val="none" w:sz="0" w:space="0" w:color="auto"/>
            <w:left w:val="none" w:sz="0" w:space="0" w:color="auto"/>
            <w:bottom w:val="none" w:sz="0" w:space="0" w:color="auto"/>
            <w:right w:val="none" w:sz="0" w:space="0" w:color="auto"/>
          </w:divBdr>
        </w:div>
        <w:div w:id="82116899">
          <w:marLeft w:val="640"/>
          <w:marRight w:val="0"/>
          <w:marTop w:val="0"/>
          <w:marBottom w:val="0"/>
          <w:divBdr>
            <w:top w:val="none" w:sz="0" w:space="0" w:color="auto"/>
            <w:left w:val="none" w:sz="0" w:space="0" w:color="auto"/>
            <w:bottom w:val="none" w:sz="0" w:space="0" w:color="auto"/>
            <w:right w:val="none" w:sz="0" w:space="0" w:color="auto"/>
          </w:divBdr>
        </w:div>
        <w:div w:id="162551505">
          <w:marLeft w:val="640"/>
          <w:marRight w:val="0"/>
          <w:marTop w:val="0"/>
          <w:marBottom w:val="0"/>
          <w:divBdr>
            <w:top w:val="none" w:sz="0" w:space="0" w:color="auto"/>
            <w:left w:val="none" w:sz="0" w:space="0" w:color="auto"/>
            <w:bottom w:val="none" w:sz="0" w:space="0" w:color="auto"/>
            <w:right w:val="none" w:sz="0" w:space="0" w:color="auto"/>
          </w:divBdr>
        </w:div>
        <w:div w:id="211164077">
          <w:marLeft w:val="640"/>
          <w:marRight w:val="0"/>
          <w:marTop w:val="0"/>
          <w:marBottom w:val="0"/>
          <w:divBdr>
            <w:top w:val="none" w:sz="0" w:space="0" w:color="auto"/>
            <w:left w:val="none" w:sz="0" w:space="0" w:color="auto"/>
            <w:bottom w:val="none" w:sz="0" w:space="0" w:color="auto"/>
            <w:right w:val="none" w:sz="0" w:space="0" w:color="auto"/>
          </w:divBdr>
        </w:div>
        <w:div w:id="222788724">
          <w:marLeft w:val="640"/>
          <w:marRight w:val="0"/>
          <w:marTop w:val="0"/>
          <w:marBottom w:val="0"/>
          <w:divBdr>
            <w:top w:val="none" w:sz="0" w:space="0" w:color="auto"/>
            <w:left w:val="none" w:sz="0" w:space="0" w:color="auto"/>
            <w:bottom w:val="none" w:sz="0" w:space="0" w:color="auto"/>
            <w:right w:val="none" w:sz="0" w:space="0" w:color="auto"/>
          </w:divBdr>
        </w:div>
        <w:div w:id="226041755">
          <w:marLeft w:val="640"/>
          <w:marRight w:val="0"/>
          <w:marTop w:val="0"/>
          <w:marBottom w:val="0"/>
          <w:divBdr>
            <w:top w:val="none" w:sz="0" w:space="0" w:color="auto"/>
            <w:left w:val="none" w:sz="0" w:space="0" w:color="auto"/>
            <w:bottom w:val="none" w:sz="0" w:space="0" w:color="auto"/>
            <w:right w:val="none" w:sz="0" w:space="0" w:color="auto"/>
          </w:divBdr>
        </w:div>
        <w:div w:id="350106855">
          <w:marLeft w:val="640"/>
          <w:marRight w:val="0"/>
          <w:marTop w:val="0"/>
          <w:marBottom w:val="0"/>
          <w:divBdr>
            <w:top w:val="none" w:sz="0" w:space="0" w:color="auto"/>
            <w:left w:val="none" w:sz="0" w:space="0" w:color="auto"/>
            <w:bottom w:val="none" w:sz="0" w:space="0" w:color="auto"/>
            <w:right w:val="none" w:sz="0" w:space="0" w:color="auto"/>
          </w:divBdr>
        </w:div>
        <w:div w:id="372770730">
          <w:marLeft w:val="640"/>
          <w:marRight w:val="0"/>
          <w:marTop w:val="0"/>
          <w:marBottom w:val="0"/>
          <w:divBdr>
            <w:top w:val="none" w:sz="0" w:space="0" w:color="auto"/>
            <w:left w:val="none" w:sz="0" w:space="0" w:color="auto"/>
            <w:bottom w:val="none" w:sz="0" w:space="0" w:color="auto"/>
            <w:right w:val="none" w:sz="0" w:space="0" w:color="auto"/>
          </w:divBdr>
        </w:div>
        <w:div w:id="515315375">
          <w:marLeft w:val="640"/>
          <w:marRight w:val="0"/>
          <w:marTop w:val="0"/>
          <w:marBottom w:val="0"/>
          <w:divBdr>
            <w:top w:val="none" w:sz="0" w:space="0" w:color="auto"/>
            <w:left w:val="none" w:sz="0" w:space="0" w:color="auto"/>
            <w:bottom w:val="none" w:sz="0" w:space="0" w:color="auto"/>
            <w:right w:val="none" w:sz="0" w:space="0" w:color="auto"/>
          </w:divBdr>
        </w:div>
        <w:div w:id="587739571">
          <w:marLeft w:val="640"/>
          <w:marRight w:val="0"/>
          <w:marTop w:val="0"/>
          <w:marBottom w:val="0"/>
          <w:divBdr>
            <w:top w:val="none" w:sz="0" w:space="0" w:color="auto"/>
            <w:left w:val="none" w:sz="0" w:space="0" w:color="auto"/>
            <w:bottom w:val="none" w:sz="0" w:space="0" w:color="auto"/>
            <w:right w:val="none" w:sz="0" w:space="0" w:color="auto"/>
          </w:divBdr>
        </w:div>
        <w:div w:id="603921152">
          <w:marLeft w:val="640"/>
          <w:marRight w:val="0"/>
          <w:marTop w:val="0"/>
          <w:marBottom w:val="0"/>
          <w:divBdr>
            <w:top w:val="none" w:sz="0" w:space="0" w:color="auto"/>
            <w:left w:val="none" w:sz="0" w:space="0" w:color="auto"/>
            <w:bottom w:val="none" w:sz="0" w:space="0" w:color="auto"/>
            <w:right w:val="none" w:sz="0" w:space="0" w:color="auto"/>
          </w:divBdr>
        </w:div>
        <w:div w:id="606893942">
          <w:marLeft w:val="640"/>
          <w:marRight w:val="0"/>
          <w:marTop w:val="0"/>
          <w:marBottom w:val="0"/>
          <w:divBdr>
            <w:top w:val="none" w:sz="0" w:space="0" w:color="auto"/>
            <w:left w:val="none" w:sz="0" w:space="0" w:color="auto"/>
            <w:bottom w:val="none" w:sz="0" w:space="0" w:color="auto"/>
            <w:right w:val="none" w:sz="0" w:space="0" w:color="auto"/>
          </w:divBdr>
        </w:div>
        <w:div w:id="826239557">
          <w:marLeft w:val="640"/>
          <w:marRight w:val="0"/>
          <w:marTop w:val="0"/>
          <w:marBottom w:val="0"/>
          <w:divBdr>
            <w:top w:val="none" w:sz="0" w:space="0" w:color="auto"/>
            <w:left w:val="none" w:sz="0" w:space="0" w:color="auto"/>
            <w:bottom w:val="none" w:sz="0" w:space="0" w:color="auto"/>
            <w:right w:val="none" w:sz="0" w:space="0" w:color="auto"/>
          </w:divBdr>
        </w:div>
        <w:div w:id="868373011">
          <w:marLeft w:val="640"/>
          <w:marRight w:val="0"/>
          <w:marTop w:val="0"/>
          <w:marBottom w:val="0"/>
          <w:divBdr>
            <w:top w:val="none" w:sz="0" w:space="0" w:color="auto"/>
            <w:left w:val="none" w:sz="0" w:space="0" w:color="auto"/>
            <w:bottom w:val="none" w:sz="0" w:space="0" w:color="auto"/>
            <w:right w:val="none" w:sz="0" w:space="0" w:color="auto"/>
          </w:divBdr>
        </w:div>
        <w:div w:id="882443656">
          <w:marLeft w:val="640"/>
          <w:marRight w:val="0"/>
          <w:marTop w:val="0"/>
          <w:marBottom w:val="0"/>
          <w:divBdr>
            <w:top w:val="none" w:sz="0" w:space="0" w:color="auto"/>
            <w:left w:val="none" w:sz="0" w:space="0" w:color="auto"/>
            <w:bottom w:val="none" w:sz="0" w:space="0" w:color="auto"/>
            <w:right w:val="none" w:sz="0" w:space="0" w:color="auto"/>
          </w:divBdr>
        </w:div>
        <w:div w:id="897205904">
          <w:marLeft w:val="640"/>
          <w:marRight w:val="0"/>
          <w:marTop w:val="0"/>
          <w:marBottom w:val="0"/>
          <w:divBdr>
            <w:top w:val="none" w:sz="0" w:space="0" w:color="auto"/>
            <w:left w:val="none" w:sz="0" w:space="0" w:color="auto"/>
            <w:bottom w:val="none" w:sz="0" w:space="0" w:color="auto"/>
            <w:right w:val="none" w:sz="0" w:space="0" w:color="auto"/>
          </w:divBdr>
        </w:div>
        <w:div w:id="898126862">
          <w:marLeft w:val="640"/>
          <w:marRight w:val="0"/>
          <w:marTop w:val="0"/>
          <w:marBottom w:val="0"/>
          <w:divBdr>
            <w:top w:val="none" w:sz="0" w:space="0" w:color="auto"/>
            <w:left w:val="none" w:sz="0" w:space="0" w:color="auto"/>
            <w:bottom w:val="none" w:sz="0" w:space="0" w:color="auto"/>
            <w:right w:val="none" w:sz="0" w:space="0" w:color="auto"/>
          </w:divBdr>
        </w:div>
        <w:div w:id="914627115">
          <w:marLeft w:val="640"/>
          <w:marRight w:val="0"/>
          <w:marTop w:val="0"/>
          <w:marBottom w:val="0"/>
          <w:divBdr>
            <w:top w:val="none" w:sz="0" w:space="0" w:color="auto"/>
            <w:left w:val="none" w:sz="0" w:space="0" w:color="auto"/>
            <w:bottom w:val="none" w:sz="0" w:space="0" w:color="auto"/>
            <w:right w:val="none" w:sz="0" w:space="0" w:color="auto"/>
          </w:divBdr>
        </w:div>
        <w:div w:id="1122724489">
          <w:marLeft w:val="640"/>
          <w:marRight w:val="0"/>
          <w:marTop w:val="0"/>
          <w:marBottom w:val="0"/>
          <w:divBdr>
            <w:top w:val="none" w:sz="0" w:space="0" w:color="auto"/>
            <w:left w:val="none" w:sz="0" w:space="0" w:color="auto"/>
            <w:bottom w:val="none" w:sz="0" w:space="0" w:color="auto"/>
            <w:right w:val="none" w:sz="0" w:space="0" w:color="auto"/>
          </w:divBdr>
        </w:div>
        <w:div w:id="1143738140">
          <w:marLeft w:val="640"/>
          <w:marRight w:val="0"/>
          <w:marTop w:val="0"/>
          <w:marBottom w:val="0"/>
          <w:divBdr>
            <w:top w:val="none" w:sz="0" w:space="0" w:color="auto"/>
            <w:left w:val="none" w:sz="0" w:space="0" w:color="auto"/>
            <w:bottom w:val="none" w:sz="0" w:space="0" w:color="auto"/>
            <w:right w:val="none" w:sz="0" w:space="0" w:color="auto"/>
          </w:divBdr>
        </w:div>
        <w:div w:id="1279141693">
          <w:marLeft w:val="640"/>
          <w:marRight w:val="0"/>
          <w:marTop w:val="0"/>
          <w:marBottom w:val="0"/>
          <w:divBdr>
            <w:top w:val="none" w:sz="0" w:space="0" w:color="auto"/>
            <w:left w:val="none" w:sz="0" w:space="0" w:color="auto"/>
            <w:bottom w:val="none" w:sz="0" w:space="0" w:color="auto"/>
            <w:right w:val="none" w:sz="0" w:space="0" w:color="auto"/>
          </w:divBdr>
        </w:div>
        <w:div w:id="1347751760">
          <w:marLeft w:val="640"/>
          <w:marRight w:val="0"/>
          <w:marTop w:val="0"/>
          <w:marBottom w:val="0"/>
          <w:divBdr>
            <w:top w:val="none" w:sz="0" w:space="0" w:color="auto"/>
            <w:left w:val="none" w:sz="0" w:space="0" w:color="auto"/>
            <w:bottom w:val="none" w:sz="0" w:space="0" w:color="auto"/>
            <w:right w:val="none" w:sz="0" w:space="0" w:color="auto"/>
          </w:divBdr>
        </w:div>
        <w:div w:id="1465659804">
          <w:marLeft w:val="640"/>
          <w:marRight w:val="0"/>
          <w:marTop w:val="0"/>
          <w:marBottom w:val="0"/>
          <w:divBdr>
            <w:top w:val="none" w:sz="0" w:space="0" w:color="auto"/>
            <w:left w:val="none" w:sz="0" w:space="0" w:color="auto"/>
            <w:bottom w:val="none" w:sz="0" w:space="0" w:color="auto"/>
            <w:right w:val="none" w:sz="0" w:space="0" w:color="auto"/>
          </w:divBdr>
        </w:div>
        <w:div w:id="1475757374">
          <w:marLeft w:val="640"/>
          <w:marRight w:val="0"/>
          <w:marTop w:val="0"/>
          <w:marBottom w:val="0"/>
          <w:divBdr>
            <w:top w:val="none" w:sz="0" w:space="0" w:color="auto"/>
            <w:left w:val="none" w:sz="0" w:space="0" w:color="auto"/>
            <w:bottom w:val="none" w:sz="0" w:space="0" w:color="auto"/>
            <w:right w:val="none" w:sz="0" w:space="0" w:color="auto"/>
          </w:divBdr>
        </w:div>
        <w:div w:id="1524054606">
          <w:marLeft w:val="640"/>
          <w:marRight w:val="0"/>
          <w:marTop w:val="0"/>
          <w:marBottom w:val="0"/>
          <w:divBdr>
            <w:top w:val="none" w:sz="0" w:space="0" w:color="auto"/>
            <w:left w:val="none" w:sz="0" w:space="0" w:color="auto"/>
            <w:bottom w:val="none" w:sz="0" w:space="0" w:color="auto"/>
            <w:right w:val="none" w:sz="0" w:space="0" w:color="auto"/>
          </w:divBdr>
        </w:div>
        <w:div w:id="1570071611">
          <w:marLeft w:val="640"/>
          <w:marRight w:val="0"/>
          <w:marTop w:val="0"/>
          <w:marBottom w:val="0"/>
          <w:divBdr>
            <w:top w:val="none" w:sz="0" w:space="0" w:color="auto"/>
            <w:left w:val="none" w:sz="0" w:space="0" w:color="auto"/>
            <w:bottom w:val="none" w:sz="0" w:space="0" w:color="auto"/>
            <w:right w:val="none" w:sz="0" w:space="0" w:color="auto"/>
          </w:divBdr>
        </w:div>
        <w:div w:id="1572352448">
          <w:marLeft w:val="640"/>
          <w:marRight w:val="0"/>
          <w:marTop w:val="0"/>
          <w:marBottom w:val="0"/>
          <w:divBdr>
            <w:top w:val="none" w:sz="0" w:space="0" w:color="auto"/>
            <w:left w:val="none" w:sz="0" w:space="0" w:color="auto"/>
            <w:bottom w:val="none" w:sz="0" w:space="0" w:color="auto"/>
            <w:right w:val="none" w:sz="0" w:space="0" w:color="auto"/>
          </w:divBdr>
        </w:div>
        <w:div w:id="1663049027">
          <w:marLeft w:val="640"/>
          <w:marRight w:val="0"/>
          <w:marTop w:val="0"/>
          <w:marBottom w:val="0"/>
          <w:divBdr>
            <w:top w:val="none" w:sz="0" w:space="0" w:color="auto"/>
            <w:left w:val="none" w:sz="0" w:space="0" w:color="auto"/>
            <w:bottom w:val="none" w:sz="0" w:space="0" w:color="auto"/>
            <w:right w:val="none" w:sz="0" w:space="0" w:color="auto"/>
          </w:divBdr>
        </w:div>
        <w:div w:id="1816877845">
          <w:marLeft w:val="640"/>
          <w:marRight w:val="0"/>
          <w:marTop w:val="0"/>
          <w:marBottom w:val="0"/>
          <w:divBdr>
            <w:top w:val="none" w:sz="0" w:space="0" w:color="auto"/>
            <w:left w:val="none" w:sz="0" w:space="0" w:color="auto"/>
            <w:bottom w:val="none" w:sz="0" w:space="0" w:color="auto"/>
            <w:right w:val="none" w:sz="0" w:space="0" w:color="auto"/>
          </w:divBdr>
        </w:div>
        <w:div w:id="1852329731">
          <w:marLeft w:val="640"/>
          <w:marRight w:val="0"/>
          <w:marTop w:val="0"/>
          <w:marBottom w:val="0"/>
          <w:divBdr>
            <w:top w:val="none" w:sz="0" w:space="0" w:color="auto"/>
            <w:left w:val="none" w:sz="0" w:space="0" w:color="auto"/>
            <w:bottom w:val="none" w:sz="0" w:space="0" w:color="auto"/>
            <w:right w:val="none" w:sz="0" w:space="0" w:color="auto"/>
          </w:divBdr>
        </w:div>
        <w:div w:id="1858689717">
          <w:marLeft w:val="640"/>
          <w:marRight w:val="0"/>
          <w:marTop w:val="0"/>
          <w:marBottom w:val="0"/>
          <w:divBdr>
            <w:top w:val="none" w:sz="0" w:space="0" w:color="auto"/>
            <w:left w:val="none" w:sz="0" w:space="0" w:color="auto"/>
            <w:bottom w:val="none" w:sz="0" w:space="0" w:color="auto"/>
            <w:right w:val="none" w:sz="0" w:space="0" w:color="auto"/>
          </w:divBdr>
        </w:div>
        <w:div w:id="1909411835">
          <w:marLeft w:val="640"/>
          <w:marRight w:val="0"/>
          <w:marTop w:val="0"/>
          <w:marBottom w:val="0"/>
          <w:divBdr>
            <w:top w:val="none" w:sz="0" w:space="0" w:color="auto"/>
            <w:left w:val="none" w:sz="0" w:space="0" w:color="auto"/>
            <w:bottom w:val="none" w:sz="0" w:space="0" w:color="auto"/>
            <w:right w:val="none" w:sz="0" w:space="0" w:color="auto"/>
          </w:divBdr>
        </w:div>
        <w:div w:id="1910076344">
          <w:marLeft w:val="640"/>
          <w:marRight w:val="0"/>
          <w:marTop w:val="0"/>
          <w:marBottom w:val="0"/>
          <w:divBdr>
            <w:top w:val="none" w:sz="0" w:space="0" w:color="auto"/>
            <w:left w:val="none" w:sz="0" w:space="0" w:color="auto"/>
            <w:bottom w:val="none" w:sz="0" w:space="0" w:color="auto"/>
            <w:right w:val="none" w:sz="0" w:space="0" w:color="auto"/>
          </w:divBdr>
        </w:div>
        <w:div w:id="1938555568">
          <w:marLeft w:val="640"/>
          <w:marRight w:val="0"/>
          <w:marTop w:val="0"/>
          <w:marBottom w:val="0"/>
          <w:divBdr>
            <w:top w:val="none" w:sz="0" w:space="0" w:color="auto"/>
            <w:left w:val="none" w:sz="0" w:space="0" w:color="auto"/>
            <w:bottom w:val="none" w:sz="0" w:space="0" w:color="auto"/>
            <w:right w:val="none" w:sz="0" w:space="0" w:color="auto"/>
          </w:divBdr>
        </w:div>
        <w:div w:id="1972788983">
          <w:marLeft w:val="640"/>
          <w:marRight w:val="0"/>
          <w:marTop w:val="0"/>
          <w:marBottom w:val="0"/>
          <w:divBdr>
            <w:top w:val="none" w:sz="0" w:space="0" w:color="auto"/>
            <w:left w:val="none" w:sz="0" w:space="0" w:color="auto"/>
            <w:bottom w:val="none" w:sz="0" w:space="0" w:color="auto"/>
            <w:right w:val="none" w:sz="0" w:space="0" w:color="auto"/>
          </w:divBdr>
        </w:div>
        <w:div w:id="2030371714">
          <w:marLeft w:val="640"/>
          <w:marRight w:val="0"/>
          <w:marTop w:val="0"/>
          <w:marBottom w:val="0"/>
          <w:divBdr>
            <w:top w:val="none" w:sz="0" w:space="0" w:color="auto"/>
            <w:left w:val="none" w:sz="0" w:space="0" w:color="auto"/>
            <w:bottom w:val="none" w:sz="0" w:space="0" w:color="auto"/>
            <w:right w:val="none" w:sz="0" w:space="0" w:color="auto"/>
          </w:divBdr>
        </w:div>
        <w:div w:id="2088570951">
          <w:marLeft w:val="640"/>
          <w:marRight w:val="0"/>
          <w:marTop w:val="0"/>
          <w:marBottom w:val="0"/>
          <w:divBdr>
            <w:top w:val="none" w:sz="0" w:space="0" w:color="auto"/>
            <w:left w:val="none" w:sz="0" w:space="0" w:color="auto"/>
            <w:bottom w:val="none" w:sz="0" w:space="0" w:color="auto"/>
            <w:right w:val="none" w:sz="0" w:space="0" w:color="auto"/>
          </w:divBdr>
        </w:div>
      </w:divsChild>
    </w:div>
    <w:div w:id="1415207394">
      <w:bodyDiv w:val="1"/>
      <w:marLeft w:val="0"/>
      <w:marRight w:val="0"/>
      <w:marTop w:val="0"/>
      <w:marBottom w:val="0"/>
      <w:divBdr>
        <w:top w:val="none" w:sz="0" w:space="0" w:color="auto"/>
        <w:left w:val="none" w:sz="0" w:space="0" w:color="auto"/>
        <w:bottom w:val="none" w:sz="0" w:space="0" w:color="auto"/>
        <w:right w:val="none" w:sz="0" w:space="0" w:color="auto"/>
      </w:divBdr>
      <w:divsChild>
        <w:div w:id="5136999">
          <w:marLeft w:val="640"/>
          <w:marRight w:val="0"/>
          <w:marTop w:val="0"/>
          <w:marBottom w:val="0"/>
          <w:divBdr>
            <w:top w:val="none" w:sz="0" w:space="0" w:color="auto"/>
            <w:left w:val="none" w:sz="0" w:space="0" w:color="auto"/>
            <w:bottom w:val="none" w:sz="0" w:space="0" w:color="auto"/>
            <w:right w:val="none" w:sz="0" w:space="0" w:color="auto"/>
          </w:divBdr>
        </w:div>
        <w:div w:id="7103297">
          <w:marLeft w:val="640"/>
          <w:marRight w:val="0"/>
          <w:marTop w:val="0"/>
          <w:marBottom w:val="0"/>
          <w:divBdr>
            <w:top w:val="none" w:sz="0" w:space="0" w:color="auto"/>
            <w:left w:val="none" w:sz="0" w:space="0" w:color="auto"/>
            <w:bottom w:val="none" w:sz="0" w:space="0" w:color="auto"/>
            <w:right w:val="none" w:sz="0" w:space="0" w:color="auto"/>
          </w:divBdr>
        </w:div>
        <w:div w:id="28116290">
          <w:marLeft w:val="640"/>
          <w:marRight w:val="0"/>
          <w:marTop w:val="0"/>
          <w:marBottom w:val="0"/>
          <w:divBdr>
            <w:top w:val="none" w:sz="0" w:space="0" w:color="auto"/>
            <w:left w:val="none" w:sz="0" w:space="0" w:color="auto"/>
            <w:bottom w:val="none" w:sz="0" w:space="0" w:color="auto"/>
            <w:right w:val="none" w:sz="0" w:space="0" w:color="auto"/>
          </w:divBdr>
        </w:div>
        <w:div w:id="229459441">
          <w:marLeft w:val="640"/>
          <w:marRight w:val="0"/>
          <w:marTop w:val="0"/>
          <w:marBottom w:val="0"/>
          <w:divBdr>
            <w:top w:val="none" w:sz="0" w:space="0" w:color="auto"/>
            <w:left w:val="none" w:sz="0" w:space="0" w:color="auto"/>
            <w:bottom w:val="none" w:sz="0" w:space="0" w:color="auto"/>
            <w:right w:val="none" w:sz="0" w:space="0" w:color="auto"/>
          </w:divBdr>
        </w:div>
        <w:div w:id="311913692">
          <w:marLeft w:val="640"/>
          <w:marRight w:val="0"/>
          <w:marTop w:val="0"/>
          <w:marBottom w:val="0"/>
          <w:divBdr>
            <w:top w:val="none" w:sz="0" w:space="0" w:color="auto"/>
            <w:left w:val="none" w:sz="0" w:space="0" w:color="auto"/>
            <w:bottom w:val="none" w:sz="0" w:space="0" w:color="auto"/>
            <w:right w:val="none" w:sz="0" w:space="0" w:color="auto"/>
          </w:divBdr>
        </w:div>
        <w:div w:id="401754982">
          <w:marLeft w:val="640"/>
          <w:marRight w:val="0"/>
          <w:marTop w:val="0"/>
          <w:marBottom w:val="0"/>
          <w:divBdr>
            <w:top w:val="none" w:sz="0" w:space="0" w:color="auto"/>
            <w:left w:val="none" w:sz="0" w:space="0" w:color="auto"/>
            <w:bottom w:val="none" w:sz="0" w:space="0" w:color="auto"/>
            <w:right w:val="none" w:sz="0" w:space="0" w:color="auto"/>
          </w:divBdr>
        </w:div>
        <w:div w:id="759378036">
          <w:marLeft w:val="640"/>
          <w:marRight w:val="0"/>
          <w:marTop w:val="0"/>
          <w:marBottom w:val="0"/>
          <w:divBdr>
            <w:top w:val="none" w:sz="0" w:space="0" w:color="auto"/>
            <w:left w:val="none" w:sz="0" w:space="0" w:color="auto"/>
            <w:bottom w:val="none" w:sz="0" w:space="0" w:color="auto"/>
            <w:right w:val="none" w:sz="0" w:space="0" w:color="auto"/>
          </w:divBdr>
        </w:div>
        <w:div w:id="837647655">
          <w:marLeft w:val="640"/>
          <w:marRight w:val="0"/>
          <w:marTop w:val="0"/>
          <w:marBottom w:val="0"/>
          <w:divBdr>
            <w:top w:val="none" w:sz="0" w:space="0" w:color="auto"/>
            <w:left w:val="none" w:sz="0" w:space="0" w:color="auto"/>
            <w:bottom w:val="none" w:sz="0" w:space="0" w:color="auto"/>
            <w:right w:val="none" w:sz="0" w:space="0" w:color="auto"/>
          </w:divBdr>
        </w:div>
        <w:div w:id="1058673849">
          <w:marLeft w:val="640"/>
          <w:marRight w:val="0"/>
          <w:marTop w:val="0"/>
          <w:marBottom w:val="0"/>
          <w:divBdr>
            <w:top w:val="none" w:sz="0" w:space="0" w:color="auto"/>
            <w:left w:val="none" w:sz="0" w:space="0" w:color="auto"/>
            <w:bottom w:val="none" w:sz="0" w:space="0" w:color="auto"/>
            <w:right w:val="none" w:sz="0" w:space="0" w:color="auto"/>
          </w:divBdr>
        </w:div>
        <w:div w:id="1063797914">
          <w:marLeft w:val="640"/>
          <w:marRight w:val="0"/>
          <w:marTop w:val="0"/>
          <w:marBottom w:val="0"/>
          <w:divBdr>
            <w:top w:val="none" w:sz="0" w:space="0" w:color="auto"/>
            <w:left w:val="none" w:sz="0" w:space="0" w:color="auto"/>
            <w:bottom w:val="none" w:sz="0" w:space="0" w:color="auto"/>
            <w:right w:val="none" w:sz="0" w:space="0" w:color="auto"/>
          </w:divBdr>
        </w:div>
        <w:div w:id="1142313740">
          <w:marLeft w:val="640"/>
          <w:marRight w:val="0"/>
          <w:marTop w:val="0"/>
          <w:marBottom w:val="0"/>
          <w:divBdr>
            <w:top w:val="none" w:sz="0" w:space="0" w:color="auto"/>
            <w:left w:val="none" w:sz="0" w:space="0" w:color="auto"/>
            <w:bottom w:val="none" w:sz="0" w:space="0" w:color="auto"/>
            <w:right w:val="none" w:sz="0" w:space="0" w:color="auto"/>
          </w:divBdr>
        </w:div>
        <w:div w:id="1169364000">
          <w:marLeft w:val="640"/>
          <w:marRight w:val="0"/>
          <w:marTop w:val="0"/>
          <w:marBottom w:val="0"/>
          <w:divBdr>
            <w:top w:val="none" w:sz="0" w:space="0" w:color="auto"/>
            <w:left w:val="none" w:sz="0" w:space="0" w:color="auto"/>
            <w:bottom w:val="none" w:sz="0" w:space="0" w:color="auto"/>
            <w:right w:val="none" w:sz="0" w:space="0" w:color="auto"/>
          </w:divBdr>
        </w:div>
        <w:div w:id="1179470008">
          <w:marLeft w:val="640"/>
          <w:marRight w:val="0"/>
          <w:marTop w:val="0"/>
          <w:marBottom w:val="0"/>
          <w:divBdr>
            <w:top w:val="none" w:sz="0" w:space="0" w:color="auto"/>
            <w:left w:val="none" w:sz="0" w:space="0" w:color="auto"/>
            <w:bottom w:val="none" w:sz="0" w:space="0" w:color="auto"/>
            <w:right w:val="none" w:sz="0" w:space="0" w:color="auto"/>
          </w:divBdr>
        </w:div>
        <w:div w:id="1209534024">
          <w:marLeft w:val="640"/>
          <w:marRight w:val="0"/>
          <w:marTop w:val="0"/>
          <w:marBottom w:val="0"/>
          <w:divBdr>
            <w:top w:val="none" w:sz="0" w:space="0" w:color="auto"/>
            <w:left w:val="none" w:sz="0" w:space="0" w:color="auto"/>
            <w:bottom w:val="none" w:sz="0" w:space="0" w:color="auto"/>
            <w:right w:val="none" w:sz="0" w:space="0" w:color="auto"/>
          </w:divBdr>
        </w:div>
        <w:div w:id="1211192886">
          <w:marLeft w:val="640"/>
          <w:marRight w:val="0"/>
          <w:marTop w:val="0"/>
          <w:marBottom w:val="0"/>
          <w:divBdr>
            <w:top w:val="none" w:sz="0" w:space="0" w:color="auto"/>
            <w:left w:val="none" w:sz="0" w:space="0" w:color="auto"/>
            <w:bottom w:val="none" w:sz="0" w:space="0" w:color="auto"/>
            <w:right w:val="none" w:sz="0" w:space="0" w:color="auto"/>
          </w:divBdr>
        </w:div>
        <w:div w:id="1236932674">
          <w:marLeft w:val="640"/>
          <w:marRight w:val="0"/>
          <w:marTop w:val="0"/>
          <w:marBottom w:val="0"/>
          <w:divBdr>
            <w:top w:val="none" w:sz="0" w:space="0" w:color="auto"/>
            <w:left w:val="none" w:sz="0" w:space="0" w:color="auto"/>
            <w:bottom w:val="none" w:sz="0" w:space="0" w:color="auto"/>
            <w:right w:val="none" w:sz="0" w:space="0" w:color="auto"/>
          </w:divBdr>
        </w:div>
        <w:div w:id="1272736503">
          <w:marLeft w:val="640"/>
          <w:marRight w:val="0"/>
          <w:marTop w:val="0"/>
          <w:marBottom w:val="0"/>
          <w:divBdr>
            <w:top w:val="none" w:sz="0" w:space="0" w:color="auto"/>
            <w:left w:val="none" w:sz="0" w:space="0" w:color="auto"/>
            <w:bottom w:val="none" w:sz="0" w:space="0" w:color="auto"/>
            <w:right w:val="none" w:sz="0" w:space="0" w:color="auto"/>
          </w:divBdr>
        </w:div>
        <w:div w:id="1285890744">
          <w:marLeft w:val="640"/>
          <w:marRight w:val="0"/>
          <w:marTop w:val="0"/>
          <w:marBottom w:val="0"/>
          <w:divBdr>
            <w:top w:val="none" w:sz="0" w:space="0" w:color="auto"/>
            <w:left w:val="none" w:sz="0" w:space="0" w:color="auto"/>
            <w:bottom w:val="none" w:sz="0" w:space="0" w:color="auto"/>
            <w:right w:val="none" w:sz="0" w:space="0" w:color="auto"/>
          </w:divBdr>
        </w:div>
        <w:div w:id="1322539652">
          <w:marLeft w:val="640"/>
          <w:marRight w:val="0"/>
          <w:marTop w:val="0"/>
          <w:marBottom w:val="0"/>
          <w:divBdr>
            <w:top w:val="none" w:sz="0" w:space="0" w:color="auto"/>
            <w:left w:val="none" w:sz="0" w:space="0" w:color="auto"/>
            <w:bottom w:val="none" w:sz="0" w:space="0" w:color="auto"/>
            <w:right w:val="none" w:sz="0" w:space="0" w:color="auto"/>
          </w:divBdr>
        </w:div>
        <w:div w:id="1331055210">
          <w:marLeft w:val="640"/>
          <w:marRight w:val="0"/>
          <w:marTop w:val="0"/>
          <w:marBottom w:val="0"/>
          <w:divBdr>
            <w:top w:val="none" w:sz="0" w:space="0" w:color="auto"/>
            <w:left w:val="none" w:sz="0" w:space="0" w:color="auto"/>
            <w:bottom w:val="none" w:sz="0" w:space="0" w:color="auto"/>
            <w:right w:val="none" w:sz="0" w:space="0" w:color="auto"/>
          </w:divBdr>
        </w:div>
        <w:div w:id="1403597669">
          <w:marLeft w:val="640"/>
          <w:marRight w:val="0"/>
          <w:marTop w:val="0"/>
          <w:marBottom w:val="0"/>
          <w:divBdr>
            <w:top w:val="none" w:sz="0" w:space="0" w:color="auto"/>
            <w:left w:val="none" w:sz="0" w:space="0" w:color="auto"/>
            <w:bottom w:val="none" w:sz="0" w:space="0" w:color="auto"/>
            <w:right w:val="none" w:sz="0" w:space="0" w:color="auto"/>
          </w:divBdr>
        </w:div>
        <w:div w:id="1437360770">
          <w:marLeft w:val="640"/>
          <w:marRight w:val="0"/>
          <w:marTop w:val="0"/>
          <w:marBottom w:val="0"/>
          <w:divBdr>
            <w:top w:val="none" w:sz="0" w:space="0" w:color="auto"/>
            <w:left w:val="none" w:sz="0" w:space="0" w:color="auto"/>
            <w:bottom w:val="none" w:sz="0" w:space="0" w:color="auto"/>
            <w:right w:val="none" w:sz="0" w:space="0" w:color="auto"/>
          </w:divBdr>
        </w:div>
        <w:div w:id="1638800486">
          <w:marLeft w:val="640"/>
          <w:marRight w:val="0"/>
          <w:marTop w:val="0"/>
          <w:marBottom w:val="0"/>
          <w:divBdr>
            <w:top w:val="none" w:sz="0" w:space="0" w:color="auto"/>
            <w:left w:val="none" w:sz="0" w:space="0" w:color="auto"/>
            <w:bottom w:val="none" w:sz="0" w:space="0" w:color="auto"/>
            <w:right w:val="none" w:sz="0" w:space="0" w:color="auto"/>
          </w:divBdr>
        </w:div>
        <w:div w:id="1817259928">
          <w:marLeft w:val="640"/>
          <w:marRight w:val="0"/>
          <w:marTop w:val="0"/>
          <w:marBottom w:val="0"/>
          <w:divBdr>
            <w:top w:val="none" w:sz="0" w:space="0" w:color="auto"/>
            <w:left w:val="none" w:sz="0" w:space="0" w:color="auto"/>
            <w:bottom w:val="none" w:sz="0" w:space="0" w:color="auto"/>
            <w:right w:val="none" w:sz="0" w:space="0" w:color="auto"/>
          </w:divBdr>
        </w:div>
        <w:div w:id="1819229356">
          <w:marLeft w:val="640"/>
          <w:marRight w:val="0"/>
          <w:marTop w:val="0"/>
          <w:marBottom w:val="0"/>
          <w:divBdr>
            <w:top w:val="none" w:sz="0" w:space="0" w:color="auto"/>
            <w:left w:val="none" w:sz="0" w:space="0" w:color="auto"/>
            <w:bottom w:val="none" w:sz="0" w:space="0" w:color="auto"/>
            <w:right w:val="none" w:sz="0" w:space="0" w:color="auto"/>
          </w:divBdr>
        </w:div>
        <w:div w:id="1837988361">
          <w:marLeft w:val="640"/>
          <w:marRight w:val="0"/>
          <w:marTop w:val="0"/>
          <w:marBottom w:val="0"/>
          <w:divBdr>
            <w:top w:val="none" w:sz="0" w:space="0" w:color="auto"/>
            <w:left w:val="none" w:sz="0" w:space="0" w:color="auto"/>
            <w:bottom w:val="none" w:sz="0" w:space="0" w:color="auto"/>
            <w:right w:val="none" w:sz="0" w:space="0" w:color="auto"/>
          </w:divBdr>
        </w:div>
        <w:div w:id="1850370286">
          <w:marLeft w:val="640"/>
          <w:marRight w:val="0"/>
          <w:marTop w:val="0"/>
          <w:marBottom w:val="0"/>
          <w:divBdr>
            <w:top w:val="none" w:sz="0" w:space="0" w:color="auto"/>
            <w:left w:val="none" w:sz="0" w:space="0" w:color="auto"/>
            <w:bottom w:val="none" w:sz="0" w:space="0" w:color="auto"/>
            <w:right w:val="none" w:sz="0" w:space="0" w:color="auto"/>
          </w:divBdr>
        </w:div>
        <w:div w:id="1875382969">
          <w:marLeft w:val="640"/>
          <w:marRight w:val="0"/>
          <w:marTop w:val="0"/>
          <w:marBottom w:val="0"/>
          <w:divBdr>
            <w:top w:val="none" w:sz="0" w:space="0" w:color="auto"/>
            <w:left w:val="none" w:sz="0" w:space="0" w:color="auto"/>
            <w:bottom w:val="none" w:sz="0" w:space="0" w:color="auto"/>
            <w:right w:val="none" w:sz="0" w:space="0" w:color="auto"/>
          </w:divBdr>
        </w:div>
        <w:div w:id="1898588408">
          <w:marLeft w:val="640"/>
          <w:marRight w:val="0"/>
          <w:marTop w:val="0"/>
          <w:marBottom w:val="0"/>
          <w:divBdr>
            <w:top w:val="none" w:sz="0" w:space="0" w:color="auto"/>
            <w:left w:val="none" w:sz="0" w:space="0" w:color="auto"/>
            <w:bottom w:val="none" w:sz="0" w:space="0" w:color="auto"/>
            <w:right w:val="none" w:sz="0" w:space="0" w:color="auto"/>
          </w:divBdr>
        </w:div>
        <w:div w:id="1953200717">
          <w:marLeft w:val="640"/>
          <w:marRight w:val="0"/>
          <w:marTop w:val="0"/>
          <w:marBottom w:val="0"/>
          <w:divBdr>
            <w:top w:val="none" w:sz="0" w:space="0" w:color="auto"/>
            <w:left w:val="none" w:sz="0" w:space="0" w:color="auto"/>
            <w:bottom w:val="none" w:sz="0" w:space="0" w:color="auto"/>
            <w:right w:val="none" w:sz="0" w:space="0" w:color="auto"/>
          </w:divBdr>
        </w:div>
        <w:div w:id="1998461216">
          <w:marLeft w:val="640"/>
          <w:marRight w:val="0"/>
          <w:marTop w:val="0"/>
          <w:marBottom w:val="0"/>
          <w:divBdr>
            <w:top w:val="none" w:sz="0" w:space="0" w:color="auto"/>
            <w:left w:val="none" w:sz="0" w:space="0" w:color="auto"/>
            <w:bottom w:val="none" w:sz="0" w:space="0" w:color="auto"/>
            <w:right w:val="none" w:sz="0" w:space="0" w:color="auto"/>
          </w:divBdr>
        </w:div>
        <w:div w:id="2053459610">
          <w:marLeft w:val="640"/>
          <w:marRight w:val="0"/>
          <w:marTop w:val="0"/>
          <w:marBottom w:val="0"/>
          <w:divBdr>
            <w:top w:val="none" w:sz="0" w:space="0" w:color="auto"/>
            <w:left w:val="none" w:sz="0" w:space="0" w:color="auto"/>
            <w:bottom w:val="none" w:sz="0" w:space="0" w:color="auto"/>
            <w:right w:val="none" w:sz="0" w:space="0" w:color="auto"/>
          </w:divBdr>
        </w:div>
        <w:div w:id="2086144799">
          <w:marLeft w:val="640"/>
          <w:marRight w:val="0"/>
          <w:marTop w:val="0"/>
          <w:marBottom w:val="0"/>
          <w:divBdr>
            <w:top w:val="none" w:sz="0" w:space="0" w:color="auto"/>
            <w:left w:val="none" w:sz="0" w:space="0" w:color="auto"/>
            <w:bottom w:val="none" w:sz="0" w:space="0" w:color="auto"/>
            <w:right w:val="none" w:sz="0" w:space="0" w:color="auto"/>
          </w:divBdr>
        </w:div>
        <w:div w:id="2088920690">
          <w:marLeft w:val="640"/>
          <w:marRight w:val="0"/>
          <w:marTop w:val="0"/>
          <w:marBottom w:val="0"/>
          <w:divBdr>
            <w:top w:val="none" w:sz="0" w:space="0" w:color="auto"/>
            <w:left w:val="none" w:sz="0" w:space="0" w:color="auto"/>
            <w:bottom w:val="none" w:sz="0" w:space="0" w:color="auto"/>
            <w:right w:val="none" w:sz="0" w:space="0" w:color="auto"/>
          </w:divBdr>
        </w:div>
        <w:div w:id="2103987626">
          <w:marLeft w:val="640"/>
          <w:marRight w:val="0"/>
          <w:marTop w:val="0"/>
          <w:marBottom w:val="0"/>
          <w:divBdr>
            <w:top w:val="none" w:sz="0" w:space="0" w:color="auto"/>
            <w:left w:val="none" w:sz="0" w:space="0" w:color="auto"/>
            <w:bottom w:val="none" w:sz="0" w:space="0" w:color="auto"/>
            <w:right w:val="none" w:sz="0" w:space="0" w:color="auto"/>
          </w:divBdr>
        </w:div>
        <w:div w:id="2127575574">
          <w:marLeft w:val="640"/>
          <w:marRight w:val="0"/>
          <w:marTop w:val="0"/>
          <w:marBottom w:val="0"/>
          <w:divBdr>
            <w:top w:val="none" w:sz="0" w:space="0" w:color="auto"/>
            <w:left w:val="none" w:sz="0" w:space="0" w:color="auto"/>
            <w:bottom w:val="none" w:sz="0" w:space="0" w:color="auto"/>
            <w:right w:val="none" w:sz="0" w:space="0" w:color="auto"/>
          </w:divBdr>
        </w:div>
      </w:divsChild>
    </w:div>
    <w:div w:id="1504860513">
      <w:bodyDiv w:val="1"/>
      <w:marLeft w:val="0"/>
      <w:marRight w:val="0"/>
      <w:marTop w:val="0"/>
      <w:marBottom w:val="0"/>
      <w:divBdr>
        <w:top w:val="none" w:sz="0" w:space="0" w:color="auto"/>
        <w:left w:val="none" w:sz="0" w:space="0" w:color="auto"/>
        <w:bottom w:val="none" w:sz="0" w:space="0" w:color="auto"/>
        <w:right w:val="none" w:sz="0" w:space="0" w:color="auto"/>
      </w:divBdr>
      <w:divsChild>
        <w:div w:id="29842953">
          <w:marLeft w:val="640"/>
          <w:marRight w:val="0"/>
          <w:marTop w:val="0"/>
          <w:marBottom w:val="0"/>
          <w:divBdr>
            <w:top w:val="none" w:sz="0" w:space="0" w:color="auto"/>
            <w:left w:val="none" w:sz="0" w:space="0" w:color="auto"/>
            <w:bottom w:val="none" w:sz="0" w:space="0" w:color="auto"/>
            <w:right w:val="none" w:sz="0" w:space="0" w:color="auto"/>
          </w:divBdr>
        </w:div>
        <w:div w:id="137841313">
          <w:marLeft w:val="640"/>
          <w:marRight w:val="0"/>
          <w:marTop w:val="0"/>
          <w:marBottom w:val="0"/>
          <w:divBdr>
            <w:top w:val="none" w:sz="0" w:space="0" w:color="auto"/>
            <w:left w:val="none" w:sz="0" w:space="0" w:color="auto"/>
            <w:bottom w:val="none" w:sz="0" w:space="0" w:color="auto"/>
            <w:right w:val="none" w:sz="0" w:space="0" w:color="auto"/>
          </w:divBdr>
        </w:div>
        <w:div w:id="174657092">
          <w:marLeft w:val="640"/>
          <w:marRight w:val="0"/>
          <w:marTop w:val="0"/>
          <w:marBottom w:val="0"/>
          <w:divBdr>
            <w:top w:val="none" w:sz="0" w:space="0" w:color="auto"/>
            <w:left w:val="none" w:sz="0" w:space="0" w:color="auto"/>
            <w:bottom w:val="none" w:sz="0" w:space="0" w:color="auto"/>
            <w:right w:val="none" w:sz="0" w:space="0" w:color="auto"/>
          </w:divBdr>
        </w:div>
        <w:div w:id="255989538">
          <w:marLeft w:val="640"/>
          <w:marRight w:val="0"/>
          <w:marTop w:val="0"/>
          <w:marBottom w:val="0"/>
          <w:divBdr>
            <w:top w:val="none" w:sz="0" w:space="0" w:color="auto"/>
            <w:left w:val="none" w:sz="0" w:space="0" w:color="auto"/>
            <w:bottom w:val="none" w:sz="0" w:space="0" w:color="auto"/>
            <w:right w:val="none" w:sz="0" w:space="0" w:color="auto"/>
          </w:divBdr>
        </w:div>
        <w:div w:id="460995255">
          <w:marLeft w:val="640"/>
          <w:marRight w:val="0"/>
          <w:marTop w:val="0"/>
          <w:marBottom w:val="0"/>
          <w:divBdr>
            <w:top w:val="none" w:sz="0" w:space="0" w:color="auto"/>
            <w:left w:val="none" w:sz="0" w:space="0" w:color="auto"/>
            <w:bottom w:val="none" w:sz="0" w:space="0" w:color="auto"/>
            <w:right w:val="none" w:sz="0" w:space="0" w:color="auto"/>
          </w:divBdr>
        </w:div>
        <w:div w:id="524908099">
          <w:marLeft w:val="640"/>
          <w:marRight w:val="0"/>
          <w:marTop w:val="0"/>
          <w:marBottom w:val="0"/>
          <w:divBdr>
            <w:top w:val="none" w:sz="0" w:space="0" w:color="auto"/>
            <w:left w:val="none" w:sz="0" w:space="0" w:color="auto"/>
            <w:bottom w:val="none" w:sz="0" w:space="0" w:color="auto"/>
            <w:right w:val="none" w:sz="0" w:space="0" w:color="auto"/>
          </w:divBdr>
        </w:div>
        <w:div w:id="565603966">
          <w:marLeft w:val="640"/>
          <w:marRight w:val="0"/>
          <w:marTop w:val="0"/>
          <w:marBottom w:val="0"/>
          <w:divBdr>
            <w:top w:val="none" w:sz="0" w:space="0" w:color="auto"/>
            <w:left w:val="none" w:sz="0" w:space="0" w:color="auto"/>
            <w:bottom w:val="none" w:sz="0" w:space="0" w:color="auto"/>
            <w:right w:val="none" w:sz="0" w:space="0" w:color="auto"/>
          </w:divBdr>
        </w:div>
        <w:div w:id="578439960">
          <w:marLeft w:val="640"/>
          <w:marRight w:val="0"/>
          <w:marTop w:val="0"/>
          <w:marBottom w:val="0"/>
          <w:divBdr>
            <w:top w:val="none" w:sz="0" w:space="0" w:color="auto"/>
            <w:left w:val="none" w:sz="0" w:space="0" w:color="auto"/>
            <w:bottom w:val="none" w:sz="0" w:space="0" w:color="auto"/>
            <w:right w:val="none" w:sz="0" w:space="0" w:color="auto"/>
          </w:divBdr>
        </w:div>
        <w:div w:id="583533617">
          <w:marLeft w:val="640"/>
          <w:marRight w:val="0"/>
          <w:marTop w:val="0"/>
          <w:marBottom w:val="0"/>
          <w:divBdr>
            <w:top w:val="none" w:sz="0" w:space="0" w:color="auto"/>
            <w:left w:val="none" w:sz="0" w:space="0" w:color="auto"/>
            <w:bottom w:val="none" w:sz="0" w:space="0" w:color="auto"/>
            <w:right w:val="none" w:sz="0" w:space="0" w:color="auto"/>
          </w:divBdr>
        </w:div>
        <w:div w:id="781538406">
          <w:marLeft w:val="640"/>
          <w:marRight w:val="0"/>
          <w:marTop w:val="0"/>
          <w:marBottom w:val="0"/>
          <w:divBdr>
            <w:top w:val="none" w:sz="0" w:space="0" w:color="auto"/>
            <w:left w:val="none" w:sz="0" w:space="0" w:color="auto"/>
            <w:bottom w:val="none" w:sz="0" w:space="0" w:color="auto"/>
            <w:right w:val="none" w:sz="0" w:space="0" w:color="auto"/>
          </w:divBdr>
        </w:div>
        <w:div w:id="930509228">
          <w:marLeft w:val="640"/>
          <w:marRight w:val="0"/>
          <w:marTop w:val="0"/>
          <w:marBottom w:val="0"/>
          <w:divBdr>
            <w:top w:val="none" w:sz="0" w:space="0" w:color="auto"/>
            <w:left w:val="none" w:sz="0" w:space="0" w:color="auto"/>
            <w:bottom w:val="none" w:sz="0" w:space="0" w:color="auto"/>
            <w:right w:val="none" w:sz="0" w:space="0" w:color="auto"/>
          </w:divBdr>
        </w:div>
        <w:div w:id="1035813960">
          <w:marLeft w:val="640"/>
          <w:marRight w:val="0"/>
          <w:marTop w:val="0"/>
          <w:marBottom w:val="0"/>
          <w:divBdr>
            <w:top w:val="none" w:sz="0" w:space="0" w:color="auto"/>
            <w:left w:val="none" w:sz="0" w:space="0" w:color="auto"/>
            <w:bottom w:val="none" w:sz="0" w:space="0" w:color="auto"/>
            <w:right w:val="none" w:sz="0" w:space="0" w:color="auto"/>
          </w:divBdr>
        </w:div>
        <w:div w:id="1074931297">
          <w:marLeft w:val="640"/>
          <w:marRight w:val="0"/>
          <w:marTop w:val="0"/>
          <w:marBottom w:val="0"/>
          <w:divBdr>
            <w:top w:val="none" w:sz="0" w:space="0" w:color="auto"/>
            <w:left w:val="none" w:sz="0" w:space="0" w:color="auto"/>
            <w:bottom w:val="none" w:sz="0" w:space="0" w:color="auto"/>
            <w:right w:val="none" w:sz="0" w:space="0" w:color="auto"/>
          </w:divBdr>
        </w:div>
        <w:div w:id="1088771069">
          <w:marLeft w:val="640"/>
          <w:marRight w:val="0"/>
          <w:marTop w:val="0"/>
          <w:marBottom w:val="0"/>
          <w:divBdr>
            <w:top w:val="none" w:sz="0" w:space="0" w:color="auto"/>
            <w:left w:val="none" w:sz="0" w:space="0" w:color="auto"/>
            <w:bottom w:val="none" w:sz="0" w:space="0" w:color="auto"/>
            <w:right w:val="none" w:sz="0" w:space="0" w:color="auto"/>
          </w:divBdr>
        </w:div>
        <w:div w:id="1223640204">
          <w:marLeft w:val="640"/>
          <w:marRight w:val="0"/>
          <w:marTop w:val="0"/>
          <w:marBottom w:val="0"/>
          <w:divBdr>
            <w:top w:val="none" w:sz="0" w:space="0" w:color="auto"/>
            <w:left w:val="none" w:sz="0" w:space="0" w:color="auto"/>
            <w:bottom w:val="none" w:sz="0" w:space="0" w:color="auto"/>
            <w:right w:val="none" w:sz="0" w:space="0" w:color="auto"/>
          </w:divBdr>
        </w:div>
        <w:div w:id="1316033830">
          <w:marLeft w:val="640"/>
          <w:marRight w:val="0"/>
          <w:marTop w:val="0"/>
          <w:marBottom w:val="0"/>
          <w:divBdr>
            <w:top w:val="none" w:sz="0" w:space="0" w:color="auto"/>
            <w:left w:val="none" w:sz="0" w:space="0" w:color="auto"/>
            <w:bottom w:val="none" w:sz="0" w:space="0" w:color="auto"/>
            <w:right w:val="none" w:sz="0" w:space="0" w:color="auto"/>
          </w:divBdr>
        </w:div>
        <w:div w:id="1330984755">
          <w:marLeft w:val="640"/>
          <w:marRight w:val="0"/>
          <w:marTop w:val="0"/>
          <w:marBottom w:val="0"/>
          <w:divBdr>
            <w:top w:val="none" w:sz="0" w:space="0" w:color="auto"/>
            <w:left w:val="none" w:sz="0" w:space="0" w:color="auto"/>
            <w:bottom w:val="none" w:sz="0" w:space="0" w:color="auto"/>
            <w:right w:val="none" w:sz="0" w:space="0" w:color="auto"/>
          </w:divBdr>
        </w:div>
        <w:div w:id="1425297428">
          <w:marLeft w:val="640"/>
          <w:marRight w:val="0"/>
          <w:marTop w:val="0"/>
          <w:marBottom w:val="0"/>
          <w:divBdr>
            <w:top w:val="none" w:sz="0" w:space="0" w:color="auto"/>
            <w:left w:val="none" w:sz="0" w:space="0" w:color="auto"/>
            <w:bottom w:val="none" w:sz="0" w:space="0" w:color="auto"/>
            <w:right w:val="none" w:sz="0" w:space="0" w:color="auto"/>
          </w:divBdr>
        </w:div>
        <w:div w:id="1438983073">
          <w:marLeft w:val="640"/>
          <w:marRight w:val="0"/>
          <w:marTop w:val="0"/>
          <w:marBottom w:val="0"/>
          <w:divBdr>
            <w:top w:val="none" w:sz="0" w:space="0" w:color="auto"/>
            <w:left w:val="none" w:sz="0" w:space="0" w:color="auto"/>
            <w:bottom w:val="none" w:sz="0" w:space="0" w:color="auto"/>
            <w:right w:val="none" w:sz="0" w:space="0" w:color="auto"/>
          </w:divBdr>
        </w:div>
        <w:div w:id="1503273527">
          <w:marLeft w:val="640"/>
          <w:marRight w:val="0"/>
          <w:marTop w:val="0"/>
          <w:marBottom w:val="0"/>
          <w:divBdr>
            <w:top w:val="none" w:sz="0" w:space="0" w:color="auto"/>
            <w:left w:val="none" w:sz="0" w:space="0" w:color="auto"/>
            <w:bottom w:val="none" w:sz="0" w:space="0" w:color="auto"/>
            <w:right w:val="none" w:sz="0" w:space="0" w:color="auto"/>
          </w:divBdr>
        </w:div>
        <w:div w:id="1574507489">
          <w:marLeft w:val="640"/>
          <w:marRight w:val="0"/>
          <w:marTop w:val="0"/>
          <w:marBottom w:val="0"/>
          <w:divBdr>
            <w:top w:val="none" w:sz="0" w:space="0" w:color="auto"/>
            <w:left w:val="none" w:sz="0" w:space="0" w:color="auto"/>
            <w:bottom w:val="none" w:sz="0" w:space="0" w:color="auto"/>
            <w:right w:val="none" w:sz="0" w:space="0" w:color="auto"/>
          </w:divBdr>
        </w:div>
        <w:div w:id="1631550839">
          <w:marLeft w:val="640"/>
          <w:marRight w:val="0"/>
          <w:marTop w:val="0"/>
          <w:marBottom w:val="0"/>
          <w:divBdr>
            <w:top w:val="none" w:sz="0" w:space="0" w:color="auto"/>
            <w:left w:val="none" w:sz="0" w:space="0" w:color="auto"/>
            <w:bottom w:val="none" w:sz="0" w:space="0" w:color="auto"/>
            <w:right w:val="none" w:sz="0" w:space="0" w:color="auto"/>
          </w:divBdr>
        </w:div>
        <w:div w:id="1644776534">
          <w:marLeft w:val="640"/>
          <w:marRight w:val="0"/>
          <w:marTop w:val="0"/>
          <w:marBottom w:val="0"/>
          <w:divBdr>
            <w:top w:val="none" w:sz="0" w:space="0" w:color="auto"/>
            <w:left w:val="none" w:sz="0" w:space="0" w:color="auto"/>
            <w:bottom w:val="none" w:sz="0" w:space="0" w:color="auto"/>
            <w:right w:val="none" w:sz="0" w:space="0" w:color="auto"/>
          </w:divBdr>
        </w:div>
        <w:div w:id="1670910953">
          <w:marLeft w:val="640"/>
          <w:marRight w:val="0"/>
          <w:marTop w:val="0"/>
          <w:marBottom w:val="0"/>
          <w:divBdr>
            <w:top w:val="none" w:sz="0" w:space="0" w:color="auto"/>
            <w:left w:val="none" w:sz="0" w:space="0" w:color="auto"/>
            <w:bottom w:val="none" w:sz="0" w:space="0" w:color="auto"/>
            <w:right w:val="none" w:sz="0" w:space="0" w:color="auto"/>
          </w:divBdr>
        </w:div>
        <w:div w:id="1723556376">
          <w:marLeft w:val="640"/>
          <w:marRight w:val="0"/>
          <w:marTop w:val="0"/>
          <w:marBottom w:val="0"/>
          <w:divBdr>
            <w:top w:val="none" w:sz="0" w:space="0" w:color="auto"/>
            <w:left w:val="none" w:sz="0" w:space="0" w:color="auto"/>
            <w:bottom w:val="none" w:sz="0" w:space="0" w:color="auto"/>
            <w:right w:val="none" w:sz="0" w:space="0" w:color="auto"/>
          </w:divBdr>
        </w:div>
        <w:div w:id="1775664896">
          <w:marLeft w:val="640"/>
          <w:marRight w:val="0"/>
          <w:marTop w:val="0"/>
          <w:marBottom w:val="0"/>
          <w:divBdr>
            <w:top w:val="none" w:sz="0" w:space="0" w:color="auto"/>
            <w:left w:val="none" w:sz="0" w:space="0" w:color="auto"/>
            <w:bottom w:val="none" w:sz="0" w:space="0" w:color="auto"/>
            <w:right w:val="none" w:sz="0" w:space="0" w:color="auto"/>
          </w:divBdr>
        </w:div>
        <w:div w:id="1799951991">
          <w:marLeft w:val="640"/>
          <w:marRight w:val="0"/>
          <w:marTop w:val="0"/>
          <w:marBottom w:val="0"/>
          <w:divBdr>
            <w:top w:val="none" w:sz="0" w:space="0" w:color="auto"/>
            <w:left w:val="none" w:sz="0" w:space="0" w:color="auto"/>
            <w:bottom w:val="none" w:sz="0" w:space="0" w:color="auto"/>
            <w:right w:val="none" w:sz="0" w:space="0" w:color="auto"/>
          </w:divBdr>
        </w:div>
        <w:div w:id="1819493380">
          <w:marLeft w:val="640"/>
          <w:marRight w:val="0"/>
          <w:marTop w:val="0"/>
          <w:marBottom w:val="0"/>
          <w:divBdr>
            <w:top w:val="none" w:sz="0" w:space="0" w:color="auto"/>
            <w:left w:val="none" w:sz="0" w:space="0" w:color="auto"/>
            <w:bottom w:val="none" w:sz="0" w:space="0" w:color="auto"/>
            <w:right w:val="none" w:sz="0" w:space="0" w:color="auto"/>
          </w:divBdr>
        </w:div>
        <w:div w:id="1827042079">
          <w:marLeft w:val="640"/>
          <w:marRight w:val="0"/>
          <w:marTop w:val="0"/>
          <w:marBottom w:val="0"/>
          <w:divBdr>
            <w:top w:val="none" w:sz="0" w:space="0" w:color="auto"/>
            <w:left w:val="none" w:sz="0" w:space="0" w:color="auto"/>
            <w:bottom w:val="none" w:sz="0" w:space="0" w:color="auto"/>
            <w:right w:val="none" w:sz="0" w:space="0" w:color="auto"/>
          </w:divBdr>
        </w:div>
        <w:div w:id="1841700420">
          <w:marLeft w:val="640"/>
          <w:marRight w:val="0"/>
          <w:marTop w:val="0"/>
          <w:marBottom w:val="0"/>
          <w:divBdr>
            <w:top w:val="none" w:sz="0" w:space="0" w:color="auto"/>
            <w:left w:val="none" w:sz="0" w:space="0" w:color="auto"/>
            <w:bottom w:val="none" w:sz="0" w:space="0" w:color="auto"/>
            <w:right w:val="none" w:sz="0" w:space="0" w:color="auto"/>
          </w:divBdr>
        </w:div>
        <w:div w:id="1884561150">
          <w:marLeft w:val="640"/>
          <w:marRight w:val="0"/>
          <w:marTop w:val="0"/>
          <w:marBottom w:val="0"/>
          <w:divBdr>
            <w:top w:val="none" w:sz="0" w:space="0" w:color="auto"/>
            <w:left w:val="none" w:sz="0" w:space="0" w:color="auto"/>
            <w:bottom w:val="none" w:sz="0" w:space="0" w:color="auto"/>
            <w:right w:val="none" w:sz="0" w:space="0" w:color="auto"/>
          </w:divBdr>
        </w:div>
        <w:div w:id="1909343803">
          <w:marLeft w:val="640"/>
          <w:marRight w:val="0"/>
          <w:marTop w:val="0"/>
          <w:marBottom w:val="0"/>
          <w:divBdr>
            <w:top w:val="none" w:sz="0" w:space="0" w:color="auto"/>
            <w:left w:val="none" w:sz="0" w:space="0" w:color="auto"/>
            <w:bottom w:val="none" w:sz="0" w:space="0" w:color="auto"/>
            <w:right w:val="none" w:sz="0" w:space="0" w:color="auto"/>
          </w:divBdr>
        </w:div>
        <w:div w:id="1918055695">
          <w:marLeft w:val="640"/>
          <w:marRight w:val="0"/>
          <w:marTop w:val="0"/>
          <w:marBottom w:val="0"/>
          <w:divBdr>
            <w:top w:val="none" w:sz="0" w:space="0" w:color="auto"/>
            <w:left w:val="none" w:sz="0" w:space="0" w:color="auto"/>
            <w:bottom w:val="none" w:sz="0" w:space="0" w:color="auto"/>
            <w:right w:val="none" w:sz="0" w:space="0" w:color="auto"/>
          </w:divBdr>
        </w:div>
        <w:div w:id="1932591755">
          <w:marLeft w:val="640"/>
          <w:marRight w:val="0"/>
          <w:marTop w:val="0"/>
          <w:marBottom w:val="0"/>
          <w:divBdr>
            <w:top w:val="none" w:sz="0" w:space="0" w:color="auto"/>
            <w:left w:val="none" w:sz="0" w:space="0" w:color="auto"/>
            <w:bottom w:val="none" w:sz="0" w:space="0" w:color="auto"/>
            <w:right w:val="none" w:sz="0" w:space="0" w:color="auto"/>
          </w:divBdr>
        </w:div>
        <w:div w:id="2075273232">
          <w:marLeft w:val="640"/>
          <w:marRight w:val="0"/>
          <w:marTop w:val="0"/>
          <w:marBottom w:val="0"/>
          <w:divBdr>
            <w:top w:val="none" w:sz="0" w:space="0" w:color="auto"/>
            <w:left w:val="none" w:sz="0" w:space="0" w:color="auto"/>
            <w:bottom w:val="none" w:sz="0" w:space="0" w:color="auto"/>
            <w:right w:val="none" w:sz="0" w:space="0" w:color="auto"/>
          </w:divBdr>
        </w:div>
        <w:div w:id="2126926064">
          <w:marLeft w:val="640"/>
          <w:marRight w:val="0"/>
          <w:marTop w:val="0"/>
          <w:marBottom w:val="0"/>
          <w:divBdr>
            <w:top w:val="none" w:sz="0" w:space="0" w:color="auto"/>
            <w:left w:val="none" w:sz="0" w:space="0" w:color="auto"/>
            <w:bottom w:val="none" w:sz="0" w:space="0" w:color="auto"/>
            <w:right w:val="none" w:sz="0" w:space="0" w:color="auto"/>
          </w:divBdr>
        </w:div>
      </w:divsChild>
    </w:div>
    <w:div w:id="1525704478">
      <w:bodyDiv w:val="1"/>
      <w:marLeft w:val="0"/>
      <w:marRight w:val="0"/>
      <w:marTop w:val="0"/>
      <w:marBottom w:val="0"/>
      <w:divBdr>
        <w:top w:val="none" w:sz="0" w:space="0" w:color="auto"/>
        <w:left w:val="none" w:sz="0" w:space="0" w:color="auto"/>
        <w:bottom w:val="none" w:sz="0" w:space="0" w:color="auto"/>
        <w:right w:val="none" w:sz="0" w:space="0" w:color="auto"/>
      </w:divBdr>
      <w:divsChild>
        <w:div w:id="10038583">
          <w:marLeft w:val="640"/>
          <w:marRight w:val="0"/>
          <w:marTop w:val="0"/>
          <w:marBottom w:val="0"/>
          <w:divBdr>
            <w:top w:val="none" w:sz="0" w:space="0" w:color="auto"/>
            <w:left w:val="none" w:sz="0" w:space="0" w:color="auto"/>
            <w:bottom w:val="none" w:sz="0" w:space="0" w:color="auto"/>
            <w:right w:val="none" w:sz="0" w:space="0" w:color="auto"/>
          </w:divBdr>
        </w:div>
        <w:div w:id="424767195">
          <w:marLeft w:val="640"/>
          <w:marRight w:val="0"/>
          <w:marTop w:val="0"/>
          <w:marBottom w:val="0"/>
          <w:divBdr>
            <w:top w:val="none" w:sz="0" w:space="0" w:color="auto"/>
            <w:left w:val="none" w:sz="0" w:space="0" w:color="auto"/>
            <w:bottom w:val="none" w:sz="0" w:space="0" w:color="auto"/>
            <w:right w:val="none" w:sz="0" w:space="0" w:color="auto"/>
          </w:divBdr>
        </w:div>
        <w:div w:id="458718741">
          <w:marLeft w:val="640"/>
          <w:marRight w:val="0"/>
          <w:marTop w:val="0"/>
          <w:marBottom w:val="0"/>
          <w:divBdr>
            <w:top w:val="none" w:sz="0" w:space="0" w:color="auto"/>
            <w:left w:val="none" w:sz="0" w:space="0" w:color="auto"/>
            <w:bottom w:val="none" w:sz="0" w:space="0" w:color="auto"/>
            <w:right w:val="none" w:sz="0" w:space="0" w:color="auto"/>
          </w:divBdr>
        </w:div>
        <w:div w:id="552347683">
          <w:marLeft w:val="640"/>
          <w:marRight w:val="0"/>
          <w:marTop w:val="0"/>
          <w:marBottom w:val="0"/>
          <w:divBdr>
            <w:top w:val="none" w:sz="0" w:space="0" w:color="auto"/>
            <w:left w:val="none" w:sz="0" w:space="0" w:color="auto"/>
            <w:bottom w:val="none" w:sz="0" w:space="0" w:color="auto"/>
            <w:right w:val="none" w:sz="0" w:space="0" w:color="auto"/>
          </w:divBdr>
        </w:div>
        <w:div w:id="574703463">
          <w:marLeft w:val="640"/>
          <w:marRight w:val="0"/>
          <w:marTop w:val="0"/>
          <w:marBottom w:val="0"/>
          <w:divBdr>
            <w:top w:val="none" w:sz="0" w:space="0" w:color="auto"/>
            <w:left w:val="none" w:sz="0" w:space="0" w:color="auto"/>
            <w:bottom w:val="none" w:sz="0" w:space="0" w:color="auto"/>
            <w:right w:val="none" w:sz="0" w:space="0" w:color="auto"/>
          </w:divBdr>
        </w:div>
        <w:div w:id="613753696">
          <w:marLeft w:val="640"/>
          <w:marRight w:val="0"/>
          <w:marTop w:val="0"/>
          <w:marBottom w:val="0"/>
          <w:divBdr>
            <w:top w:val="none" w:sz="0" w:space="0" w:color="auto"/>
            <w:left w:val="none" w:sz="0" w:space="0" w:color="auto"/>
            <w:bottom w:val="none" w:sz="0" w:space="0" w:color="auto"/>
            <w:right w:val="none" w:sz="0" w:space="0" w:color="auto"/>
          </w:divBdr>
        </w:div>
        <w:div w:id="657736195">
          <w:marLeft w:val="640"/>
          <w:marRight w:val="0"/>
          <w:marTop w:val="0"/>
          <w:marBottom w:val="0"/>
          <w:divBdr>
            <w:top w:val="none" w:sz="0" w:space="0" w:color="auto"/>
            <w:left w:val="none" w:sz="0" w:space="0" w:color="auto"/>
            <w:bottom w:val="none" w:sz="0" w:space="0" w:color="auto"/>
            <w:right w:val="none" w:sz="0" w:space="0" w:color="auto"/>
          </w:divBdr>
        </w:div>
        <w:div w:id="721947441">
          <w:marLeft w:val="640"/>
          <w:marRight w:val="0"/>
          <w:marTop w:val="0"/>
          <w:marBottom w:val="0"/>
          <w:divBdr>
            <w:top w:val="none" w:sz="0" w:space="0" w:color="auto"/>
            <w:left w:val="none" w:sz="0" w:space="0" w:color="auto"/>
            <w:bottom w:val="none" w:sz="0" w:space="0" w:color="auto"/>
            <w:right w:val="none" w:sz="0" w:space="0" w:color="auto"/>
          </w:divBdr>
        </w:div>
        <w:div w:id="739671683">
          <w:marLeft w:val="640"/>
          <w:marRight w:val="0"/>
          <w:marTop w:val="0"/>
          <w:marBottom w:val="0"/>
          <w:divBdr>
            <w:top w:val="none" w:sz="0" w:space="0" w:color="auto"/>
            <w:left w:val="none" w:sz="0" w:space="0" w:color="auto"/>
            <w:bottom w:val="none" w:sz="0" w:space="0" w:color="auto"/>
            <w:right w:val="none" w:sz="0" w:space="0" w:color="auto"/>
          </w:divBdr>
        </w:div>
        <w:div w:id="805007373">
          <w:marLeft w:val="640"/>
          <w:marRight w:val="0"/>
          <w:marTop w:val="0"/>
          <w:marBottom w:val="0"/>
          <w:divBdr>
            <w:top w:val="none" w:sz="0" w:space="0" w:color="auto"/>
            <w:left w:val="none" w:sz="0" w:space="0" w:color="auto"/>
            <w:bottom w:val="none" w:sz="0" w:space="0" w:color="auto"/>
            <w:right w:val="none" w:sz="0" w:space="0" w:color="auto"/>
          </w:divBdr>
        </w:div>
        <w:div w:id="910237782">
          <w:marLeft w:val="640"/>
          <w:marRight w:val="0"/>
          <w:marTop w:val="0"/>
          <w:marBottom w:val="0"/>
          <w:divBdr>
            <w:top w:val="none" w:sz="0" w:space="0" w:color="auto"/>
            <w:left w:val="none" w:sz="0" w:space="0" w:color="auto"/>
            <w:bottom w:val="none" w:sz="0" w:space="0" w:color="auto"/>
            <w:right w:val="none" w:sz="0" w:space="0" w:color="auto"/>
          </w:divBdr>
        </w:div>
        <w:div w:id="915361974">
          <w:marLeft w:val="640"/>
          <w:marRight w:val="0"/>
          <w:marTop w:val="0"/>
          <w:marBottom w:val="0"/>
          <w:divBdr>
            <w:top w:val="none" w:sz="0" w:space="0" w:color="auto"/>
            <w:left w:val="none" w:sz="0" w:space="0" w:color="auto"/>
            <w:bottom w:val="none" w:sz="0" w:space="0" w:color="auto"/>
            <w:right w:val="none" w:sz="0" w:space="0" w:color="auto"/>
          </w:divBdr>
        </w:div>
        <w:div w:id="924875684">
          <w:marLeft w:val="640"/>
          <w:marRight w:val="0"/>
          <w:marTop w:val="0"/>
          <w:marBottom w:val="0"/>
          <w:divBdr>
            <w:top w:val="none" w:sz="0" w:space="0" w:color="auto"/>
            <w:left w:val="none" w:sz="0" w:space="0" w:color="auto"/>
            <w:bottom w:val="none" w:sz="0" w:space="0" w:color="auto"/>
            <w:right w:val="none" w:sz="0" w:space="0" w:color="auto"/>
          </w:divBdr>
        </w:div>
        <w:div w:id="973288727">
          <w:marLeft w:val="640"/>
          <w:marRight w:val="0"/>
          <w:marTop w:val="0"/>
          <w:marBottom w:val="0"/>
          <w:divBdr>
            <w:top w:val="none" w:sz="0" w:space="0" w:color="auto"/>
            <w:left w:val="none" w:sz="0" w:space="0" w:color="auto"/>
            <w:bottom w:val="none" w:sz="0" w:space="0" w:color="auto"/>
            <w:right w:val="none" w:sz="0" w:space="0" w:color="auto"/>
          </w:divBdr>
        </w:div>
        <w:div w:id="975140286">
          <w:marLeft w:val="640"/>
          <w:marRight w:val="0"/>
          <w:marTop w:val="0"/>
          <w:marBottom w:val="0"/>
          <w:divBdr>
            <w:top w:val="none" w:sz="0" w:space="0" w:color="auto"/>
            <w:left w:val="none" w:sz="0" w:space="0" w:color="auto"/>
            <w:bottom w:val="none" w:sz="0" w:space="0" w:color="auto"/>
            <w:right w:val="none" w:sz="0" w:space="0" w:color="auto"/>
          </w:divBdr>
        </w:div>
        <w:div w:id="1042441692">
          <w:marLeft w:val="640"/>
          <w:marRight w:val="0"/>
          <w:marTop w:val="0"/>
          <w:marBottom w:val="0"/>
          <w:divBdr>
            <w:top w:val="none" w:sz="0" w:space="0" w:color="auto"/>
            <w:left w:val="none" w:sz="0" w:space="0" w:color="auto"/>
            <w:bottom w:val="none" w:sz="0" w:space="0" w:color="auto"/>
            <w:right w:val="none" w:sz="0" w:space="0" w:color="auto"/>
          </w:divBdr>
        </w:div>
        <w:div w:id="1114398420">
          <w:marLeft w:val="640"/>
          <w:marRight w:val="0"/>
          <w:marTop w:val="0"/>
          <w:marBottom w:val="0"/>
          <w:divBdr>
            <w:top w:val="none" w:sz="0" w:space="0" w:color="auto"/>
            <w:left w:val="none" w:sz="0" w:space="0" w:color="auto"/>
            <w:bottom w:val="none" w:sz="0" w:space="0" w:color="auto"/>
            <w:right w:val="none" w:sz="0" w:space="0" w:color="auto"/>
          </w:divBdr>
        </w:div>
        <w:div w:id="1126895230">
          <w:marLeft w:val="640"/>
          <w:marRight w:val="0"/>
          <w:marTop w:val="0"/>
          <w:marBottom w:val="0"/>
          <w:divBdr>
            <w:top w:val="none" w:sz="0" w:space="0" w:color="auto"/>
            <w:left w:val="none" w:sz="0" w:space="0" w:color="auto"/>
            <w:bottom w:val="none" w:sz="0" w:space="0" w:color="auto"/>
            <w:right w:val="none" w:sz="0" w:space="0" w:color="auto"/>
          </w:divBdr>
        </w:div>
        <w:div w:id="1149133757">
          <w:marLeft w:val="640"/>
          <w:marRight w:val="0"/>
          <w:marTop w:val="0"/>
          <w:marBottom w:val="0"/>
          <w:divBdr>
            <w:top w:val="none" w:sz="0" w:space="0" w:color="auto"/>
            <w:left w:val="none" w:sz="0" w:space="0" w:color="auto"/>
            <w:bottom w:val="none" w:sz="0" w:space="0" w:color="auto"/>
            <w:right w:val="none" w:sz="0" w:space="0" w:color="auto"/>
          </w:divBdr>
        </w:div>
        <w:div w:id="1166363458">
          <w:marLeft w:val="640"/>
          <w:marRight w:val="0"/>
          <w:marTop w:val="0"/>
          <w:marBottom w:val="0"/>
          <w:divBdr>
            <w:top w:val="none" w:sz="0" w:space="0" w:color="auto"/>
            <w:left w:val="none" w:sz="0" w:space="0" w:color="auto"/>
            <w:bottom w:val="none" w:sz="0" w:space="0" w:color="auto"/>
            <w:right w:val="none" w:sz="0" w:space="0" w:color="auto"/>
          </w:divBdr>
        </w:div>
        <w:div w:id="1278561358">
          <w:marLeft w:val="640"/>
          <w:marRight w:val="0"/>
          <w:marTop w:val="0"/>
          <w:marBottom w:val="0"/>
          <w:divBdr>
            <w:top w:val="none" w:sz="0" w:space="0" w:color="auto"/>
            <w:left w:val="none" w:sz="0" w:space="0" w:color="auto"/>
            <w:bottom w:val="none" w:sz="0" w:space="0" w:color="auto"/>
            <w:right w:val="none" w:sz="0" w:space="0" w:color="auto"/>
          </w:divBdr>
        </w:div>
        <w:div w:id="1304652915">
          <w:marLeft w:val="640"/>
          <w:marRight w:val="0"/>
          <w:marTop w:val="0"/>
          <w:marBottom w:val="0"/>
          <w:divBdr>
            <w:top w:val="none" w:sz="0" w:space="0" w:color="auto"/>
            <w:left w:val="none" w:sz="0" w:space="0" w:color="auto"/>
            <w:bottom w:val="none" w:sz="0" w:space="0" w:color="auto"/>
            <w:right w:val="none" w:sz="0" w:space="0" w:color="auto"/>
          </w:divBdr>
        </w:div>
        <w:div w:id="1327788007">
          <w:marLeft w:val="640"/>
          <w:marRight w:val="0"/>
          <w:marTop w:val="0"/>
          <w:marBottom w:val="0"/>
          <w:divBdr>
            <w:top w:val="none" w:sz="0" w:space="0" w:color="auto"/>
            <w:left w:val="none" w:sz="0" w:space="0" w:color="auto"/>
            <w:bottom w:val="none" w:sz="0" w:space="0" w:color="auto"/>
            <w:right w:val="none" w:sz="0" w:space="0" w:color="auto"/>
          </w:divBdr>
        </w:div>
        <w:div w:id="1392076233">
          <w:marLeft w:val="640"/>
          <w:marRight w:val="0"/>
          <w:marTop w:val="0"/>
          <w:marBottom w:val="0"/>
          <w:divBdr>
            <w:top w:val="none" w:sz="0" w:space="0" w:color="auto"/>
            <w:left w:val="none" w:sz="0" w:space="0" w:color="auto"/>
            <w:bottom w:val="none" w:sz="0" w:space="0" w:color="auto"/>
            <w:right w:val="none" w:sz="0" w:space="0" w:color="auto"/>
          </w:divBdr>
        </w:div>
        <w:div w:id="1444958938">
          <w:marLeft w:val="640"/>
          <w:marRight w:val="0"/>
          <w:marTop w:val="0"/>
          <w:marBottom w:val="0"/>
          <w:divBdr>
            <w:top w:val="none" w:sz="0" w:space="0" w:color="auto"/>
            <w:left w:val="none" w:sz="0" w:space="0" w:color="auto"/>
            <w:bottom w:val="none" w:sz="0" w:space="0" w:color="auto"/>
            <w:right w:val="none" w:sz="0" w:space="0" w:color="auto"/>
          </w:divBdr>
        </w:div>
        <w:div w:id="1525704281">
          <w:marLeft w:val="640"/>
          <w:marRight w:val="0"/>
          <w:marTop w:val="0"/>
          <w:marBottom w:val="0"/>
          <w:divBdr>
            <w:top w:val="none" w:sz="0" w:space="0" w:color="auto"/>
            <w:left w:val="none" w:sz="0" w:space="0" w:color="auto"/>
            <w:bottom w:val="none" w:sz="0" w:space="0" w:color="auto"/>
            <w:right w:val="none" w:sz="0" w:space="0" w:color="auto"/>
          </w:divBdr>
        </w:div>
        <w:div w:id="1548443983">
          <w:marLeft w:val="640"/>
          <w:marRight w:val="0"/>
          <w:marTop w:val="0"/>
          <w:marBottom w:val="0"/>
          <w:divBdr>
            <w:top w:val="none" w:sz="0" w:space="0" w:color="auto"/>
            <w:left w:val="none" w:sz="0" w:space="0" w:color="auto"/>
            <w:bottom w:val="none" w:sz="0" w:space="0" w:color="auto"/>
            <w:right w:val="none" w:sz="0" w:space="0" w:color="auto"/>
          </w:divBdr>
        </w:div>
        <w:div w:id="1567763378">
          <w:marLeft w:val="640"/>
          <w:marRight w:val="0"/>
          <w:marTop w:val="0"/>
          <w:marBottom w:val="0"/>
          <w:divBdr>
            <w:top w:val="none" w:sz="0" w:space="0" w:color="auto"/>
            <w:left w:val="none" w:sz="0" w:space="0" w:color="auto"/>
            <w:bottom w:val="none" w:sz="0" w:space="0" w:color="auto"/>
            <w:right w:val="none" w:sz="0" w:space="0" w:color="auto"/>
          </w:divBdr>
        </w:div>
        <w:div w:id="1594509667">
          <w:marLeft w:val="640"/>
          <w:marRight w:val="0"/>
          <w:marTop w:val="0"/>
          <w:marBottom w:val="0"/>
          <w:divBdr>
            <w:top w:val="none" w:sz="0" w:space="0" w:color="auto"/>
            <w:left w:val="none" w:sz="0" w:space="0" w:color="auto"/>
            <w:bottom w:val="none" w:sz="0" w:space="0" w:color="auto"/>
            <w:right w:val="none" w:sz="0" w:space="0" w:color="auto"/>
          </w:divBdr>
        </w:div>
        <w:div w:id="1599363975">
          <w:marLeft w:val="640"/>
          <w:marRight w:val="0"/>
          <w:marTop w:val="0"/>
          <w:marBottom w:val="0"/>
          <w:divBdr>
            <w:top w:val="none" w:sz="0" w:space="0" w:color="auto"/>
            <w:left w:val="none" w:sz="0" w:space="0" w:color="auto"/>
            <w:bottom w:val="none" w:sz="0" w:space="0" w:color="auto"/>
            <w:right w:val="none" w:sz="0" w:space="0" w:color="auto"/>
          </w:divBdr>
        </w:div>
        <w:div w:id="1606034970">
          <w:marLeft w:val="640"/>
          <w:marRight w:val="0"/>
          <w:marTop w:val="0"/>
          <w:marBottom w:val="0"/>
          <w:divBdr>
            <w:top w:val="none" w:sz="0" w:space="0" w:color="auto"/>
            <w:left w:val="none" w:sz="0" w:space="0" w:color="auto"/>
            <w:bottom w:val="none" w:sz="0" w:space="0" w:color="auto"/>
            <w:right w:val="none" w:sz="0" w:space="0" w:color="auto"/>
          </w:divBdr>
        </w:div>
        <w:div w:id="1844010827">
          <w:marLeft w:val="640"/>
          <w:marRight w:val="0"/>
          <w:marTop w:val="0"/>
          <w:marBottom w:val="0"/>
          <w:divBdr>
            <w:top w:val="none" w:sz="0" w:space="0" w:color="auto"/>
            <w:left w:val="none" w:sz="0" w:space="0" w:color="auto"/>
            <w:bottom w:val="none" w:sz="0" w:space="0" w:color="auto"/>
            <w:right w:val="none" w:sz="0" w:space="0" w:color="auto"/>
          </w:divBdr>
        </w:div>
        <w:div w:id="1852528371">
          <w:marLeft w:val="640"/>
          <w:marRight w:val="0"/>
          <w:marTop w:val="0"/>
          <w:marBottom w:val="0"/>
          <w:divBdr>
            <w:top w:val="none" w:sz="0" w:space="0" w:color="auto"/>
            <w:left w:val="none" w:sz="0" w:space="0" w:color="auto"/>
            <w:bottom w:val="none" w:sz="0" w:space="0" w:color="auto"/>
            <w:right w:val="none" w:sz="0" w:space="0" w:color="auto"/>
          </w:divBdr>
        </w:div>
        <w:div w:id="1999384261">
          <w:marLeft w:val="640"/>
          <w:marRight w:val="0"/>
          <w:marTop w:val="0"/>
          <w:marBottom w:val="0"/>
          <w:divBdr>
            <w:top w:val="none" w:sz="0" w:space="0" w:color="auto"/>
            <w:left w:val="none" w:sz="0" w:space="0" w:color="auto"/>
            <w:bottom w:val="none" w:sz="0" w:space="0" w:color="auto"/>
            <w:right w:val="none" w:sz="0" w:space="0" w:color="auto"/>
          </w:divBdr>
        </w:div>
        <w:div w:id="2073773917">
          <w:marLeft w:val="640"/>
          <w:marRight w:val="0"/>
          <w:marTop w:val="0"/>
          <w:marBottom w:val="0"/>
          <w:divBdr>
            <w:top w:val="none" w:sz="0" w:space="0" w:color="auto"/>
            <w:left w:val="none" w:sz="0" w:space="0" w:color="auto"/>
            <w:bottom w:val="none" w:sz="0" w:space="0" w:color="auto"/>
            <w:right w:val="none" w:sz="0" w:space="0" w:color="auto"/>
          </w:divBdr>
        </w:div>
        <w:div w:id="2108888701">
          <w:marLeft w:val="640"/>
          <w:marRight w:val="0"/>
          <w:marTop w:val="0"/>
          <w:marBottom w:val="0"/>
          <w:divBdr>
            <w:top w:val="none" w:sz="0" w:space="0" w:color="auto"/>
            <w:left w:val="none" w:sz="0" w:space="0" w:color="auto"/>
            <w:bottom w:val="none" w:sz="0" w:space="0" w:color="auto"/>
            <w:right w:val="none" w:sz="0" w:space="0" w:color="auto"/>
          </w:divBdr>
        </w:div>
      </w:divsChild>
    </w:div>
    <w:div w:id="1532066056">
      <w:bodyDiv w:val="1"/>
      <w:marLeft w:val="0"/>
      <w:marRight w:val="0"/>
      <w:marTop w:val="0"/>
      <w:marBottom w:val="0"/>
      <w:divBdr>
        <w:top w:val="none" w:sz="0" w:space="0" w:color="auto"/>
        <w:left w:val="none" w:sz="0" w:space="0" w:color="auto"/>
        <w:bottom w:val="none" w:sz="0" w:space="0" w:color="auto"/>
        <w:right w:val="none" w:sz="0" w:space="0" w:color="auto"/>
      </w:divBdr>
      <w:divsChild>
        <w:div w:id="28386217">
          <w:marLeft w:val="640"/>
          <w:marRight w:val="0"/>
          <w:marTop w:val="0"/>
          <w:marBottom w:val="0"/>
          <w:divBdr>
            <w:top w:val="none" w:sz="0" w:space="0" w:color="auto"/>
            <w:left w:val="none" w:sz="0" w:space="0" w:color="auto"/>
            <w:bottom w:val="none" w:sz="0" w:space="0" w:color="auto"/>
            <w:right w:val="none" w:sz="0" w:space="0" w:color="auto"/>
          </w:divBdr>
        </w:div>
        <w:div w:id="126094375">
          <w:marLeft w:val="640"/>
          <w:marRight w:val="0"/>
          <w:marTop w:val="0"/>
          <w:marBottom w:val="0"/>
          <w:divBdr>
            <w:top w:val="none" w:sz="0" w:space="0" w:color="auto"/>
            <w:left w:val="none" w:sz="0" w:space="0" w:color="auto"/>
            <w:bottom w:val="none" w:sz="0" w:space="0" w:color="auto"/>
            <w:right w:val="none" w:sz="0" w:space="0" w:color="auto"/>
          </w:divBdr>
        </w:div>
        <w:div w:id="132211196">
          <w:marLeft w:val="640"/>
          <w:marRight w:val="0"/>
          <w:marTop w:val="0"/>
          <w:marBottom w:val="0"/>
          <w:divBdr>
            <w:top w:val="none" w:sz="0" w:space="0" w:color="auto"/>
            <w:left w:val="none" w:sz="0" w:space="0" w:color="auto"/>
            <w:bottom w:val="none" w:sz="0" w:space="0" w:color="auto"/>
            <w:right w:val="none" w:sz="0" w:space="0" w:color="auto"/>
          </w:divBdr>
        </w:div>
        <w:div w:id="153037617">
          <w:marLeft w:val="640"/>
          <w:marRight w:val="0"/>
          <w:marTop w:val="0"/>
          <w:marBottom w:val="0"/>
          <w:divBdr>
            <w:top w:val="none" w:sz="0" w:space="0" w:color="auto"/>
            <w:left w:val="none" w:sz="0" w:space="0" w:color="auto"/>
            <w:bottom w:val="none" w:sz="0" w:space="0" w:color="auto"/>
            <w:right w:val="none" w:sz="0" w:space="0" w:color="auto"/>
          </w:divBdr>
        </w:div>
        <w:div w:id="178395609">
          <w:marLeft w:val="640"/>
          <w:marRight w:val="0"/>
          <w:marTop w:val="0"/>
          <w:marBottom w:val="0"/>
          <w:divBdr>
            <w:top w:val="none" w:sz="0" w:space="0" w:color="auto"/>
            <w:left w:val="none" w:sz="0" w:space="0" w:color="auto"/>
            <w:bottom w:val="none" w:sz="0" w:space="0" w:color="auto"/>
            <w:right w:val="none" w:sz="0" w:space="0" w:color="auto"/>
          </w:divBdr>
        </w:div>
        <w:div w:id="356782733">
          <w:marLeft w:val="640"/>
          <w:marRight w:val="0"/>
          <w:marTop w:val="0"/>
          <w:marBottom w:val="0"/>
          <w:divBdr>
            <w:top w:val="none" w:sz="0" w:space="0" w:color="auto"/>
            <w:left w:val="none" w:sz="0" w:space="0" w:color="auto"/>
            <w:bottom w:val="none" w:sz="0" w:space="0" w:color="auto"/>
            <w:right w:val="none" w:sz="0" w:space="0" w:color="auto"/>
          </w:divBdr>
        </w:div>
        <w:div w:id="375812126">
          <w:marLeft w:val="640"/>
          <w:marRight w:val="0"/>
          <w:marTop w:val="0"/>
          <w:marBottom w:val="0"/>
          <w:divBdr>
            <w:top w:val="none" w:sz="0" w:space="0" w:color="auto"/>
            <w:left w:val="none" w:sz="0" w:space="0" w:color="auto"/>
            <w:bottom w:val="none" w:sz="0" w:space="0" w:color="auto"/>
            <w:right w:val="none" w:sz="0" w:space="0" w:color="auto"/>
          </w:divBdr>
        </w:div>
        <w:div w:id="388187331">
          <w:marLeft w:val="640"/>
          <w:marRight w:val="0"/>
          <w:marTop w:val="0"/>
          <w:marBottom w:val="0"/>
          <w:divBdr>
            <w:top w:val="none" w:sz="0" w:space="0" w:color="auto"/>
            <w:left w:val="none" w:sz="0" w:space="0" w:color="auto"/>
            <w:bottom w:val="none" w:sz="0" w:space="0" w:color="auto"/>
            <w:right w:val="none" w:sz="0" w:space="0" w:color="auto"/>
          </w:divBdr>
        </w:div>
        <w:div w:id="401488852">
          <w:marLeft w:val="640"/>
          <w:marRight w:val="0"/>
          <w:marTop w:val="0"/>
          <w:marBottom w:val="0"/>
          <w:divBdr>
            <w:top w:val="none" w:sz="0" w:space="0" w:color="auto"/>
            <w:left w:val="none" w:sz="0" w:space="0" w:color="auto"/>
            <w:bottom w:val="none" w:sz="0" w:space="0" w:color="auto"/>
            <w:right w:val="none" w:sz="0" w:space="0" w:color="auto"/>
          </w:divBdr>
        </w:div>
        <w:div w:id="417486415">
          <w:marLeft w:val="640"/>
          <w:marRight w:val="0"/>
          <w:marTop w:val="0"/>
          <w:marBottom w:val="0"/>
          <w:divBdr>
            <w:top w:val="none" w:sz="0" w:space="0" w:color="auto"/>
            <w:left w:val="none" w:sz="0" w:space="0" w:color="auto"/>
            <w:bottom w:val="none" w:sz="0" w:space="0" w:color="auto"/>
            <w:right w:val="none" w:sz="0" w:space="0" w:color="auto"/>
          </w:divBdr>
        </w:div>
        <w:div w:id="419528666">
          <w:marLeft w:val="640"/>
          <w:marRight w:val="0"/>
          <w:marTop w:val="0"/>
          <w:marBottom w:val="0"/>
          <w:divBdr>
            <w:top w:val="none" w:sz="0" w:space="0" w:color="auto"/>
            <w:left w:val="none" w:sz="0" w:space="0" w:color="auto"/>
            <w:bottom w:val="none" w:sz="0" w:space="0" w:color="auto"/>
            <w:right w:val="none" w:sz="0" w:space="0" w:color="auto"/>
          </w:divBdr>
        </w:div>
        <w:div w:id="456488066">
          <w:marLeft w:val="640"/>
          <w:marRight w:val="0"/>
          <w:marTop w:val="0"/>
          <w:marBottom w:val="0"/>
          <w:divBdr>
            <w:top w:val="none" w:sz="0" w:space="0" w:color="auto"/>
            <w:left w:val="none" w:sz="0" w:space="0" w:color="auto"/>
            <w:bottom w:val="none" w:sz="0" w:space="0" w:color="auto"/>
            <w:right w:val="none" w:sz="0" w:space="0" w:color="auto"/>
          </w:divBdr>
        </w:div>
        <w:div w:id="513300919">
          <w:marLeft w:val="640"/>
          <w:marRight w:val="0"/>
          <w:marTop w:val="0"/>
          <w:marBottom w:val="0"/>
          <w:divBdr>
            <w:top w:val="none" w:sz="0" w:space="0" w:color="auto"/>
            <w:left w:val="none" w:sz="0" w:space="0" w:color="auto"/>
            <w:bottom w:val="none" w:sz="0" w:space="0" w:color="auto"/>
            <w:right w:val="none" w:sz="0" w:space="0" w:color="auto"/>
          </w:divBdr>
        </w:div>
        <w:div w:id="544685228">
          <w:marLeft w:val="640"/>
          <w:marRight w:val="0"/>
          <w:marTop w:val="0"/>
          <w:marBottom w:val="0"/>
          <w:divBdr>
            <w:top w:val="none" w:sz="0" w:space="0" w:color="auto"/>
            <w:left w:val="none" w:sz="0" w:space="0" w:color="auto"/>
            <w:bottom w:val="none" w:sz="0" w:space="0" w:color="auto"/>
            <w:right w:val="none" w:sz="0" w:space="0" w:color="auto"/>
          </w:divBdr>
        </w:div>
        <w:div w:id="601957071">
          <w:marLeft w:val="640"/>
          <w:marRight w:val="0"/>
          <w:marTop w:val="0"/>
          <w:marBottom w:val="0"/>
          <w:divBdr>
            <w:top w:val="none" w:sz="0" w:space="0" w:color="auto"/>
            <w:left w:val="none" w:sz="0" w:space="0" w:color="auto"/>
            <w:bottom w:val="none" w:sz="0" w:space="0" w:color="auto"/>
            <w:right w:val="none" w:sz="0" w:space="0" w:color="auto"/>
          </w:divBdr>
        </w:div>
        <w:div w:id="604770501">
          <w:marLeft w:val="640"/>
          <w:marRight w:val="0"/>
          <w:marTop w:val="0"/>
          <w:marBottom w:val="0"/>
          <w:divBdr>
            <w:top w:val="none" w:sz="0" w:space="0" w:color="auto"/>
            <w:left w:val="none" w:sz="0" w:space="0" w:color="auto"/>
            <w:bottom w:val="none" w:sz="0" w:space="0" w:color="auto"/>
            <w:right w:val="none" w:sz="0" w:space="0" w:color="auto"/>
          </w:divBdr>
        </w:div>
        <w:div w:id="664091392">
          <w:marLeft w:val="640"/>
          <w:marRight w:val="0"/>
          <w:marTop w:val="0"/>
          <w:marBottom w:val="0"/>
          <w:divBdr>
            <w:top w:val="none" w:sz="0" w:space="0" w:color="auto"/>
            <w:left w:val="none" w:sz="0" w:space="0" w:color="auto"/>
            <w:bottom w:val="none" w:sz="0" w:space="0" w:color="auto"/>
            <w:right w:val="none" w:sz="0" w:space="0" w:color="auto"/>
          </w:divBdr>
        </w:div>
        <w:div w:id="977684593">
          <w:marLeft w:val="640"/>
          <w:marRight w:val="0"/>
          <w:marTop w:val="0"/>
          <w:marBottom w:val="0"/>
          <w:divBdr>
            <w:top w:val="none" w:sz="0" w:space="0" w:color="auto"/>
            <w:left w:val="none" w:sz="0" w:space="0" w:color="auto"/>
            <w:bottom w:val="none" w:sz="0" w:space="0" w:color="auto"/>
            <w:right w:val="none" w:sz="0" w:space="0" w:color="auto"/>
          </w:divBdr>
        </w:div>
        <w:div w:id="984623909">
          <w:marLeft w:val="640"/>
          <w:marRight w:val="0"/>
          <w:marTop w:val="0"/>
          <w:marBottom w:val="0"/>
          <w:divBdr>
            <w:top w:val="none" w:sz="0" w:space="0" w:color="auto"/>
            <w:left w:val="none" w:sz="0" w:space="0" w:color="auto"/>
            <w:bottom w:val="none" w:sz="0" w:space="0" w:color="auto"/>
            <w:right w:val="none" w:sz="0" w:space="0" w:color="auto"/>
          </w:divBdr>
        </w:div>
        <w:div w:id="1062213972">
          <w:marLeft w:val="640"/>
          <w:marRight w:val="0"/>
          <w:marTop w:val="0"/>
          <w:marBottom w:val="0"/>
          <w:divBdr>
            <w:top w:val="none" w:sz="0" w:space="0" w:color="auto"/>
            <w:left w:val="none" w:sz="0" w:space="0" w:color="auto"/>
            <w:bottom w:val="none" w:sz="0" w:space="0" w:color="auto"/>
            <w:right w:val="none" w:sz="0" w:space="0" w:color="auto"/>
          </w:divBdr>
        </w:div>
        <w:div w:id="1148546710">
          <w:marLeft w:val="640"/>
          <w:marRight w:val="0"/>
          <w:marTop w:val="0"/>
          <w:marBottom w:val="0"/>
          <w:divBdr>
            <w:top w:val="none" w:sz="0" w:space="0" w:color="auto"/>
            <w:left w:val="none" w:sz="0" w:space="0" w:color="auto"/>
            <w:bottom w:val="none" w:sz="0" w:space="0" w:color="auto"/>
            <w:right w:val="none" w:sz="0" w:space="0" w:color="auto"/>
          </w:divBdr>
        </w:div>
        <w:div w:id="1302035028">
          <w:marLeft w:val="640"/>
          <w:marRight w:val="0"/>
          <w:marTop w:val="0"/>
          <w:marBottom w:val="0"/>
          <w:divBdr>
            <w:top w:val="none" w:sz="0" w:space="0" w:color="auto"/>
            <w:left w:val="none" w:sz="0" w:space="0" w:color="auto"/>
            <w:bottom w:val="none" w:sz="0" w:space="0" w:color="auto"/>
            <w:right w:val="none" w:sz="0" w:space="0" w:color="auto"/>
          </w:divBdr>
        </w:div>
        <w:div w:id="1340693260">
          <w:marLeft w:val="640"/>
          <w:marRight w:val="0"/>
          <w:marTop w:val="0"/>
          <w:marBottom w:val="0"/>
          <w:divBdr>
            <w:top w:val="none" w:sz="0" w:space="0" w:color="auto"/>
            <w:left w:val="none" w:sz="0" w:space="0" w:color="auto"/>
            <w:bottom w:val="none" w:sz="0" w:space="0" w:color="auto"/>
            <w:right w:val="none" w:sz="0" w:space="0" w:color="auto"/>
          </w:divBdr>
        </w:div>
        <w:div w:id="1414668913">
          <w:marLeft w:val="640"/>
          <w:marRight w:val="0"/>
          <w:marTop w:val="0"/>
          <w:marBottom w:val="0"/>
          <w:divBdr>
            <w:top w:val="none" w:sz="0" w:space="0" w:color="auto"/>
            <w:left w:val="none" w:sz="0" w:space="0" w:color="auto"/>
            <w:bottom w:val="none" w:sz="0" w:space="0" w:color="auto"/>
            <w:right w:val="none" w:sz="0" w:space="0" w:color="auto"/>
          </w:divBdr>
        </w:div>
        <w:div w:id="1582256440">
          <w:marLeft w:val="640"/>
          <w:marRight w:val="0"/>
          <w:marTop w:val="0"/>
          <w:marBottom w:val="0"/>
          <w:divBdr>
            <w:top w:val="none" w:sz="0" w:space="0" w:color="auto"/>
            <w:left w:val="none" w:sz="0" w:space="0" w:color="auto"/>
            <w:bottom w:val="none" w:sz="0" w:space="0" w:color="auto"/>
            <w:right w:val="none" w:sz="0" w:space="0" w:color="auto"/>
          </w:divBdr>
        </w:div>
        <w:div w:id="1598176766">
          <w:marLeft w:val="640"/>
          <w:marRight w:val="0"/>
          <w:marTop w:val="0"/>
          <w:marBottom w:val="0"/>
          <w:divBdr>
            <w:top w:val="none" w:sz="0" w:space="0" w:color="auto"/>
            <w:left w:val="none" w:sz="0" w:space="0" w:color="auto"/>
            <w:bottom w:val="none" w:sz="0" w:space="0" w:color="auto"/>
            <w:right w:val="none" w:sz="0" w:space="0" w:color="auto"/>
          </w:divBdr>
        </w:div>
        <w:div w:id="1619414887">
          <w:marLeft w:val="640"/>
          <w:marRight w:val="0"/>
          <w:marTop w:val="0"/>
          <w:marBottom w:val="0"/>
          <w:divBdr>
            <w:top w:val="none" w:sz="0" w:space="0" w:color="auto"/>
            <w:left w:val="none" w:sz="0" w:space="0" w:color="auto"/>
            <w:bottom w:val="none" w:sz="0" w:space="0" w:color="auto"/>
            <w:right w:val="none" w:sz="0" w:space="0" w:color="auto"/>
          </w:divBdr>
        </w:div>
        <w:div w:id="1643269214">
          <w:marLeft w:val="640"/>
          <w:marRight w:val="0"/>
          <w:marTop w:val="0"/>
          <w:marBottom w:val="0"/>
          <w:divBdr>
            <w:top w:val="none" w:sz="0" w:space="0" w:color="auto"/>
            <w:left w:val="none" w:sz="0" w:space="0" w:color="auto"/>
            <w:bottom w:val="none" w:sz="0" w:space="0" w:color="auto"/>
            <w:right w:val="none" w:sz="0" w:space="0" w:color="auto"/>
          </w:divBdr>
        </w:div>
        <w:div w:id="1668829224">
          <w:marLeft w:val="640"/>
          <w:marRight w:val="0"/>
          <w:marTop w:val="0"/>
          <w:marBottom w:val="0"/>
          <w:divBdr>
            <w:top w:val="none" w:sz="0" w:space="0" w:color="auto"/>
            <w:left w:val="none" w:sz="0" w:space="0" w:color="auto"/>
            <w:bottom w:val="none" w:sz="0" w:space="0" w:color="auto"/>
            <w:right w:val="none" w:sz="0" w:space="0" w:color="auto"/>
          </w:divBdr>
        </w:div>
        <w:div w:id="1683624992">
          <w:marLeft w:val="640"/>
          <w:marRight w:val="0"/>
          <w:marTop w:val="0"/>
          <w:marBottom w:val="0"/>
          <w:divBdr>
            <w:top w:val="none" w:sz="0" w:space="0" w:color="auto"/>
            <w:left w:val="none" w:sz="0" w:space="0" w:color="auto"/>
            <w:bottom w:val="none" w:sz="0" w:space="0" w:color="auto"/>
            <w:right w:val="none" w:sz="0" w:space="0" w:color="auto"/>
          </w:divBdr>
        </w:div>
        <w:div w:id="1794977660">
          <w:marLeft w:val="640"/>
          <w:marRight w:val="0"/>
          <w:marTop w:val="0"/>
          <w:marBottom w:val="0"/>
          <w:divBdr>
            <w:top w:val="none" w:sz="0" w:space="0" w:color="auto"/>
            <w:left w:val="none" w:sz="0" w:space="0" w:color="auto"/>
            <w:bottom w:val="none" w:sz="0" w:space="0" w:color="auto"/>
            <w:right w:val="none" w:sz="0" w:space="0" w:color="auto"/>
          </w:divBdr>
        </w:div>
        <w:div w:id="1834223344">
          <w:marLeft w:val="640"/>
          <w:marRight w:val="0"/>
          <w:marTop w:val="0"/>
          <w:marBottom w:val="0"/>
          <w:divBdr>
            <w:top w:val="none" w:sz="0" w:space="0" w:color="auto"/>
            <w:left w:val="none" w:sz="0" w:space="0" w:color="auto"/>
            <w:bottom w:val="none" w:sz="0" w:space="0" w:color="auto"/>
            <w:right w:val="none" w:sz="0" w:space="0" w:color="auto"/>
          </w:divBdr>
        </w:div>
        <w:div w:id="1844390822">
          <w:marLeft w:val="640"/>
          <w:marRight w:val="0"/>
          <w:marTop w:val="0"/>
          <w:marBottom w:val="0"/>
          <w:divBdr>
            <w:top w:val="none" w:sz="0" w:space="0" w:color="auto"/>
            <w:left w:val="none" w:sz="0" w:space="0" w:color="auto"/>
            <w:bottom w:val="none" w:sz="0" w:space="0" w:color="auto"/>
            <w:right w:val="none" w:sz="0" w:space="0" w:color="auto"/>
          </w:divBdr>
        </w:div>
        <w:div w:id="1928344877">
          <w:marLeft w:val="640"/>
          <w:marRight w:val="0"/>
          <w:marTop w:val="0"/>
          <w:marBottom w:val="0"/>
          <w:divBdr>
            <w:top w:val="none" w:sz="0" w:space="0" w:color="auto"/>
            <w:left w:val="none" w:sz="0" w:space="0" w:color="auto"/>
            <w:bottom w:val="none" w:sz="0" w:space="0" w:color="auto"/>
            <w:right w:val="none" w:sz="0" w:space="0" w:color="auto"/>
          </w:divBdr>
        </w:div>
        <w:div w:id="1933200005">
          <w:marLeft w:val="640"/>
          <w:marRight w:val="0"/>
          <w:marTop w:val="0"/>
          <w:marBottom w:val="0"/>
          <w:divBdr>
            <w:top w:val="none" w:sz="0" w:space="0" w:color="auto"/>
            <w:left w:val="none" w:sz="0" w:space="0" w:color="auto"/>
            <w:bottom w:val="none" w:sz="0" w:space="0" w:color="auto"/>
            <w:right w:val="none" w:sz="0" w:space="0" w:color="auto"/>
          </w:divBdr>
        </w:div>
        <w:div w:id="1963923614">
          <w:marLeft w:val="640"/>
          <w:marRight w:val="0"/>
          <w:marTop w:val="0"/>
          <w:marBottom w:val="0"/>
          <w:divBdr>
            <w:top w:val="none" w:sz="0" w:space="0" w:color="auto"/>
            <w:left w:val="none" w:sz="0" w:space="0" w:color="auto"/>
            <w:bottom w:val="none" w:sz="0" w:space="0" w:color="auto"/>
            <w:right w:val="none" w:sz="0" w:space="0" w:color="auto"/>
          </w:divBdr>
        </w:div>
        <w:div w:id="1985154254">
          <w:marLeft w:val="640"/>
          <w:marRight w:val="0"/>
          <w:marTop w:val="0"/>
          <w:marBottom w:val="0"/>
          <w:divBdr>
            <w:top w:val="none" w:sz="0" w:space="0" w:color="auto"/>
            <w:left w:val="none" w:sz="0" w:space="0" w:color="auto"/>
            <w:bottom w:val="none" w:sz="0" w:space="0" w:color="auto"/>
            <w:right w:val="none" w:sz="0" w:space="0" w:color="auto"/>
          </w:divBdr>
        </w:div>
        <w:div w:id="2015259905">
          <w:marLeft w:val="640"/>
          <w:marRight w:val="0"/>
          <w:marTop w:val="0"/>
          <w:marBottom w:val="0"/>
          <w:divBdr>
            <w:top w:val="none" w:sz="0" w:space="0" w:color="auto"/>
            <w:left w:val="none" w:sz="0" w:space="0" w:color="auto"/>
            <w:bottom w:val="none" w:sz="0" w:space="0" w:color="auto"/>
            <w:right w:val="none" w:sz="0" w:space="0" w:color="auto"/>
          </w:divBdr>
        </w:div>
        <w:div w:id="2055958686">
          <w:marLeft w:val="640"/>
          <w:marRight w:val="0"/>
          <w:marTop w:val="0"/>
          <w:marBottom w:val="0"/>
          <w:divBdr>
            <w:top w:val="none" w:sz="0" w:space="0" w:color="auto"/>
            <w:left w:val="none" w:sz="0" w:space="0" w:color="auto"/>
            <w:bottom w:val="none" w:sz="0" w:space="0" w:color="auto"/>
            <w:right w:val="none" w:sz="0" w:space="0" w:color="auto"/>
          </w:divBdr>
        </w:div>
        <w:div w:id="2092001046">
          <w:marLeft w:val="640"/>
          <w:marRight w:val="0"/>
          <w:marTop w:val="0"/>
          <w:marBottom w:val="0"/>
          <w:divBdr>
            <w:top w:val="none" w:sz="0" w:space="0" w:color="auto"/>
            <w:left w:val="none" w:sz="0" w:space="0" w:color="auto"/>
            <w:bottom w:val="none" w:sz="0" w:space="0" w:color="auto"/>
            <w:right w:val="none" w:sz="0" w:space="0" w:color="auto"/>
          </w:divBdr>
        </w:div>
      </w:divsChild>
    </w:div>
    <w:div w:id="1578055906">
      <w:bodyDiv w:val="1"/>
      <w:marLeft w:val="0"/>
      <w:marRight w:val="0"/>
      <w:marTop w:val="0"/>
      <w:marBottom w:val="0"/>
      <w:divBdr>
        <w:top w:val="none" w:sz="0" w:space="0" w:color="auto"/>
        <w:left w:val="none" w:sz="0" w:space="0" w:color="auto"/>
        <w:bottom w:val="none" w:sz="0" w:space="0" w:color="auto"/>
        <w:right w:val="none" w:sz="0" w:space="0" w:color="auto"/>
      </w:divBdr>
      <w:divsChild>
        <w:div w:id="79183011">
          <w:marLeft w:val="640"/>
          <w:marRight w:val="0"/>
          <w:marTop w:val="0"/>
          <w:marBottom w:val="0"/>
          <w:divBdr>
            <w:top w:val="none" w:sz="0" w:space="0" w:color="auto"/>
            <w:left w:val="none" w:sz="0" w:space="0" w:color="auto"/>
            <w:bottom w:val="none" w:sz="0" w:space="0" w:color="auto"/>
            <w:right w:val="none" w:sz="0" w:space="0" w:color="auto"/>
          </w:divBdr>
        </w:div>
        <w:div w:id="122431274">
          <w:marLeft w:val="640"/>
          <w:marRight w:val="0"/>
          <w:marTop w:val="0"/>
          <w:marBottom w:val="0"/>
          <w:divBdr>
            <w:top w:val="none" w:sz="0" w:space="0" w:color="auto"/>
            <w:left w:val="none" w:sz="0" w:space="0" w:color="auto"/>
            <w:bottom w:val="none" w:sz="0" w:space="0" w:color="auto"/>
            <w:right w:val="none" w:sz="0" w:space="0" w:color="auto"/>
          </w:divBdr>
        </w:div>
        <w:div w:id="162860565">
          <w:marLeft w:val="640"/>
          <w:marRight w:val="0"/>
          <w:marTop w:val="0"/>
          <w:marBottom w:val="0"/>
          <w:divBdr>
            <w:top w:val="none" w:sz="0" w:space="0" w:color="auto"/>
            <w:left w:val="none" w:sz="0" w:space="0" w:color="auto"/>
            <w:bottom w:val="none" w:sz="0" w:space="0" w:color="auto"/>
            <w:right w:val="none" w:sz="0" w:space="0" w:color="auto"/>
          </w:divBdr>
        </w:div>
        <w:div w:id="249120104">
          <w:marLeft w:val="640"/>
          <w:marRight w:val="0"/>
          <w:marTop w:val="0"/>
          <w:marBottom w:val="0"/>
          <w:divBdr>
            <w:top w:val="none" w:sz="0" w:space="0" w:color="auto"/>
            <w:left w:val="none" w:sz="0" w:space="0" w:color="auto"/>
            <w:bottom w:val="none" w:sz="0" w:space="0" w:color="auto"/>
            <w:right w:val="none" w:sz="0" w:space="0" w:color="auto"/>
          </w:divBdr>
        </w:div>
        <w:div w:id="301547780">
          <w:marLeft w:val="640"/>
          <w:marRight w:val="0"/>
          <w:marTop w:val="0"/>
          <w:marBottom w:val="0"/>
          <w:divBdr>
            <w:top w:val="none" w:sz="0" w:space="0" w:color="auto"/>
            <w:left w:val="none" w:sz="0" w:space="0" w:color="auto"/>
            <w:bottom w:val="none" w:sz="0" w:space="0" w:color="auto"/>
            <w:right w:val="none" w:sz="0" w:space="0" w:color="auto"/>
          </w:divBdr>
        </w:div>
        <w:div w:id="335811039">
          <w:marLeft w:val="640"/>
          <w:marRight w:val="0"/>
          <w:marTop w:val="0"/>
          <w:marBottom w:val="0"/>
          <w:divBdr>
            <w:top w:val="none" w:sz="0" w:space="0" w:color="auto"/>
            <w:left w:val="none" w:sz="0" w:space="0" w:color="auto"/>
            <w:bottom w:val="none" w:sz="0" w:space="0" w:color="auto"/>
            <w:right w:val="none" w:sz="0" w:space="0" w:color="auto"/>
          </w:divBdr>
        </w:div>
        <w:div w:id="358505122">
          <w:marLeft w:val="640"/>
          <w:marRight w:val="0"/>
          <w:marTop w:val="0"/>
          <w:marBottom w:val="0"/>
          <w:divBdr>
            <w:top w:val="none" w:sz="0" w:space="0" w:color="auto"/>
            <w:left w:val="none" w:sz="0" w:space="0" w:color="auto"/>
            <w:bottom w:val="none" w:sz="0" w:space="0" w:color="auto"/>
            <w:right w:val="none" w:sz="0" w:space="0" w:color="auto"/>
          </w:divBdr>
        </w:div>
        <w:div w:id="443354886">
          <w:marLeft w:val="640"/>
          <w:marRight w:val="0"/>
          <w:marTop w:val="0"/>
          <w:marBottom w:val="0"/>
          <w:divBdr>
            <w:top w:val="none" w:sz="0" w:space="0" w:color="auto"/>
            <w:left w:val="none" w:sz="0" w:space="0" w:color="auto"/>
            <w:bottom w:val="none" w:sz="0" w:space="0" w:color="auto"/>
            <w:right w:val="none" w:sz="0" w:space="0" w:color="auto"/>
          </w:divBdr>
        </w:div>
        <w:div w:id="531265985">
          <w:marLeft w:val="640"/>
          <w:marRight w:val="0"/>
          <w:marTop w:val="0"/>
          <w:marBottom w:val="0"/>
          <w:divBdr>
            <w:top w:val="none" w:sz="0" w:space="0" w:color="auto"/>
            <w:left w:val="none" w:sz="0" w:space="0" w:color="auto"/>
            <w:bottom w:val="none" w:sz="0" w:space="0" w:color="auto"/>
            <w:right w:val="none" w:sz="0" w:space="0" w:color="auto"/>
          </w:divBdr>
        </w:div>
        <w:div w:id="625543720">
          <w:marLeft w:val="640"/>
          <w:marRight w:val="0"/>
          <w:marTop w:val="0"/>
          <w:marBottom w:val="0"/>
          <w:divBdr>
            <w:top w:val="none" w:sz="0" w:space="0" w:color="auto"/>
            <w:left w:val="none" w:sz="0" w:space="0" w:color="auto"/>
            <w:bottom w:val="none" w:sz="0" w:space="0" w:color="auto"/>
            <w:right w:val="none" w:sz="0" w:space="0" w:color="auto"/>
          </w:divBdr>
        </w:div>
        <w:div w:id="653795800">
          <w:marLeft w:val="640"/>
          <w:marRight w:val="0"/>
          <w:marTop w:val="0"/>
          <w:marBottom w:val="0"/>
          <w:divBdr>
            <w:top w:val="none" w:sz="0" w:space="0" w:color="auto"/>
            <w:left w:val="none" w:sz="0" w:space="0" w:color="auto"/>
            <w:bottom w:val="none" w:sz="0" w:space="0" w:color="auto"/>
            <w:right w:val="none" w:sz="0" w:space="0" w:color="auto"/>
          </w:divBdr>
        </w:div>
        <w:div w:id="744301115">
          <w:marLeft w:val="640"/>
          <w:marRight w:val="0"/>
          <w:marTop w:val="0"/>
          <w:marBottom w:val="0"/>
          <w:divBdr>
            <w:top w:val="none" w:sz="0" w:space="0" w:color="auto"/>
            <w:left w:val="none" w:sz="0" w:space="0" w:color="auto"/>
            <w:bottom w:val="none" w:sz="0" w:space="0" w:color="auto"/>
            <w:right w:val="none" w:sz="0" w:space="0" w:color="auto"/>
          </w:divBdr>
        </w:div>
        <w:div w:id="772479052">
          <w:marLeft w:val="640"/>
          <w:marRight w:val="0"/>
          <w:marTop w:val="0"/>
          <w:marBottom w:val="0"/>
          <w:divBdr>
            <w:top w:val="none" w:sz="0" w:space="0" w:color="auto"/>
            <w:left w:val="none" w:sz="0" w:space="0" w:color="auto"/>
            <w:bottom w:val="none" w:sz="0" w:space="0" w:color="auto"/>
            <w:right w:val="none" w:sz="0" w:space="0" w:color="auto"/>
          </w:divBdr>
        </w:div>
        <w:div w:id="792287315">
          <w:marLeft w:val="640"/>
          <w:marRight w:val="0"/>
          <w:marTop w:val="0"/>
          <w:marBottom w:val="0"/>
          <w:divBdr>
            <w:top w:val="none" w:sz="0" w:space="0" w:color="auto"/>
            <w:left w:val="none" w:sz="0" w:space="0" w:color="auto"/>
            <w:bottom w:val="none" w:sz="0" w:space="0" w:color="auto"/>
            <w:right w:val="none" w:sz="0" w:space="0" w:color="auto"/>
          </w:divBdr>
        </w:div>
        <w:div w:id="822893504">
          <w:marLeft w:val="640"/>
          <w:marRight w:val="0"/>
          <w:marTop w:val="0"/>
          <w:marBottom w:val="0"/>
          <w:divBdr>
            <w:top w:val="none" w:sz="0" w:space="0" w:color="auto"/>
            <w:left w:val="none" w:sz="0" w:space="0" w:color="auto"/>
            <w:bottom w:val="none" w:sz="0" w:space="0" w:color="auto"/>
            <w:right w:val="none" w:sz="0" w:space="0" w:color="auto"/>
          </w:divBdr>
        </w:div>
        <w:div w:id="946426228">
          <w:marLeft w:val="640"/>
          <w:marRight w:val="0"/>
          <w:marTop w:val="0"/>
          <w:marBottom w:val="0"/>
          <w:divBdr>
            <w:top w:val="none" w:sz="0" w:space="0" w:color="auto"/>
            <w:left w:val="none" w:sz="0" w:space="0" w:color="auto"/>
            <w:bottom w:val="none" w:sz="0" w:space="0" w:color="auto"/>
            <w:right w:val="none" w:sz="0" w:space="0" w:color="auto"/>
          </w:divBdr>
        </w:div>
        <w:div w:id="1051271244">
          <w:marLeft w:val="640"/>
          <w:marRight w:val="0"/>
          <w:marTop w:val="0"/>
          <w:marBottom w:val="0"/>
          <w:divBdr>
            <w:top w:val="none" w:sz="0" w:space="0" w:color="auto"/>
            <w:left w:val="none" w:sz="0" w:space="0" w:color="auto"/>
            <w:bottom w:val="none" w:sz="0" w:space="0" w:color="auto"/>
            <w:right w:val="none" w:sz="0" w:space="0" w:color="auto"/>
          </w:divBdr>
        </w:div>
        <w:div w:id="1195070422">
          <w:marLeft w:val="640"/>
          <w:marRight w:val="0"/>
          <w:marTop w:val="0"/>
          <w:marBottom w:val="0"/>
          <w:divBdr>
            <w:top w:val="none" w:sz="0" w:space="0" w:color="auto"/>
            <w:left w:val="none" w:sz="0" w:space="0" w:color="auto"/>
            <w:bottom w:val="none" w:sz="0" w:space="0" w:color="auto"/>
            <w:right w:val="none" w:sz="0" w:space="0" w:color="auto"/>
          </w:divBdr>
        </w:div>
        <w:div w:id="1269436226">
          <w:marLeft w:val="640"/>
          <w:marRight w:val="0"/>
          <w:marTop w:val="0"/>
          <w:marBottom w:val="0"/>
          <w:divBdr>
            <w:top w:val="none" w:sz="0" w:space="0" w:color="auto"/>
            <w:left w:val="none" w:sz="0" w:space="0" w:color="auto"/>
            <w:bottom w:val="none" w:sz="0" w:space="0" w:color="auto"/>
            <w:right w:val="none" w:sz="0" w:space="0" w:color="auto"/>
          </w:divBdr>
        </w:div>
        <w:div w:id="1326010637">
          <w:marLeft w:val="640"/>
          <w:marRight w:val="0"/>
          <w:marTop w:val="0"/>
          <w:marBottom w:val="0"/>
          <w:divBdr>
            <w:top w:val="none" w:sz="0" w:space="0" w:color="auto"/>
            <w:left w:val="none" w:sz="0" w:space="0" w:color="auto"/>
            <w:bottom w:val="none" w:sz="0" w:space="0" w:color="auto"/>
            <w:right w:val="none" w:sz="0" w:space="0" w:color="auto"/>
          </w:divBdr>
        </w:div>
        <w:div w:id="1367946533">
          <w:marLeft w:val="640"/>
          <w:marRight w:val="0"/>
          <w:marTop w:val="0"/>
          <w:marBottom w:val="0"/>
          <w:divBdr>
            <w:top w:val="none" w:sz="0" w:space="0" w:color="auto"/>
            <w:left w:val="none" w:sz="0" w:space="0" w:color="auto"/>
            <w:bottom w:val="none" w:sz="0" w:space="0" w:color="auto"/>
            <w:right w:val="none" w:sz="0" w:space="0" w:color="auto"/>
          </w:divBdr>
        </w:div>
        <w:div w:id="1371489822">
          <w:marLeft w:val="640"/>
          <w:marRight w:val="0"/>
          <w:marTop w:val="0"/>
          <w:marBottom w:val="0"/>
          <w:divBdr>
            <w:top w:val="none" w:sz="0" w:space="0" w:color="auto"/>
            <w:left w:val="none" w:sz="0" w:space="0" w:color="auto"/>
            <w:bottom w:val="none" w:sz="0" w:space="0" w:color="auto"/>
            <w:right w:val="none" w:sz="0" w:space="0" w:color="auto"/>
          </w:divBdr>
        </w:div>
        <w:div w:id="1456559678">
          <w:marLeft w:val="640"/>
          <w:marRight w:val="0"/>
          <w:marTop w:val="0"/>
          <w:marBottom w:val="0"/>
          <w:divBdr>
            <w:top w:val="none" w:sz="0" w:space="0" w:color="auto"/>
            <w:left w:val="none" w:sz="0" w:space="0" w:color="auto"/>
            <w:bottom w:val="none" w:sz="0" w:space="0" w:color="auto"/>
            <w:right w:val="none" w:sz="0" w:space="0" w:color="auto"/>
          </w:divBdr>
        </w:div>
        <w:div w:id="1525827367">
          <w:marLeft w:val="640"/>
          <w:marRight w:val="0"/>
          <w:marTop w:val="0"/>
          <w:marBottom w:val="0"/>
          <w:divBdr>
            <w:top w:val="none" w:sz="0" w:space="0" w:color="auto"/>
            <w:left w:val="none" w:sz="0" w:space="0" w:color="auto"/>
            <w:bottom w:val="none" w:sz="0" w:space="0" w:color="auto"/>
            <w:right w:val="none" w:sz="0" w:space="0" w:color="auto"/>
          </w:divBdr>
        </w:div>
        <w:div w:id="1577352879">
          <w:marLeft w:val="640"/>
          <w:marRight w:val="0"/>
          <w:marTop w:val="0"/>
          <w:marBottom w:val="0"/>
          <w:divBdr>
            <w:top w:val="none" w:sz="0" w:space="0" w:color="auto"/>
            <w:left w:val="none" w:sz="0" w:space="0" w:color="auto"/>
            <w:bottom w:val="none" w:sz="0" w:space="0" w:color="auto"/>
            <w:right w:val="none" w:sz="0" w:space="0" w:color="auto"/>
          </w:divBdr>
        </w:div>
        <w:div w:id="1585801932">
          <w:marLeft w:val="640"/>
          <w:marRight w:val="0"/>
          <w:marTop w:val="0"/>
          <w:marBottom w:val="0"/>
          <w:divBdr>
            <w:top w:val="none" w:sz="0" w:space="0" w:color="auto"/>
            <w:left w:val="none" w:sz="0" w:space="0" w:color="auto"/>
            <w:bottom w:val="none" w:sz="0" w:space="0" w:color="auto"/>
            <w:right w:val="none" w:sz="0" w:space="0" w:color="auto"/>
          </w:divBdr>
        </w:div>
        <w:div w:id="1602372865">
          <w:marLeft w:val="640"/>
          <w:marRight w:val="0"/>
          <w:marTop w:val="0"/>
          <w:marBottom w:val="0"/>
          <w:divBdr>
            <w:top w:val="none" w:sz="0" w:space="0" w:color="auto"/>
            <w:left w:val="none" w:sz="0" w:space="0" w:color="auto"/>
            <w:bottom w:val="none" w:sz="0" w:space="0" w:color="auto"/>
            <w:right w:val="none" w:sz="0" w:space="0" w:color="auto"/>
          </w:divBdr>
        </w:div>
        <w:div w:id="1639218897">
          <w:marLeft w:val="640"/>
          <w:marRight w:val="0"/>
          <w:marTop w:val="0"/>
          <w:marBottom w:val="0"/>
          <w:divBdr>
            <w:top w:val="none" w:sz="0" w:space="0" w:color="auto"/>
            <w:left w:val="none" w:sz="0" w:space="0" w:color="auto"/>
            <w:bottom w:val="none" w:sz="0" w:space="0" w:color="auto"/>
            <w:right w:val="none" w:sz="0" w:space="0" w:color="auto"/>
          </w:divBdr>
        </w:div>
        <w:div w:id="1657682935">
          <w:marLeft w:val="640"/>
          <w:marRight w:val="0"/>
          <w:marTop w:val="0"/>
          <w:marBottom w:val="0"/>
          <w:divBdr>
            <w:top w:val="none" w:sz="0" w:space="0" w:color="auto"/>
            <w:left w:val="none" w:sz="0" w:space="0" w:color="auto"/>
            <w:bottom w:val="none" w:sz="0" w:space="0" w:color="auto"/>
            <w:right w:val="none" w:sz="0" w:space="0" w:color="auto"/>
          </w:divBdr>
        </w:div>
        <w:div w:id="1744402189">
          <w:marLeft w:val="640"/>
          <w:marRight w:val="0"/>
          <w:marTop w:val="0"/>
          <w:marBottom w:val="0"/>
          <w:divBdr>
            <w:top w:val="none" w:sz="0" w:space="0" w:color="auto"/>
            <w:left w:val="none" w:sz="0" w:space="0" w:color="auto"/>
            <w:bottom w:val="none" w:sz="0" w:space="0" w:color="auto"/>
            <w:right w:val="none" w:sz="0" w:space="0" w:color="auto"/>
          </w:divBdr>
        </w:div>
        <w:div w:id="1747025487">
          <w:marLeft w:val="640"/>
          <w:marRight w:val="0"/>
          <w:marTop w:val="0"/>
          <w:marBottom w:val="0"/>
          <w:divBdr>
            <w:top w:val="none" w:sz="0" w:space="0" w:color="auto"/>
            <w:left w:val="none" w:sz="0" w:space="0" w:color="auto"/>
            <w:bottom w:val="none" w:sz="0" w:space="0" w:color="auto"/>
            <w:right w:val="none" w:sz="0" w:space="0" w:color="auto"/>
          </w:divBdr>
        </w:div>
        <w:div w:id="1781994820">
          <w:marLeft w:val="640"/>
          <w:marRight w:val="0"/>
          <w:marTop w:val="0"/>
          <w:marBottom w:val="0"/>
          <w:divBdr>
            <w:top w:val="none" w:sz="0" w:space="0" w:color="auto"/>
            <w:left w:val="none" w:sz="0" w:space="0" w:color="auto"/>
            <w:bottom w:val="none" w:sz="0" w:space="0" w:color="auto"/>
            <w:right w:val="none" w:sz="0" w:space="0" w:color="auto"/>
          </w:divBdr>
        </w:div>
        <w:div w:id="1858305963">
          <w:marLeft w:val="640"/>
          <w:marRight w:val="0"/>
          <w:marTop w:val="0"/>
          <w:marBottom w:val="0"/>
          <w:divBdr>
            <w:top w:val="none" w:sz="0" w:space="0" w:color="auto"/>
            <w:left w:val="none" w:sz="0" w:space="0" w:color="auto"/>
            <w:bottom w:val="none" w:sz="0" w:space="0" w:color="auto"/>
            <w:right w:val="none" w:sz="0" w:space="0" w:color="auto"/>
          </w:divBdr>
        </w:div>
        <w:div w:id="2045129296">
          <w:marLeft w:val="640"/>
          <w:marRight w:val="0"/>
          <w:marTop w:val="0"/>
          <w:marBottom w:val="0"/>
          <w:divBdr>
            <w:top w:val="none" w:sz="0" w:space="0" w:color="auto"/>
            <w:left w:val="none" w:sz="0" w:space="0" w:color="auto"/>
            <w:bottom w:val="none" w:sz="0" w:space="0" w:color="auto"/>
            <w:right w:val="none" w:sz="0" w:space="0" w:color="auto"/>
          </w:divBdr>
        </w:div>
        <w:div w:id="2061125828">
          <w:marLeft w:val="640"/>
          <w:marRight w:val="0"/>
          <w:marTop w:val="0"/>
          <w:marBottom w:val="0"/>
          <w:divBdr>
            <w:top w:val="none" w:sz="0" w:space="0" w:color="auto"/>
            <w:left w:val="none" w:sz="0" w:space="0" w:color="auto"/>
            <w:bottom w:val="none" w:sz="0" w:space="0" w:color="auto"/>
            <w:right w:val="none" w:sz="0" w:space="0" w:color="auto"/>
          </w:divBdr>
        </w:div>
        <w:div w:id="2092660071">
          <w:marLeft w:val="640"/>
          <w:marRight w:val="0"/>
          <w:marTop w:val="0"/>
          <w:marBottom w:val="0"/>
          <w:divBdr>
            <w:top w:val="none" w:sz="0" w:space="0" w:color="auto"/>
            <w:left w:val="none" w:sz="0" w:space="0" w:color="auto"/>
            <w:bottom w:val="none" w:sz="0" w:space="0" w:color="auto"/>
            <w:right w:val="none" w:sz="0" w:space="0" w:color="auto"/>
          </w:divBdr>
        </w:div>
      </w:divsChild>
    </w:div>
    <w:div w:id="1683244362">
      <w:bodyDiv w:val="1"/>
      <w:marLeft w:val="0"/>
      <w:marRight w:val="0"/>
      <w:marTop w:val="0"/>
      <w:marBottom w:val="0"/>
      <w:divBdr>
        <w:top w:val="none" w:sz="0" w:space="0" w:color="auto"/>
        <w:left w:val="none" w:sz="0" w:space="0" w:color="auto"/>
        <w:bottom w:val="none" w:sz="0" w:space="0" w:color="auto"/>
        <w:right w:val="none" w:sz="0" w:space="0" w:color="auto"/>
      </w:divBdr>
      <w:divsChild>
        <w:div w:id="1108625762">
          <w:marLeft w:val="0"/>
          <w:marRight w:val="0"/>
          <w:marTop w:val="0"/>
          <w:marBottom w:val="0"/>
          <w:divBdr>
            <w:top w:val="none" w:sz="0" w:space="0" w:color="auto"/>
            <w:left w:val="none" w:sz="0" w:space="0" w:color="auto"/>
            <w:bottom w:val="none" w:sz="0" w:space="0" w:color="auto"/>
            <w:right w:val="none" w:sz="0" w:space="0" w:color="auto"/>
          </w:divBdr>
        </w:div>
        <w:div w:id="1727025369">
          <w:marLeft w:val="0"/>
          <w:marRight w:val="0"/>
          <w:marTop w:val="0"/>
          <w:marBottom w:val="0"/>
          <w:divBdr>
            <w:top w:val="none" w:sz="0" w:space="0" w:color="auto"/>
            <w:left w:val="none" w:sz="0" w:space="0" w:color="auto"/>
            <w:bottom w:val="none" w:sz="0" w:space="0" w:color="auto"/>
            <w:right w:val="none" w:sz="0" w:space="0" w:color="auto"/>
          </w:divBdr>
        </w:div>
      </w:divsChild>
    </w:div>
    <w:div w:id="1695038749">
      <w:bodyDiv w:val="1"/>
      <w:marLeft w:val="0"/>
      <w:marRight w:val="0"/>
      <w:marTop w:val="0"/>
      <w:marBottom w:val="0"/>
      <w:divBdr>
        <w:top w:val="none" w:sz="0" w:space="0" w:color="auto"/>
        <w:left w:val="none" w:sz="0" w:space="0" w:color="auto"/>
        <w:bottom w:val="none" w:sz="0" w:space="0" w:color="auto"/>
        <w:right w:val="none" w:sz="0" w:space="0" w:color="auto"/>
      </w:divBdr>
      <w:divsChild>
        <w:div w:id="86006733">
          <w:marLeft w:val="640"/>
          <w:marRight w:val="0"/>
          <w:marTop w:val="0"/>
          <w:marBottom w:val="0"/>
          <w:divBdr>
            <w:top w:val="none" w:sz="0" w:space="0" w:color="auto"/>
            <w:left w:val="none" w:sz="0" w:space="0" w:color="auto"/>
            <w:bottom w:val="none" w:sz="0" w:space="0" w:color="auto"/>
            <w:right w:val="none" w:sz="0" w:space="0" w:color="auto"/>
          </w:divBdr>
        </w:div>
        <w:div w:id="86121738">
          <w:marLeft w:val="640"/>
          <w:marRight w:val="0"/>
          <w:marTop w:val="0"/>
          <w:marBottom w:val="0"/>
          <w:divBdr>
            <w:top w:val="none" w:sz="0" w:space="0" w:color="auto"/>
            <w:left w:val="none" w:sz="0" w:space="0" w:color="auto"/>
            <w:bottom w:val="none" w:sz="0" w:space="0" w:color="auto"/>
            <w:right w:val="none" w:sz="0" w:space="0" w:color="auto"/>
          </w:divBdr>
        </w:div>
        <w:div w:id="168564062">
          <w:marLeft w:val="640"/>
          <w:marRight w:val="0"/>
          <w:marTop w:val="0"/>
          <w:marBottom w:val="0"/>
          <w:divBdr>
            <w:top w:val="none" w:sz="0" w:space="0" w:color="auto"/>
            <w:left w:val="none" w:sz="0" w:space="0" w:color="auto"/>
            <w:bottom w:val="none" w:sz="0" w:space="0" w:color="auto"/>
            <w:right w:val="none" w:sz="0" w:space="0" w:color="auto"/>
          </w:divBdr>
        </w:div>
        <w:div w:id="296496492">
          <w:marLeft w:val="640"/>
          <w:marRight w:val="0"/>
          <w:marTop w:val="0"/>
          <w:marBottom w:val="0"/>
          <w:divBdr>
            <w:top w:val="none" w:sz="0" w:space="0" w:color="auto"/>
            <w:left w:val="none" w:sz="0" w:space="0" w:color="auto"/>
            <w:bottom w:val="none" w:sz="0" w:space="0" w:color="auto"/>
            <w:right w:val="none" w:sz="0" w:space="0" w:color="auto"/>
          </w:divBdr>
        </w:div>
        <w:div w:id="423720815">
          <w:marLeft w:val="640"/>
          <w:marRight w:val="0"/>
          <w:marTop w:val="0"/>
          <w:marBottom w:val="0"/>
          <w:divBdr>
            <w:top w:val="none" w:sz="0" w:space="0" w:color="auto"/>
            <w:left w:val="none" w:sz="0" w:space="0" w:color="auto"/>
            <w:bottom w:val="none" w:sz="0" w:space="0" w:color="auto"/>
            <w:right w:val="none" w:sz="0" w:space="0" w:color="auto"/>
          </w:divBdr>
        </w:div>
        <w:div w:id="561722729">
          <w:marLeft w:val="640"/>
          <w:marRight w:val="0"/>
          <w:marTop w:val="0"/>
          <w:marBottom w:val="0"/>
          <w:divBdr>
            <w:top w:val="none" w:sz="0" w:space="0" w:color="auto"/>
            <w:left w:val="none" w:sz="0" w:space="0" w:color="auto"/>
            <w:bottom w:val="none" w:sz="0" w:space="0" w:color="auto"/>
            <w:right w:val="none" w:sz="0" w:space="0" w:color="auto"/>
          </w:divBdr>
        </w:div>
        <w:div w:id="625310570">
          <w:marLeft w:val="640"/>
          <w:marRight w:val="0"/>
          <w:marTop w:val="0"/>
          <w:marBottom w:val="0"/>
          <w:divBdr>
            <w:top w:val="none" w:sz="0" w:space="0" w:color="auto"/>
            <w:left w:val="none" w:sz="0" w:space="0" w:color="auto"/>
            <w:bottom w:val="none" w:sz="0" w:space="0" w:color="auto"/>
            <w:right w:val="none" w:sz="0" w:space="0" w:color="auto"/>
          </w:divBdr>
        </w:div>
        <w:div w:id="693966054">
          <w:marLeft w:val="640"/>
          <w:marRight w:val="0"/>
          <w:marTop w:val="0"/>
          <w:marBottom w:val="0"/>
          <w:divBdr>
            <w:top w:val="none" w:sz="0" w:space="0" w:color="auto"/>
            <w:left w:val="none" w:sz="0" w:space="0" w:color="auto"/>
            <w:bottom w:val="none" w:sz="0" w:space="0" w:color="auto"/>
            <w:right w:val="none" w:sz="0" w:space="0" w:color="auto"/>
          </w:divBdr>
        </w:div>
        <w:div w:id="852913739">
          <w:marLeft w:val="640"/>
          <w:marRight w:val="0"/>
          <w:marTop w:val="0"/>
          <w:marBottom w:val="0"/>
          <w:divBdr>
            <w:top w:val="none" w:sz="0" w:space="0" w:color="auto"/>
            <w:left w:val="none" w:sz="0" w:space="0" w:color="auto"/>
            <w:bottom w:val="none" w:sz="0" w:space="0" w:color="auto"/>
            <w:right w:val="none" w:sz="0" w:space="0" w:color="auto"/>
          </w:divBdr>
        </w:div>
        <w:div w:id="867641430">
          <w:marLeft w:val="640"/>
          <w:marRight w:val="0"/>
          <w:marTop w:val="0"/>
          <w:marBottom w:val="0"/>
          <w:divBdr>
            <w:top w:val="none" w:sz="0" w:space="0" w:color="auto"/>
            <w:left w:val="none" w:sz="0" w:space="0" w:color="auto"/>
            <w:bottom w:val="none" w:sz="0" w:space="0" w:color="auto"/>
            <w:right w:val="none" w:sz="0" w:space="0" w:color="auto"/>
          </w:divBdr>
        </w:div>
        <w:div w:id="904532295">
          <w:marLeft w:val="640"/>
          <w:marRight w:val="0"/>
          <w:marTop w:val="0"/>
          <w:marBottom w:val="0"/>
          <w:divBdr>
            <w:top w:val="none" w:sz="0" w:space="0" w:color="auto"/>
            <w:left w:val="none" w:sz="0" w:space="0" w:color="auto"/>
            <w:bottom w:val="none" w:sz="0" w:space="0" w:color="auto"/>
            <w:right w:val="none" w:sz="0" w:space="0" w:color="auto"/>
          </w:divBdr>
        </w:div>
        <w:div w:id="912741310">
          <w:marLeft w:val="640"/>
          <w:marRight w:val="0"/>
          <w:marTop w:val="0"/>
          <w:marBottom w:val="0"/>
          <w:divBdr>
            <w:top w:val="none" w:sz="0" w:space="0" w:color="auto"/>
            <w:left w:val="none" w:sz="0" w:space="0" w:color="auto"/>
            <w:bottom w:val="none" w:sz="0" w:space="0" w:color="auto"/>
            <w:right w:val="none" w:sz="0" w:space="0" w:color="auto"/>
          </w:divBdr>
        </w:div>
        <w:div w:id="1033918012">
          <w:marLeft w:val="640"/>
          <w:marRight w:val="0"/>
          <w:marTop w:val="0"/>
          <w:marBottom w:val="0"/>
          <w:divBdr>
            <w:top w:val="none" w:sz="0" w:space="0" w:color="auto"/>
            <w:left w:val="none" w:sz="0" w:space="0" w:color="auto"/>
            <w:bottom w:val="none" w:sz="0" w:space="0" w:color="auto"/>
            <w:right w:val="none" w:sz="0" w:space="0" w:color="auto"/>
          </w:divBdr>
        </w:div>
        <w:div w:id="1083726617">
          <w:marLeft w:val="640"/>
          <w:marRight w:val="0"/>
          <w:marTop w:val="0"/>
          <w:marBottom w:val="0"/>
          <w:divBdr>
            <w:top w:val="none" w:sz="0" w:space="0" w:color="auto"/>
            <w:left w:val="none" w:sz="0" w:space="0" w:color="auto"/>
            <w:bottom w:val="none" w:sz="0" w:space="0" w:color="auto"/>
            <w:right w:val="none" w:sz="0" w:space="0" w:color="auto"/>
          </w:divBdr>
        </w:div>
        <w:div w:id="1098715023">
          <w:marLeft w:val="640"/>
          <w:marRight w:val="0"/>
          <w:marTop w:val="0"/>
          <w:marBottom w:val="0"/>
          <w:divBdr>
            <w:top w:val="none" w:sz="0" w:space="0" w:color="auto"/>
            <w:left w:val="none" w:sz="0" w:space="0" w:color="auto"/>
            <w:bottom w:val="none" w:sz="0" w:space="0" w:color="auto"/>
            <w:right w:val="none" w:sz="0" w:space="0" w:color="auto"/>
          </w:divBdr>
        </w:div>
        <w:div w:id="1225916618">
          <w:marLeft w:val="640"/>
          <w:marRight w:val="0"/>
          <w:marTop w:val="0"/>
          <w:marBottom w:val="0"/>
          <w:divBdr>
            <w:top w:val="none" w:sz="0" w:space="0" w:color="auto"/>
            <w:left w:val="none" w:sz="0" w:space="0" w:color="auto"/>
            <w:bottom w:val="none" w:sz="0" w:space="0" w:color="auto"/>
            <w:right w:val="none" w:sz="0" w:space="0" w:color="auto"/>
          </w:divBdr>
        </w:div>
        <w:div w:id="1238400317">
          <w:marLeft w:val="640"/>
          <w:marRight w:val="0"/>
          <w:marTop w:val="0"/>
          <w:marBottom w:val="0"/>
          <w:divBdr>
            <w:top w:val="none" w:sz="0" w:space="0" w:color="auto"/>
            <w:left w:val="none" w:sz="0" w:space="0" w:color="auto"/>
            <w:bottom w:val="none" w:sz="0" w:space="0" w:color="auto"/>
            <w:right w:val="none" w:sz="0" w:space="0" w:color="auto"/>
          </w:divBdr>
        </w:div>
        <w:div w:id="1289118347">
          <w:marLeft w:val="640"/>
          <w:marRight w:val="0"/>
          <w:marTop w:val="0"/>
          <w:marBottom w:val="0"/>
          <w:divBdr>
            <w:top w:val="none" w:sz="0" w:space="0" w:color="auto"/>
            <w:left w:val="none" w:sz="0" w:space="0" w:color="auto"/>
            <w:bottom w:val="none" w:sz="0" w:space="0" w:color="auto"/>
            <w:right w:val="none" w:sz="0" w:space="0" w:color="auto"/>
          </w:divBdr>
        </w:div>
        <w:div w:id="1294290723">
          <w:marLeft w:val="640"/>
          <w:marRight w:val="0"/>
          <w:marTop w:val="0"/>
          <w:marBottom w:val="0"/>
          <w:divBdr>
            <w:top w:val="none" w:sz="0" w:space="0" w:color="auto"/>
            <w:left w:val="none" w:sz="0" w:space="0" w:color="auto"/>
            <w:bottom w:val="none" w:sz="0" w:space="0" w:color="auto"/>
            <w:right w:val="none" w:sz="0" w:space="0" w:color="auto"/>
          </w:divBdr>
        </w:div>
        <w:div w:id="1313874514">
          <w:marLeft w:val="640"/>
          <w:marRight w:val="0"/>
          <w:marTop w:val="0"/>
          <w:marBottom w:val="0"/>
          <w:divBdr>
            <w:top w:val="none" w:sz="0" w:space="0" w:color="auto"/>
            <w:left w:val="none" w:sz="0" w:space="0" w:color="auto"/>
            <w:bottom w:val="none" w:sz="0" w:space="0" w:color="auto"/>
            <w:right w:val="none" w:sz="0" w:space="0" w:color="auto"/>
          </w:divBdr>
        </w:div>
        <w:div w:id="1362585978">
          <w:marLeft w:val="640"/>
          <w:marRight w:val="0"/>
          <w:marTop w:val="0"/>
          <w:marBottom w:val="0"/>
          <w:divBdr>
            <w:top w:val="none" w:sz="0" w:space="0" w:color="auto"/>
            <w:left w:val="none" w:sz="0" w:space="0" w:color="auto"/>
            <w:bottom w:val="none" w:sz="0" w:space="0" w:color="auto"/>
            <w:right w:val="none" w:sz="0" w:space="0" w:color="auto"/>
          </w:divBdr>
        </w:div>
        <w:div w:id="1375469774">
          <w:marLeft w:val="640"/>
          <w:marRight w:val="0"/>
          <w:marTop w:val="0"/>
          <w:marBottom w:val="0"/>
          <w:divBdr>
            <w:top w:val="none" w:sz="0" w:space="0" w:color="auto"/>
            <w:left w:val="none" w:sz="0" w:space="0" w:color="auto"/>
            <w:bottom w:val="none" w:sz="0" w:space="0" w:color="auto"/>
            <w:right w:val="none" w:sz="0" w:space="0" w:color="auto"/>
          </w:divBdr>
        </w:div>
        <w:div w:id="1430737050">
          <w:marLeft w:val="640"/>
          <w:marRight w:val="0"/>
          <w:marTop w:val="0"/>
          <w:marBottom w:val="0"/>
          <w:divBdr>
            <w:top w:val="none" w:sz="0" w:space="0" w:color="auto"/>
            <w:left w:val="none" w:sz="0" w:space="0" w:color="auto"/>
            <w:bottom w:val="none" w:sz="0" w:space="0" w:color="auto"/>
            <w:right w:val="none" w:sz="0" w:space="0" w:color="auto"/>
          </w:divBdr>
        </w:div>
        <w:div w:id="1472096312">
          <w:marLeft w:val="640"/>
          <w:marRight w:val="0"/>
          <w:marTop w:val="0"/>
          <w:marBottom w:val="0"/>
          <w:divBdr>
            <w:top w:val="none" w:sz="0" w:space="0" w:color="auto"/>
            <w:left w:val="none" w:sz="0" w:space="0" w:color="auto"/>
            <w:bottom w:val="none" w:sz="0" w:space="0" w:color="auto"/>
            <w:right w:val="none" w:sz="0" w:space="0" w:color="auto"/>
          </w:divBdr>
        </w:div>
        <w:div w:id="1500345547">
          <w:marLeft w:val="640"/>
          <w:marRight w:val="0"/>
          <w:marTop w:val="0"/>
          <w:marBottom w:val="0"/>
          <w:divBdr>
            <w:top w:val="none" w:sz="0" w:space="0" w:color="auto"/>
            <w:left w:val="none" w:sz="0" w:space="0" w:color="auto"/>
            <w:bottom w:val="none" w:sz="0" w:space="0" w:color="auto"/>
            <w:right w:val="none" w:sz="0" w:space="0" w:color="auto"/>
          </w:divBdr>
        </w:div>
        <w:div w:id="1555459692">
          <w:marLeft w:val="640"/>
          <w:marRight w:val="0"/>
          <w:marTop w:val="0"/>
          <w:marBottom w:val="0"/>
          <w:divBdr>
            <w:top w:val="none" w:sz="0" w:space="0" w:color="auto"/>
            <w:left w:val="none" w:sz="0" w:space="0" w:color="auto"/>
            <w:bottom w:val="none" w:sz="0" w:space="0" w:color="auto"/>
            <w:right w:val="none" w:sz="0" w:space="0" w:color="auto"/>
          </w:divBdr>
        </w:div>
        <w:div w:id="1584340447">
          <w:marLeft w:val="640"/>
          <w:marRight w:val="0"/>
          <w:marTop w:val="0"/>
          <w:marBottom w:val="0"/>
          <w:divBdr>
            <w:top w:val="none" w:sz="0" w:space="0" w:color="auto"/>
            <w:left w:val="none" w:sz="0" w:space="0" w:color="auto"/>
            <w:bottom w:val="none" w:sz="0" w:space="0" w:color="auto"/>
            <w:right w:val="none" w:sz="0" w:space="0" w:color="auto"/>
          </w:divBdr>
        </w:div>
        <w:div w:id="1668827208">
          <w:marLeft w:val="640"/>
          <w:marRight w:val="0"/>
          <w:marTop w:val="0"/>
          <w:marBottom w:val="0"/>
          <w:divBdr>
            <w:top w:val="none" w:sz="0" w:space="0" w:color="auto"/>
            <w:left w:val="none" w:sz="0" w:space="0" w:color="auto"/>
            <w:bottom w:val="none" w:sz="0" w:space="0" w:color="auto"/>
            <w:right w:val="none" w:sz="0" w:space="0" w:color="auto"/>
          </w:divBdr>
        </w:div>
        <w:div w:id="1730231371">
          <w:marLeft w:val="640"/>
          <w:marRight w:val="0"/>
          <w:marTop w:val="0"/>
          <w:marBottom w:val="0"/>
          <w:divBdr>
            <w:top w:val="none" w:sz="0" w:space="0" w:color="auto"/>
            <w:left w:val="none" w:sz="0" w:space="0" w:color="auto"/>
            <w:bottom w:val="none" w:sz="0" w:space="0" w:color="auto"/>
            <w:right w:val="none" w:sz="0" w:space="0" w:color="auto"/>
          </w:divBdr>
        </w:div>
        <w:div w:id="1846703638">
          <w:marLeft w:val="640"/>
          <w:marRight w:val="0"/>
          <w:marTop w:val="0"/>
          <w:marBottom w:val="0"/>
          <w:divBdr>
            <w:top w:val="none" w:sz="0" w:space="0" w:color="auto"/>
            <w:left w:val="none" w:sz="0" w:space="0" w:color="auto"/>
            <w:bottom w:val="none" w:sz="0" w:space="0" w:color="auto"/>
            <w:right w:val="none" w:sz="0" w:space="0" w:color="auto"/>
          </w:divBdr>
        </w:div>
        <w:div w:id="1888372927">
          <w:marLeft w:val="640"/>
          <w:marRight w:val="0"/>
          <w:marTop w:val="0"/>
          <w:marBottom w:val="0"/>
          <w:divBdr>
            <w:top w:val="none" w:sz="0" w:space="0" w:color="auto"/>
            <w:left w:val="none" w:sz="0" w:space="0" w:color="auto"/>
            <w:bottom w:val="none" w:sz="0" w:space="0" w:color="auto"/>
            <w:right w:val="none" w:sz="0" w:space="0" w:color="auto"/>
          </w:divBdr>
        </w:div>
        <w:div w:id="1916431576">
          <w:marLeft w:val="640"/>
          <w:marRight w:val="0"/>
          <w:marTop w:val="0"/>
          <w:marBottom w:val="0"/>
          <w:divBdr>
            <w:top w:val="none" w:sz="0" w:space="0" w:color="auto"/>
            <w:left w:val="none" w:sz="0" w:space="0" w:color="auto"/>
            <w:bottom w:val="none" w:sz="0" w:space="0" w:color="auto"/>
            <w:right w:val="none" w:sz="0" w:space="0" w:color="auto"/>
          </w:divBdr>
        </w:div>
        <w:div w:id="1922636349">
          <w:marLeft w:val="640"/>
          <w:marRight w:val="0"/>
          <w:marTop w:val="0"/>
          <w:marBottom w:val="0"/>
          <w:divBdr>
            <w:top w:val="none" w:sz="0" w:space="0" w:color="auto"/>
            <w:left w:val="none" w:sz="0" w:space="0" w:color="auto"/>
            <w:bottom w:val="none" w:sz="0" w:space="0" w:color="auto"/>
            <w:right w:val="none" w:sz="0" w:space="0" w:color="auto"/>
          </w:divBdr>
        </w:div>
        <w:div w:id="1978337290">
          <w:marLeft w:val="640"/>
          <w:marRight w:val="0"/>
          <w:marTop w:val="0"/>
          <w:marBottom w:val="0"/>
          <w:divBdr>
            <w:top w:val="none" w:sz="0" w:space="0" w:color="auto"/>
            <w:left w:val="none" w:sz="0" w:space="0" w:color="auto"/>
            <w:bottom w:val="none" w:sz="0" w:space="0" w:color="auto"/>
            <w:right w:val="none" w:sz="0" w:space="0" w:color="auto"/>
          </w:divBdr>
        </w:div>
        <w:div w:id="2052337420">
          <w:marLeft w:val="640"/>
          <w:marRight w:val="0"/>
          <w:marTop w:val="0"/>
          <w:marBottom w:val="0"/>
          <w:divBdr>
            <w:top w:val="none" w:sz="0" w:space="0" w:color="auto"/>
            <w:left w:val="none" w:sz="0" w:space="0" w:color="auto"/>
            <w:bottom w:val="none" w:sz="0" w:space="0" w:color="auto"/>
            <w:right w:val="none" w:sz="0" w:space="0" w:color="auto"/>
          </w:divBdr>
        </w:div>
        <w:div w:id="2093309124">
          <w:marLeft w:val="640"/>
          <w:marRight w:val="0"/>
          <w:marTop w:val="0"/>
          <w:marBottom w:val="0"/>
          <w:divBdr>
            <w:top w:val="none" w:sz="0" w:space="0" w:color="auto"/>
            <w:left w:val="none" w:sz="0" w:space="0" w:color="auto"/>
            <w:bottom w:val="none" w:sz="0" w:space="0" w:color="auto"/>
            <w:right w:val="none" w:sz="0" w:space="0" w:color="auto"/>
          </w:divBdr>
        </w:div>
      </w:divsChild>
    </w:div>
    <w:div w:id="1857883637">
      <w:bodyDiv w:val="1"/>
      <w:marLeft w:val="0"/>
      <w:marRight w:val="0"/>
      <w:marTop w:val="0"/>
      <w:marBottom w:val="0"/>
      <w:divBdr>
        <w:top w:val="none" w:sz="0" w:space="0" w:color="auto"/>
        <w:left w:val="none" w:sz="0" w:space="0" w:color="auto"/>
        <w:bottom w:val="none" w:sz="0" w:space="0" w:color="auto"/>
        <w:right w:val="none" w:sz="0" w:space="0" w:color="auto"/>
      </w:divBdr>
    </w:div>
    <w:div w:id="1865824552">
      <w:bodyDiv w:val="1"/>
      <w:marLeft w:val="0"/>
      <w:marRight w:val="0"/>
      <w:marTop w:val="0"/>
      <w:marBottom w:val="0"/>
      <w:divBdr>
        <w:top w:val="none" w:sz="0" w:space="0" w:color="auto"/>
        <w:left w:val="none" w:sz="0" w:space="0" w:color="auto"/>
        <w:bottom w:val="none" w:sz="0" w:space="0" w:color="auto"/>
        <w:right w:val="none" w:sz="0" w:space="0" w:color="auto"/>
      </w:divBdr>
      <w:divsChild>
        <w:div w:id="127162841">
          <w:marLeft w:val="640"/>
          <w:marRight w:val="0"/>
          <w:marTop w:val="0"/>
          <w:marBottom w:val="0"/>
          <w:divBdr>
            <w:top w:val="none" w:sz="0" w:space="0" w:color="auto"/>
            <w:left w:val="none" w:sz="0" w:space="0" w:color="auto"/>
            <w:bottom w:val="none" w:sz="0" w:space="0" w:color="auto"/>
            <w:right w:val="none" w:sz="0" w:space="0" w:color="auto"/>
          </w:divBdr>
        </w:div>
        <w:div w:id="190800706">
          <w:marLeft w:val="640"/>
          <w:marRight w:val="0"/>
          <w:marTop w:val="0"/>
          <w:marBottom w:val="0"/>
          <w:divBdr>
            <w:top w:val="none" w:sz="0" w:space="0" w:color="auto"/>
            <w:left w:val="none" w:sz="0" w:space="0" w:color="auto"/>
            <w:bottom w:val="none" w:sz="0" w:space="0" w:color="auto"/>
            <w:right w:val="none" w:sz="0" w:space="0" w:color="auto"/>
          </w:divBdr>
        </w:div>
        <w:div w:id="191891837">
          <w:marLeft w:val="640"/>
          <w:marRight w:val="0"/>
          <w:marTop w:val="0"/>
          <w:marBottom w:val="0"/>
          <w:divBdr>
            <w:top w:val="none" w:sz="0" w:space="0" w:color="auto"/>
            <w:left w:val="none" w:sz="0" w:space="0" w:color="auto"/>
            <w:bottom w:val="none" w:sz="0" w:space="0" w:color="auto"/>
            <w:right w:val="none" w:sz="0" w:space="0" w:color="auto"/>
          </w:divBdr>
        </w:div>
        <w:div w:id="331841411">
          <w:marLeft w:val="640"/>
          <w:marRight w:val="0"/>
          <w:marTop w:val="0"/>
          <w:marBottom w:val="0"/>
          <w:divBdr>
            <w:top w:val="none" w:sz="0" w:space="0" w:color="auto"/>
            <w:left w:val="none" w:sz="0" w:space="0" w:color="auto"/>
            <w:bottom w:val="none" w:sz="0" w:space="0" w:color="auto"/>
            <w:right w:val="none" w:sz="0" w:space="0" w:color="auto"/>
          </w:divBdr>
        </w:div>
        <w:div w:id="461923620">
          <w:marLeft w:val="640"/>
          <w:marRight w:val="0"/>
          <w:marTop w:val="0"/>
          <w:marBottom w:val="0"/>
          <w:divBdr>
            <w:top w:val="none" w:sz="0" w:space="0" w:color="auto"/>
            <w:left w:val="none" w:sz="0" w:space="0" w:color="auto"/>
            <w:bottom w:val="none" w:sz="0" w:space="0" w:color="auto"/>
            <w:right w:val="none" w:sz="0" w:space="0" w:color="auto"/>
          </w:divBdr>
        </w:div>
        <w:div w:id="484787450">
          <w:marLeft w:val="640"/>
          <w:marRight w:val="0"/>
          <w:marTop w:val="0"/>
          <w:marBottom w:val="0"/>
          <w:divBdr>
            <w:top w:val="none" w:sz="0" w:space="0" w:color="auto"/>
            <w:left w:val="none" w:sz="0" w:space="0" w:color="auto"/>
            <w:bottom w:val="none" w:sz="0" w:space="0" w:color="auto"/>
            <w:right w:val="none" w:sz="0" w:space="0" w:color="auto"/>
          </w:divBdr>
        </w:div>
        <w:div w:id="543714391">
          <w:marLeft w:val="640"/>
          <w:marRight w:val="0"/>
          <w:marTop w:val="0"/>
          <w:marBottom w:val="0"/>
          <w:divBdr>
            <w:top w:val="none" w:sz="0" w:space="0" w:color="auto"/>
            <w:left w:val="none" w:sz="0" w:space="0" w:color="auto"/>
            <w:bottom w:val="none" w:sz="0" w:space="0" w:color="auto"/>
            <w:right w:val="none" w:sz="0" w:space="0" w:color="auto"/>
          </w:divBdr>
        </w:div>
        <w:div w:id="551499947">
          <w:marLeft w:val="640"/>
          <w:marRight w:val="0"/>
          <w:marTop w:val="0"/>
          <w:marBottom w:val="0"/>
          <w:divBdr>
            <w:top w:val="none" w:sz="0" w:space="0" w:color="auto"/>
            <w:left w:val="none" w:sz="0" w:space="0" w:color="auto"/>
            <w:bottom w:val="none" w:sz="0" w:space="0" w:color="auto"/>
            <w:right w:val="none" w:sz="0" w:space="0" w:color="auto"/>
          </w:divBdr>
        </w:div>
        <w:div w:id="662778008">
          <w:marLeft w:val="640"/>
          <w:marRight w:val="0"/>
          <w:marTop w:val="0"/>
          <w:marBottom w:val="0"/>
          <w:divBdr>
            <w:top w:val="none" w:sz="0" w:space="0" w:color="auto"/>
            <w:left w:val="none" w:sz="0" w:space="0" w:color="auto"/>
            <w:bottom w:val="none" w:sz="0" w:space="0" w:color="auto"/>
            <w:right w:val="none" w:sz="0" w:space="0" w:color="auto"/>
          </w:divBdr>
        </w:div>
        <w:div w:id="752898178">
          <w:marLeft w:val="640"/>
          <w:marRight w:val="0"/>
          <w:marTop w:val="0"/>
          <w:marBottom w:val="0"/>
          <w:divBdr>
            <w:top w:val="none" w:sz="0" w:space="0" w:color="auto"/>
            <w:left w:val="none" w:sz="0" w:space="0" w:color="auto"/>
            <w:bottom w:val="none" w:sz="0" w:space="0" w:color="auto"/>
            <w:right w:val="none" w:sz="0" w:space="0" w:color="auto"/>
          </w:divBdr>
        </w:div>
        <w:div w:id="759105455">
          <w:marLeft w:val="640"/>
          <w:marRight w:val="0"/>
          <w:marTop w:val="0"/>
          <w:marBottom w:val="0"/>
          <w:divBdr>
            <w:top w:val="none" w:sz="0" w:space="0" w:color="auto"/>
            <w:left w:val="none" w:sz="0" w:space="0" w:color="auto"/>
            <w:bottom w:val="none" w:sz="0" w:space="0" w:color="auto"/>
            <w:right w:val="none" w:sz="0" w:space="0" w:color="auto"/>
          </w:divBdr>
        </w:div>
        <w:div w:id="830752851">
          <w:marLeft w:val="640"/>
          <w:marRight w:val="0"/>
          <w:marTop w:val="0"/>
          <w:marBottom w:val="0"/>
          <w:divBdr>
            <w:top w:val="none" w:sz="0" w:space="0" w:color="auto"/>
            <w:left w:val="none" w:sz="0" w:space="0" w:color="auto"/>
            <w:bottom w:val="none" w:sz="0" w:space="0" w:color="auto"/>
            <w:right w:val="none" w:sz="0" w:space="0" w:color="auto"/>
          </w:divBdr>
        </w:div>
        <w:div w:id="867186268">
          <w:marLeft w:val="640"/>
          <w:marRight w:val="0"/>
          <w:marTop w:val="0"/>
          <w:marBottom w:val="0"/>
          <w:divBdr>
            <w:top w:val="none" w:sz="0" w:space="0" w:color="auto"/>
            <w:left w:val="none" w:sz="0" w:space="0" w:color="auto"/>
            <w:bottom w:val="none" w:sz="0" w:space="0" w:color="auto"/>
            <w:right w:val="none" w:sz="0" w:space="0" w:color="auto"/>
          </w:divBdr>
        </w:div>
        <w:div w:id="896476474">
          <w:marLeft w:val="640"/>
          <w:marRight w:val="0"/>
          <w:marTop w:val="0"/>
          <w:marBottom w:val="0"/>
          <w:divBdr>
            <w:top w:val="none" w:sz="0" w:space="0" w:color="auto"/>
            <w:left w:val="none" w:sz="0" w:space="0" w:color="auto"/>
            <w:bottom w:val="none" w:sz="0" w:space="0" w:color="auto"/>
            <w:right w:val="none" w:sz="0" w:space="0" w:color="auto"/>
          </w:divBdr>
        </w:div>
        <w:div w:id="945694917">
          <w:marLeft w:val="640"/>
          <w:marRight w:val="0"/>
          <w:marTop w:val="0"/>
          <w:marBottom w:val="0"/>
          <w:divBdr>
            <w:top w:val="none" w:sz="0" w:space="0" w:color="auto"/>
            <w:left w:val="none" w:sz="0" w:space="0" w:color="auto"/>
            <w:bottom w:val="none" w:sz="0" w:space="0" w:color="auto"/>
            <w:right w:val="none" w:sz="0" w:space="0" w:color="auto"/>
          </w:divBdr>
        </w:div>
        <w:div w:id="1060596534">
          <w:marLeft w:val="640"/>
          <w:marRight w:val="0"/>
          <w:marTop w:val="0"/>
          <w:marBottom w:val="0"/>
          <w:divBdr>
            <w:top w:val="none" w:sz="0" w:space="0" w:color="auto"/>
            <w:left w:val="none" w:sz="0" w:space="0" w:color="auto"/>
            <w:bottom w:val="none" w:sz="0" w:space="0" w:color="auto"/>
            <w:right w:val="none" w:sz="0" w:space="0" w:color="auto"/>
          </w:divBdr>
        </w:div>
        <w:div w:id="1068267378">
          <w:marLeft w:val="640"/>
          <w:marRight w:val="0"/>
          <w:marTop w:val="0"/>
          <w:marBottom w:val="0"/>
          <w:divBdr>
            <w:top w:val="none" w:sz="0" w:space="0" w:color="auto"/>
            <w:left w:val="none" w:sz="0" w:space="0" w:color="auto"/>
            <w:bottom w:val="none" w:sz="0" w:space="0" w:color="auto"/>
            <w:right w:val="none" w:sz="0" w:space="0" w:color="auto"/>
          </w:divBdr>
        </w:div>
        <w:div w:id="1118065351">
          <w:marLeft w:val="640"/>
          <w:marRight w:val="0"/>
          <w:marTop w:val="0"/>
          <w:marBottom w:val="0"/>
          <w:divBdr>
            <w:top w:val="none" w:sz="0" w:space="0" w:color="auto"/>
            <w:left w:val="none" w:sz="0" w:space="0" w:color="auto"/>
            <w:bottom w:val="none" w:sz="0" w:space="0" w:color="auto"/>
            <w:right w:val="none" w:sz="0" w:space="0" w:color="auto"/>
          </w:divBdr>
        </w:div>
        <w:div w:id="1172531829">
          <w:marLeft w:val="640"/>
          <w:marRight w:val="0"/>
          <w:marTop w:val="0"/>
          <w:marBottom w:val="0"/>
          <w:divBdr>
            <w:top w:val="none" w:sz="0" w:space="0" w:color="auto"/>
            <w:left w:val="none" w:sz="0" w:space="0" w:color="auto"/>
            <w:bottom w:val="none" w:sz="0" w:space="0" w:color="auto"/>
            <w:right w:val="none" w:sz="0" w:space="0" w:color="auto"/>
          </w:divBdr>
        </w:div>
        <w:div w:id="1290934226">
          <w:marLeft w:val="640"/>
          <w:marRight w:val="0"/>
          <w:marTop w:val="0"/>
          <w:marBottom w:val="0"/>
          <w:divBdr>
            <w:top w:val="none" w:sz="0" w:space="0" w:color="auto"/>
            <w:left w:val="none" w:sz="0" w:space="0" w:color="auto"/>
            <w:bottom w:val="none" w:sz="0" w:space="0" w:color="auto"/>
            <w:right w:val="none" w:sz="0" w:space="0" w:color="auto"/>
          </w:divBdr>
        </w:div>
        <w:div w:id="1293903024">
          <w:marLeft w:val="640"/>
          <w:marRight w:val="0"/>
          <w:marTop w:val="0"/>
          <w:marBottom w:val="0"/>
          <w:divBdr>
            <w:top w:val="none" w:sz="0" w:space="0" w:color="auto"/>
            <w:left w:val="none" w:sz="0" w:space="0" w:color="auto"/>
            <w:bottom w:val="none" w:sz="0" w:space="0" w:color="auto"/>
            <w:right w:val="none" w:sz="0" w:space="0" w:color="auto"/>
          </w:divBdr>
        </w:div>
        <w:div w:id="1313170461">
          <w:marLeft w:val="640"/>
          <w:marRight w:val="0"/>
          <w:marTop w:val="0"/>
          <w:marBottom w:val="0"/>
          <w:divBdr>
            <w:top w:val="none" w:sz="0" w:space="0" w:color="auto"/>
            <w:left w:val="none" w:sz="0" w:space="0" w:color="auto"/>
            <w:bottom w:val="none" w:sz="0" w:space="0" w:color="auto"/>
            <w:right w:val="none" w:sz="0" w:space="0" w:color="auto"/>
          </w:divBdr>
        </w:div>
        <w:div w:id="1343045487">
          <w:marLeft w:val="640"/>
          <w:marRight w:val="0"/>
          <w:marTop w:val="0"/>
          <w:marBottom w:val="0"/>
          <w:divBdr>
            <w:top w:val="none" w:sz="0" w:space="0" w:color="auto"/>
            <w:left w:val="none" w:sz="0" w:space="0" w:color="auto"/>
            <w:bottom w:val="none" w:sz="0" w:space="0" w:color="auto"/>
            <w:right w:val="none" w:sz="0" w:space="0" w:color="auto"/>
          </w:divBdr>
        </w:div>
        <w:div w:id="1426612046">
          <w:marLeft w:val="640"/>
          <w:marRight w:val="0"/>
          <w:marTop w:val="0"/>
          <w:marBottom w:val="0"/>
          <w:divBdr>
            <w:top w:val="none" w:sz="0" w:space="0" w:color="auto"/>
            <w:left w:val="none" w:sz="0" w:space="0" w:color="auto"/>
            <w:bottom w:val="none" w:sz="0" w:space="0" w:color="auto"/>
            <w:right w:val="none" w:sz="0" w:space="0" w:color="auto"/>
          </w:divBdr>
        </w:div>
        <w:div w:id="1444152318">
          <w:marLeft w:val="640"/>
          <w:marRight w:val="0"/>
          <w:marTop w:val="0"/>
          <w:marBottom w:val="0"/>
          <w:divBdr>
            <w:top w:val="none" w:sz="0" w:space="0" w:color="auto"/>
            <w:left w:val="none" w:sz="0" w:space="0" w:color="auto"/>
            <w:bottom w:val="none" w:sz="0" w:space="0" w:color="auto"/>
            <w:right w:val="none" w:sz="0" w:space="0" w:color="auto"/>
          </w:divBdr>
        </w:div>
        <w:div w:id="1497770526">
          <w:marLeft w:val="640"/>
          <w:marRight w:val="0"/>
          <w:marTop w:val="0"/>
          <w:marBottom w:val="0"/>
          <w:divBdr>
            <w:top w:val="none" w:sz="0" w:space="0" w:color="auto"/>
            <w:left w:val="none" w:sz="0" w:space="0" w:color="auto"/>
            <w:bottom w:val="none" w:sz="0" w:space="0" w:color="auto"/>
            <w:right w:val="none" w:sz="0" w:space="0" w:color="auto"/>
          </w:divBdr>
        </w:div>
        <w:div w:id="1534535265">
          <w:marLeft w:val="640"/>
          <w:marRight w:val="0"/>
          <w:marTop w:val="0"/>
          <w:marBottom w:val="0"/>
          <w:divBdr>
            <w:top w:val="none" w:sz="0" w:space="0" w:color="auto"/>
            <w:left w:val="none" w:sz="0" w:space="0" w:color="auto"/>
            <w:bottom w:val="none" w:sz="0" w:space="0" w:color="auto"/>
            <w:right w:val="none" w:sz="0" w:space="0" w:color="auto"/>
          </w:divBdr>
        </w:div>
        <w:div w:id="1541818522">
          <w:marLeft w:val="640"/>
          <w:marRight w:val="0"/>
          <w:marTop w:val="0"/>
          <w:marBottom w:val="0"/>
          <w:divBdr>
            <w:top w:val="none" w:sz="0" w:space="0" w:color="auto"/>
            <w:left w:val="none" w:sz="0" w:space="0" w:color="auto"/>
            <w:bottom w:val="none" w:sz="0" w:space="0" w:color="auto"/>
            <w:right w:val="none" w:sz="0" w:space="0" w:color="auto"/>
          </w:divBdr>
        </w:div>
        <w:div w:id="1586958607">
          <w:marLeft w:val="640"/>
          <w:marRight w:val="0"/>
          <w:marTop w:val="0"/>
          <w:marBottom w:val="0"/>
          <w:divBdr>
            <w:top w:val="none" w:sz="0" w:space="0" w:color="auto"/>
            <w:left w:val="none" w:sz="0" w:space="0" w:color="auto"/>
            <w:bottom w:val="none" w:sz="0" w:space="0" w:color="auto"/>
            <w:right w:val="none" w:sz="0" w:space="0" w:color="auto"/>
          </w:divBdr>
        </w:div>
        <w:div w:id="1669746542">
          <w:marLeft w:val="640"/>
          <w:marRight w:val="0"/>
          <w:marTop w:val="0"/>
          <w:marBottom w:val="0"/>
          <w:divBdr>
            <w:top w:val="none" w:sz="0" w:space="0" w:color="auto"/>
            <w:left w:val="none" w:sz="0" w:space="0" w:color="auto"/>
            <w:bottom w:val="none" w:sz="0" w:space="0" w:color="auto"/>
            <w:right w:val="none" w:sz="0" w:space="0" w:color="auto"/>
          </w:divBdr>
        </w:div>
        <w:div w:id="1675646548">
          <w:marLeft w:val="640"/>
          <w:marRight w:val="0"/>
          <w:marTop w:val="0"/>
          <w:marBottom w:val="0"/>
          <w:divBdr>
            <w:top w:val="none" w:sz="0" w:space="0" w:color="auto"/>
            <w:left w:val="none" w:sz="0" w:space="0" w:color="auto"/>
            <w:bottom w:val="none" w:sz="0" w:space="0" w:color="auto"/>
            <w:right w:val="none" w:sz="0" w:space="0" w:color="auto"/>
          </w:divBdr>
        </w:div>
        <w:div w:id="1696619229">
          <w:marLeft w:val="640"/>
          <w:marRight w:val="0"/>
          <w:marTop w:val="0"/>
          <w:marBottom w:val="0"/>
          <w:divBdr>
            <w:top w:val="none" w:sz="0" w:space="0" w:color="auto"/>
            <w:left w:val="none" w:sz="0" w:space="0" w:color="auto"/>
            <w:bottom w:val="none" w:sz="0" w:space="0" w:color="auto"/>
            <w:right w:val="none" w:sz="0" w:space="0" w:color="auto"/>
          </w:divBdr>
        </w:div>
        <w:div w:id="1787390645">
          <w:marLeft w:val="640"/>
          <w:marRight w:val="0"/>
          <w:marTop w:val="0"/>
          <w:marBottom w:val="0"/>
          <w:divBdr>
            <w:top w:val="none" w:sz="0" w:space="0" w:color="auto"/>
            <w:left w:val="none" w:sz="0" w:space="0" w:color="auto"/>
            <w:bottom w:val="none" w:sz="0" w:space="0" w:color="auto"/>
            <w:right w:val="none" w:sz="0" w:space="0" w:color="auto"/>
          </w:divBdr>
        </w:div>
        <w:div w:id="1892423191">
          <w:marLeft w:val="640"/>
          <w:marRight w:val="0"/>
          <w:marTop w:val="0"/>
          <w:marBottom w:val="0"/>
          <w:divBdr>
            <w:top w:val="none" w:sz="0" w:space="0" w:color="auto"/>
            <w:left w:val="none" w:sz="0" w:space="0" w:color="auto"/>
            <w:bottom w:val="none" w:sz="0" w:space="0" w:color="auto"/>
            <w:right w:val="none" w:sz="0" w:space="0" w:color="auto"/>
          </w:divBdr>
        </w:div>
        <w:div w:id="1904558486">
          <w:marLeft w:val="640"/>
          <w:marRight w:val="0"/>
          <w:marTop w:val="0"/>
          <w:marBottom w:val="0"/>
          <w:divBdr>
            <w:top w:val="none" w:sz="0" w:space="0" w:color="auto"/>
            <w:left w:val="none" w:sz="0" w:space="0" w:color="auto"/>
            <w:bottom w:val="none" w:sz="0" w:space="0" w:color="auto"/>
            <w:right w:val="none" w:sz="0" w:space="0" w:color="auto"/>
          </w:divBdr>
        </w:div>
        <w:div w:id="2002001351">
          <w:marLeft w:val="640"/>
          <w:marRight w:val="0"/>
          <w:marTop w:val="0"/>
          <w:marBottom w:val="0"/>
          <w:divBdr>
            <w:top w:val="none" w:sz="0" w:space="0" w:color="auto"/>
            <w:left w:val="none" w:sz="0" w:space="0" w:color="auto"/>
            <w:bottom w:val="none" w:sz="0" w:space="0" w:color="auto"/>
            <w:right w:val="none" w:sz="0" w:space="0" w:color="auto"/>
          </w:divBdr>
        </w:div>
      </w:divsChild>
    </w:div>
    <w:div w:id="1881816559">
      <w:bodyDiv w:val="1"/>
      <w:marLeft w:val="0"/>
      <w:marRight w:val="0"/>
      <w:marTop w:val="0"/>
      <w:marBottom w:val="0"/>
      <w:divBdr>
        <w:top w:val="none" w:sz="0" w:space="0" w:color="auto"/>
        <w:left w:val="none" w:sz="0" w:space="0" w:color="auto"/>
        <w:bottom w:val="none" w:sz="0" w:space="0" w:color="auto"/>
        <w:right w:val="none" w:sz="0" w:space="0" w:color="auto"/>
      </w:divBdr>
    </w:div>
    <w:div w:id="1890457670">
      <w:bodyDiv w:val="1"/>
      <w:marLeft w:val="0"/>
      <w:marRight w:val="0"/>
      <w:marTop w:val="0"/>
      <w:marBottom w:val="0"/>
      <w:divBdr>
        <w:top w:val="none" w:sz="0" w:space="0" w:color="auto"/>
        <w:left w:val="none" w:sz="0" w:space="0" w:color="auto"/>
        <w:bottom w:val="none" w:sz="0" w:space="0" w:color="auto"/>
        <w:right w:val="none" w:sz="0" w:space="0" w:color="auto"/>
      </w:divBdr>
      <w:divsChild>
        <w:div w:id="16851177">
          <w:marLeft w:val="640"/>
          <w:marRight w:val="0"/>
          <w:marTop w:val="0"/>
          <w:marBottom w:val="0"/>
          <w:divBdr>
            <w:top w:val="none" w:sz="0" w:space="0" w:color="auto"/>
            <w:left w:val="none" w:sz="0" w:space="0" w:color="auto"/>
            <w:bottom w:val="none" w:sz="0" w:space="0" w:color="auto"/>
            <w:right w:val="none" w:sz="0" w:space="0" w:color="auto"/>
          </w:divBdr>
        </w:div>
        <w:div w:id="87968989">
          <w:marLeft w:val="640"/>
          <w:marRight w:val="0"/>
          <w:marTop w:val="0"/>
          <w:marBottom w:val="0"/>
          <w:divBdr>
            <w:top w:val="none" w:sz="0" w:space="0" w:color="auto"/>
            <w:left w:val="none" w:sz="0" w:space="0" w:color="auto"/>
            <w:bottom w:val="none" w:sz="0" w:space="0" w:color="auto"/>
            <w:right w:val="none" w:sz="0" w:space="0" w:color="auto"/>
          </w:divBdr>
        </w:div>
        <w:div w:id="90667337">
          <w:marLeft w:val="640"/>
          <w:marRight w:val="0"/>
          <w:marTop w:val="0"/>
          <w:marBottom w:val="0"/>
          <w:divBdr>
            <w:top w:val="none" w:sz="0" w:space="0" w:color="auto"/>
            <w:left w:val="none" w:sz="0" w:space="0" w:color="auto"/>
            <w:bottom w:val="none" w:sz="0" w:space="0" w:color="auto"/>
            <w:right w:val="none" w:sz="0" w:space="0" w:color="auto"/>
          </w:divBdr>
        </w:div>
        <w:div w:id="113404630">
          <w:marLeft w:val="640"/>
          <w:marRight w:val="0"/>
          <w:marTop w:val="0"/>
          <w:marBottom w:val="0"/>
          <w:divBdr>
            <w:top w:val="none" w:sz="0" w:space="0" w:color="auto"/>
            <w:left w:val="none" w:sz="0" w:space="0" w:color="auto"/>
            <w:bottom w:val="none" w:sz="0" w:space="0" w:color="auto"/>
            <w:right w:val="none" w:sz="0" w:space="0" w:color="auto"/>
          </w:divBdr>
        </w:div>
        <w:div w:id="232473213">
          <w:marLeft w:val="640"/>
          <w:marRight w:val="0"/>
          <w:marTop w:val="0"/>
          <w:marBottom w:val="0"/>
          <w:divBdr>
            <w:top w:val="none" w:sz="0" w:space="0" w:color="auto"/>
            <w:left w:val="none" w:sz="0" w:space="0" w:color="auto"/>
            <w:bottom w:val="none" w:sz="0" w:space="0" w:color="auto"/>
            <w:right w:val="none" w:sz="0" w:space="0" w:color="auto"/>
          </w:divBdr>
        </w:div>
        <w:div w:id="290668053">
          <w:marLeft w:val="640"/>
          <w:marRight w:val="0"/>
          <w:marTop w:val="0"/>
          <w:marBottom w:val="0"/>
          <w:divBdr>
            <w:top w:val="none" w:sz="0" w:space="0" w:color="auto"/>
            <w:left w:val="none" w:sz="0" w:space="0" w:color="auto"/>
            <w:bottom w:val="none" w:sz="0" w:space="0" w:color="auto"/>
            <w:right w:val="none" w:sz="0" w:space="0" w:color="auto"/>
          </w:divBdr>
        </w:div>
        <w:div w:id="316080283">
          <w:marLeft w:val="640"/>
          <w:marRight w:val="0"/>
          <w:marTop w:val="0"/>
          <w:marBottom w:val="0"/>
          <w:divBdr>
            <w:top w:val="none" w:sz="0" w:space="0" w:color="auto"/>
            <w:left w:val="none" w:sz="0" w:space="0" w:color="auto"/>
            <w:bottom w:val="none" w:sz="0" w:space="0" w:color="auto"/>
            <w:right w:val="none" w:sz="0" w:space="0" w:color="auto"/>
          </w:divBdr>
        </w:div>
        <w:div w:id="328604640">
          <w:marLeft w:val="640"/>
          <w:marRight w:val="0"/>
          <w:marTop w:val="0"/>
          <w:marBottom w:val="0"/>
          <w:divBdr>
            <w:top w:val="none" w:sz="0" w:space="0" w:color="auto"/>
            <w:left w:val="none" w:sz="0" w:space="0" w:color="auto"/>
            <w:bottom w:val="none" w:sz="0" w:space="0" w:color="auto"/>
            <w:right w:val="none" w:sz="0" w:space="0" w:color="auto"/>
          </w:divBdr>
        </w:div>
        <w:div w:id="331682456">
          <w:marLeft w:val="640"/>
          <w:marRight w:val="0"/>
          <w:marTop w:val="0"/>
          <w:marBottom w:val="0"/>
          <w:divBdr>
            <w:top w:val="none" w:sz="0" w:space="0" w:color="auto"/>
            <w:left w:val="none" w:sz="0" w:space="0" w:color="auto"/>
            <w:bottom w:val="none" w:sz="0" w:space="0" w:color="auto"/>
            <w:right w:val="none" w:sz="0" w:space="0" w:color="auto"/>
          </w:divBdr>
        </w:div>
        <w:div w:id="390034780">
          <w:marLeft w:val="640"/>
          <w:marRight w:val="0"/>
          <w:marTop w:val="0"/>
          <w:marBottom w:val="0"/>
          <w:divBdr>
            <w:top w:val="none" w:sz="0" w:space="0" w:color="auto"/>
            <w:left w:val="none" w:sz="0" w:space="0" w:color="auto"/>
            <w:bottom w:val="none" w:sz="0" w:space="0" w:color="auto"/>
            <w:right w:val="none" w:sz="0" w:space="0" w:color="auto"/>
          </w:divBdr>
        </w:div>
        <w:div w:id="406079284">
          <w:marLeft w:val="640"/>
          <w:marRight w:val="0"/>
          <w:marTop w:val="0"/>
          <w:marBottom w:val="0"/>
          <w:divBdr>
            <w:top w:val="none" w:sz="0" w:space="0" w:color="auto"/>
            <w:left w:val="none" w:sz="0" w:space="0" w:color="auto"/>
            <w:bottom w:val="none" w:sz="0" w:space="0" w:color="auto"/>
            <w:right w:val="none" w:sz="0" w:space="0" w:color="auto"/>
          </w:divBdr>
        </w:div>
        <w:div w:id="464351228">
          <w:marLeft w:val="640"/>
          <w:marRight w:val="0"/>
          <w:marTop w:val="0"/>
          <w:marBottom w:val="0"/>
          <w:divBdr>
            <w:top w:val="none" w:sz="0" w:space="0" w:color="auto"/>
            <w:left w:val="none" w:sz="0" w:space="0" w:color="auto"/>
            <w:bottom w:val="none" w:sz="0" w:space="0" w:color="auto"/>
            <w:right w:val="none" w:sz="0" w:space="0" w:color="auto"/>
          </w:divBdr>
        </w:div>
        <w:div w:id="529150224">
          <w:marLeft w:val="640"/>
          <w:marRight w:val="0"/>
          <w:marTop w:val="0"/>
          <w:marBottom w:val="0"/>
          <w:divBdr>
            <w:top w:val="none" w:sz="0" w:space="0" w:color="auto"/>
            <w:left w:val="none" w:sz="0" w:space="0" w:color="auto"/>
            <w:bottom w:val="none" w:sz="0" w:space="0" w:color="auto"/>
            <w:right w:val="none" w:sz="0" w:space="0" w:color="auto"/>
          </w:divBdr>
        </w:div>
        <w:div w:id="658195529">
          <w:marLeft w:val="640"/>
          <w:marRight w:val="0"/>
          <w:marTop w:val="0"/>
          <w:marBottom w:val="0"/>
          <w:divBdr>
            <w:top w:val="none" w:sz="0" w:space="0" w:color="auto"/>
            <w:left w:val="none" w:sz="0" w:space="0" w:color="auto"/>
            <w:bottom w:val="none" w:sz="0" w:space="0" w:color="auto"/>
            <w:right w:val="none" w:sz="0" w:space="0" w:color="auto"/>
          </w:divBdr>
        </w:div>
        <w:div w:id="722602607">
          <w:marLeft w:val="640"/>
          <w:marRight w:val="0"/>
          <w:marTop w:val="0"/>
          <w:marBottom w:val="0"/>
          <w:divBdr>
            <w:top w:val="none" w:sz="0" w:space="0" w:color="auto"/>
            <w:left w:val="none" w:sz="0" w:space="0" w:color="auto"/>
            <w:bottom w:val="none" w:sz="0" w:space="0" w:color="auto"/>
            <w:right w:val="none" w:sz="0" w:space="0" w:color="auto"/>
          </w:divBdr>
        </w:div>
        <w:div w:id="728306589">
          <w:marLeft w:val="640"/>
          <w:marRight w:val="0"/>
          <w:marTop w:val="0"/>
          <w:marBottom w:val="0"/>
          <w:divBdr>
            <w:top w:val="none" w:sz="0" w:space="0" w:color="auto"/>
            <w:left w:val="none" w:sz="0" w:space="0" w:color="auto"/>
            <w:bottom w:val="none" w:sz="0" w:space="0" w:color="auto"/>
            <w:right w:val="none" w:sz="0" w:space="0" w:color="auto"/>
          </w:divBdr>
        </w:div>
        <w:div w:id="841698296">
          <w:marLeft w:val="640"/>
          <w:marRight w:val="0"/>
          <w:marTop w:val="0"/>
          <w:marBottom w:val="0"/>
          <w:divBdr>
            <w:top w:val="none" w:sz="0" w:space="0" w:color="auto"/>
            <w:left w:val="none" w:sz="0" w:space="0" w:color="auto"/>
            <w:bottom w:val="none" w:sz="0" w:space="0" w:color="auto"/>
            <w:right w:val="none" w:sz="0" w:space="0" w:color="auto"/>
          </w:divBdr>
        </w:div>
        <w:div w:id="911545220">
          <w:marLeft w:val="640"/>
          <w:marRight w:val="0"/>
          <w:marTop w:val="0"/>
          <w:marBottom w:val="0"/>
          <w:divBdr>
            <w:top w:val="none" w:sz="0" w:space="0" w:color="auto"/>
            <w:left w:val="none" w:sz="0" w:space="0" w:color="auto"/>
            <w:bottom w:val="none" w:sz="0" w:space="0" w:color="auto"/>
            <w:right w:val="none" w:sz="0" w:space="0" w:color="auto"/>
          </w:divBdr>
        </w:div>
        <w:div w:id="1030303644">
          <w:marLeft w:val="640"/>
          <w:marRight w:val="0"/>
          <w:marTop w:val="0"/>
          <w:marBottom w:val="0"/>
          <w:divBdr>
            <w:top w:val="none" w:sz="0" w:space="0" w:color="auto"/>
            <w:left w:val="none" w:sz="0" w:space="0" w:color="auto"/>
            <w:bottom w:val="none" w:sz="0" w:space="0" w:color="auto"/>
            <w:right w:val="none" w:sz="0" w:space="0" w:color="auto"/>
          </w:divBdr>
        </w:div>
        <w:div w:id="1147748664">
          <w:marLeft w:val="640"/>
          <w:marRight w:val="0"/>
          <w:marTop w:val="0"/>
          <w:marBottom w:val="0"/>
          <w:divBdr>
            <w:top w:val="none" w:sz="0" w:space="0" w:color="auto"/>
            <w:left w:val="none" w:sz="0" w:space="0" w:color="auto"/>
            <w:bottom w:val="none" w:sz="0" w:space="0" w:color="auto"/>
            <w:right w:val="none" w:sz="0" w:space="0" w:color="auto"/>
          </w:divBdr>
        </w:div>
        <w:div w:id="1212116390">
          <w:marLeft w:val="640"/>
          <w:marRight w:val="0"/>
          <w:marTop w:val="0"/>
          <w:marBottom w:val="0"/>
          <w:divBdr>
            <w:top w:val="none" w:sz="0" w:space="0" w:color="auto"/>
            <w:left w:val="none" w:sz="0" w:space="0" w:color="auto"/>
            <w:bottom w:val="none" w:sz="0" w:space="0" w:color="auto"/>
            <w:right w:val="none" w:sz="0" w:space="0" w:color="auto"/>
          </w:divBdr>
        </w:div>
        <w:div w:id="1250777807">
          <w:marLeft w:val="640"/>
          <w:marRight w:val="0"/>
          <w:marTop w:val="0"/>
          <w:marBottom w:val="0"/>
          <w:divBdr>
            <w:top w:val="none" w:sz="0" w:space="0" w:color="auto"/>
            <w:left w:val="none" w:sz="0" w:space="0" w:color="auto"/>
            <w:bottom w:val="none" w:sz="0" w:space="0" w:color="auto"/>
            <w:right w:val="none" w:sz="0" w:space="0" w:color="auto"/>
          </w:divBdr>
        </w:div>
        <w:div w:id="1255745902">
          <w:marLeft w:val="640"/>
          <w:marRight w:val="0"/>
          <w:marTop w:val="0"/>
          <w:marBottom w:val="0"/>
          <w:divBdr>
            <w:top w:val="none" w:sz="0" w:space="0" w:color="auto"/>
            <w:left w:val="none" w:sz="0" w:space="0" w:color="auto"/>
            <w:bottom w:val="none" w:sz="0" w:space="0" w:color="auto"/>
            <w:right w:val="none" w:sz="0" w:space="0" w:color="auto"/>
          </w:divBdr>
        </w:div>
        <w:div w:id="1349403447">
          <w:marLeft w:val="640"/>
          <w:marRight w:val="0"/>
          <w:marTop w:val="0"/>
          <w:marBottom w:val="0"/>
          <w:divBdr>
            <w:top w:val="none" w:sz="0" w:space="0" w:color="auto"/>
            <w:left w:val="none" w:sz="0" w:space="0" w:color="auto"/>
            <w:bottom w:val="none" w:sz="0" w:space="0" w:color="auto"/>
            <w:right w:val="none" w:sz="0" w:space="0" w:color="auto"/>
          </w:divBdr>
        </w:div>
        <w:div w:id="1391075196">
          <w:marLeft w:val="640"/>
          <w:marRight w:val="0"/>
          <w:marTop w:val="0"/>
          <w:marBottom w:val="0"/>
          <w:divBdr>
            <w:top w:val="none" w:sz="0" w:space="0" w:color="auto"/>
            <w:left w:val="none" w:sz="0" w:space="0" w:color="auto"/>
            <w:bottom w:val="none" w:sz="0" w:space="0" w:color="auto"/>
            <w:right w:val="none" w:sz="0" w:space="0" w:color="auto"/>
          </w:divBdr>
        </w:div>
        <w:div w:id="1447578894">
          <w:marLeft w:val="640"/>
          <w:marRight w:val="0"/>
          <w:marTop w:val="0"/>
          <w:marBottom w:val="0"/>
          <w:divBdr>
            <w:top w:val="none" w:sz="0" w:space="0" w:color="auto"/>
            <w:left w:val="none" w:sz="0" w:space="0" w:color="auto"/>
            <w:bottom w:val="none" w:sz="0" w:space="0" w:color="auto"/>
            <w:right w:val="none" w:sz="0" w:space="0" w:color="auto"/>
          </w:divBdr>
        </w:div>
        <w:div w:id="1520894933">
          <w:marLeft w:val="640"/>
          <w:marRight w:val="0"/>
          <w:marTop w:val="0"/>
          <w:marBottom w:val="0"/>
          <w:divBdr>
            <w:top w:val="none" w:sz="0" w:space="0" w:color="auto"/>
            <w:left w:val="none" w:sz="0" w:space="0" w:color="auto"/>
            <w:bottom w:val="none" w:sz="0" w:space="0" w:color="auto"/>
            <w:right w:val="none" w:sz="0" w:space="0" w:color="auto"/>
          </w:divBdr>
        </w:div>
        <w:div w:id="1612395597">
          <w:marLeft w:val="640"/>
          <w:marRight w:val="0"/>
          <w:marTop w:val="0"/>
          <w:marBottom w:val="0"/>
          <w:divBdr>
            <w:top w:val="none" w:sz="0" w:space="0" w:color="auto"/>
            <w:left w:val="none" w:sz="0" w:space="0" w:color="auto"/>
            <w:bottom w:val="none" w:sz="0" w:space="0" w:color="auto"/>
            <w:right w:val="none" w:sz="0" w:space="0" w:color="auto"/>
          </w:divBdr>
        </w:div>
        <w:div w:id="1754812987">
          <w:marLeft w:val="640"/>
          <w:marRight w:val="0"/>
          <w:marTop w:val="0"/>
          <w:marBottom w:val="0"/>
          <w:divBdr>
            <w:top w:val="none" w:sz="0" w:space="0" w:color="auto"/>
            <w:left w:val="none" w:sz="0" w:space="0" w:color="auto"/>
            <w:bottom w:val="none" w:sz="0" w:space="0" w:color="auto"/>
            <w:right w:val="none" w:sz="0" w:space="0" w:color="auto"/>
          </w:divBdr>
        </w:div>
        <w:div w:id="1762867477">
          <w:marLeft w:val="640"/>
          <w:marRight w:val="0"/>
          <w:marTop w:val="0"/>
          <w:marBottom w:val="0"/>
          <w:divBdr>
            <w:top w:val="none" w:sz="0" w:space="0" w:color="auto"/>
            <w:left w:val="none" w:sz="0" w:space="0" w:color="auto"/>
            <w:bottom w:val="none" w:sz="0" w:space="0" w:color="auto"/>
            <w:right w:val="none" w:sz="0" w:space="0" w:color="auto"/>
          </w:divBdr>
        </w:div>
        <w:div w:id="1792935887">
          <w:marLeft w:val="640"/>
          <w:marRight w:val="0"/>
          <w:marTop w:val="0"/>
          <w:marBottom w:val="0"/>
          <w:divBdr>
            <w:top w:val="none" w:sz="0" w:space="0" w:color="auto"/>
            <w:left w:val="none" w:sz="0" w:space="0" w:color="auto"/>
            <w:bottom w:val="none" w:sz="0" w:space="0" w:color="auto"/>
            <w:right w:val="none" w:sz="0" w:space="0" w:color="auto"/>
          </w:divBdr>
        </w:div>
        <w:div w:id="1986543673">
          <w:marLeft w:val="640"/>
          <w:marRight w:val="0"/>
          <w:marTop w:val="0"/>
          <w:marBottom w:val="0"/>
          <w:divBdr>
            <w:top w:val="none" w:sz="0" w:space="0" w:color="auto"/>
            <w:left w:val="none" w:sz="0" w:space="0" w:color="auto"/>
            <w:bottom w:val="none" w:sz="0" w:space="0" w:color="auto"/>
            <w:right w:val="none" w:sz="0" w:space="0" w:color="auto"/>
          </w:divBdr>
        </w:div>
        <w:div w:id="1996105914">
          <w:marLeft w:val="640"/>
          <w:marRight w:val="0"/>
          <w:marTop w:val="0"/>
          <w:marBottom w:val="0"/>
          <w:divBdr>
            <w:top w:val="none" w:sz="0" w:space="0" w:color="auto"/>
            <w:left w:val="none" w:sz="0" w:space="0" w:color="auto"/>
            <w:bottom w:val="none" w:sz="0" w:space="0" w:color="auto"/>
            <w:right w:val="none" w:sz="0" w:space="0" w:color="auto"/>
          </w:divBdr>
        </w:div>
        <w:div w:id="2025133853">
          <w:marLeft w:val="640"/>
          <w:marRight w:val="0"/>
          <w:marTop w:val="0"/>
          <w:marBottom w:val="0"/>
          <w:divBdr>
            <w:top w:val="none" w:sz="0" w:space="0" w:color="auto"/>
            <w:left w:val="none" w:sz="0" w:space="0" w:color="auto"/>
            <w:bottom w:val="none" w:sz="0" w:space="0" w:color="auto"/>
            <w:right w:val="none" w:sz="0" w:space="0" w:color="auto"/>
          </w:divBdr>
        </w:div>
        <w:div w:id="2041665966">
          <w:marLeft w:val="640"/>
          <w:marRight w:val="0"/>
          <w:marTop w:val="0"/>
          <w:marBottom w:val="0"/>
          <w:divBdr>
            <w:top w:val="none" w:sz="0" w:space="0" w:color="auto"/>
            <w:left w:val="none" w:sz="0" w:space="0" w:color="auto"/>
            <w:bottom w:val="none" w:sz="0" w:space="0" w:color="auto"/>
            <w:right w:val="none" w:sz="0" w:space="0" w:color="auto"/>
          </w:divBdr>
        </w:div>
        <w:div w:id="2129002672">
          <w:marLeft w:val="640"/>
          <w:marRight w:val="0"/>
          <w:marTop w:val="0"/>
          <w:marBottom w:val="0"/>
          <w:divBdr>
            <w:top w:val="none" w:sz="0" w:space="0" w:color="auto"/>
            <w:left w:val="none" w:sz="0" w:space="0" w:color="auto"/>
            <w:bottom w:val="none" w:sz="0" w:space="0" w:color="auto"/>
            <w:right w:val="none" w:sz="0" w:space="0" w:color="auto"/>
          </w:divBdr>
        </w:div>
      </w:divsChild>
    </w:div>
    <w:div w:id="1911693507">
      <w:bodyDiv w:val="1"/>
      <w:marLeft w:val="0"/>
      <w:marRight w:val="0"/>
      <w:marTop w:val="0"/>
      <w:marBottom w:val="0"/>
      <w:divBdr>
        <w:top w:val="none" w:sz="0" w:space="0" w:color="auto"/>
        <w:left w:val="none" w:sz="0" w:space="0" w:color="auto"/>
        <w:bottom w:val="none" w:sz="0" w:space="0" w:color="auto"/>
        <w:right w:val="none" w:sz="0" w:space="0" w:color="auto"/>
      </w:divBdr>
      <w:divsChild>
        <w:div w:id="11298044">
          <w:marLeft w:val="640"/>
          <w:marRight w:val="0"/>
          <w:marTop w:val="0"/>
          <w:marBottom w:val="0"/>
          <w:divBdr>
            <w:top w:val="none" w:sz="0" w:space="0" w:color="auto"/>
            <w:left w:val="none" w:sz="0" w:space="0" w:color="auto"/>
            <w:bottom w:val="none" w:sz="0" w:space="0" w:color="auto"/>
            <w:right w:val="none" w:sz="0" w:space="0" w:color="auto"/>
          </w:divBdr>
        </w:div>
        <w:div w:id="61876794">
          <w:marLeft w:val="640"/>
          <w:marRight w:val="0"/>
          <w:marTop w:val="0"/>
          <w:marBottom w:val="0"/>
          <w:divBdr>
            <w:top w:val="none" w:sz="0" w:space="0" w:color="auto"/>
            <w:left w:val="none" w:sz="0" w:space="0" w:color="auto"/>
            <w:bottom w:val="none" w:sz="0" w:space="0" w:color="auto"/>
            <w:right w:val="none" w:sz="0" w:space="0" w:color="auto"/>
          </w:divBdr>
        </w:div>
        <w:div w:id="85541014">
          <w:marLeft w:val="640"/>
          <w:marRight w:val="0"/>
          <w:marTop w:val="0"/>
          <w:marBottom w:val="0"/>
          <w:divBdr>
            <w:top w:val="none" w:sz="0" w:space="0" w:color="auto"/>
            <w:left w:val="none" w:sz="0" w:space="0" w:color="auto"/>
            <w:bottom w:val="none" w:sz="0" w:space="0" w:color="auto"/>
            <w:right w:val="none" w:sz="0" w:space="0" w:color="auto"/>
          </w:divBdr>
        </w:div>
        <w:div w:id="145365097">
          <w:marLeft w:val="640"/>
          <w:marRight w:val="0"/>
          <w:marTop w:val="0"/>
          <w:marBottom w:val="0"/>
          <w:divBdr>
            <w:top w:val="none" w:sz="0" w:space="0" w:color="auto"/>
            <w:left w:val="none" w:sz="0" w:space="0" w:color="auto"/>
            <w:bottom w:val="none" w:sz="0" w:space="0" w:color="auto"/>
            <w:right w:val="none" w:sz="0" w:space="0" w:color="auto"/>
          </w:divBdr>
        </w:div>
        <w:div w:id="176964918">
          <w:marLeft w:val="640"/>
          <w:marRight w:val="0"/>
          <w:marTop w:val="0"/>
          <w:marBottom w:val="0"/>
          <w:divBdr>
            <w:top w:val="none" w:sz="0" w:space="0" w:color="auto"/>
            <w:left w:val="none" w:sz="0" w:space="0" w:color="auto"/>
            <w:bottom w:val="none" w:sz="0" w:space="0" w:color="auto"/>
            <w:right w:val="none" w:sz="0" w:space="0" w:color="auto"/>
          </w:divBdr>
        </w:div>
        <w:div w:id="498468911">
          <w:marLeft w:val="640"/>
          <w:marRight w:val="0"/>
          <w:marTop w:val="0"/>
          <w:marBottom w:val="0"/>
          <w:divBdr>
            <w:top w:val="none" w:sz="0" w:space="0" w:color="auto"/>
            <w:left w:val="none" w:sz="0" w:space="0" w:color="auto"/>
            <w:bottom w:val="none" w:sz="0" w:space="0" w:color="auto"/>
            <w:right w:val="none" w:sz="0" w:space="0" w:color="auto"/>
          </w:divBdr>
        </w:div>
        <w:div w:id="606087069">
          <w:marLeft w:val="640"/>
          <w:marRight w:val="0"/>
          <w:marTop w:val="0"/>
          <w:marBottom w:val="0"/>
          <w:divBdr>
            <w:top w:val="none" w:sz="0" w:space="0" w:color="auto"/>
            <w:left w:val="none" w:sz="0" w:space="0" w:color="auto"/>
            <w:bottom w:val="none" w:sz="0" w:space="0" w:color="auto"/>
            <w:right w:val="none" w:sz="0" w:space="0" w:color="auto"/>
          </w:divBdr>
        </w:div>
        <w:div w:id="663977827">
          <w:marLeft w:val="640"/>
          <w:marRight w:val="0"/>
          <w:marTop w:val="0"/>
          <w:marBottom w:val="0"/>
          <w:divBdr>
            <w:top w:val="none" w:sz="0" w:space="0" w:color="auto"/>
            <w:left w:val="none" w:sz="0" w:space="0" w:color="auto"/>
            <w:bottom w:val="none" w:sz="0" w:space="0" w:color="auto"/>
            <w:right w:val="none" w:sz="0" w:space="0" w:color="auto"/>
          </w:divBdr>
        </w:div>
        <w:div w:id="677075659">
          <w:marLeft w:val="640"/>
          <w:marRight w:val="0"/>
          <w:marTop w:val="0"/>
          <w:marBottom w:val="0"/>
          <w:divBdr>
            <w:top w:val="none" w:sz="0" w:space="0" w:color="auto"/>
            <w:left w:val="none" w:sz="0" w:space="0" w:color="auto"/>
            <w:bottom w:val="none" w:sz="0" w:space="0" w:color="auto"/>
            <w:right w:val="none" w:sz="0" w:space="0" w:color="auto"/>
          </w:divBdr>
        </w:div>
        <w:div w:id="698162703">
          <w:marLeft w:val="640"/>
          <w:marRight w:val="0"/>
          <w:marTop w:val="0"/>
          <w:marBottom w:val="0"/>
          <w:divBdr>
            <w:top w:val="none" w:sz="0" w:space="0" w:color="auto"/>
            <w:left w:val="none" w:sz="0" w:space="0" w:color="auto"/>
            <w:bottom w:val="none" w:sz="0" w:space="0" w:color="auto"/>
            <w:right w:val="none" w:sz="0" w:space="0" w:color="auto"/>
          </w:divBdr>
        </w:div>
        <w:div w:id="705328055">
          <w:marLeft w:val="640"/>
          <w:marRight w:val="0"/>
          <w:marTop w:val="0"/>
          <w:marBottom w:val="0"/>
          <w:divBdr>
            <w:top w:val="none" w:sz="0" w:space="0" w:color="auto"/>
            <w:left w:val="none" w:sz="0" w:space="0" w:color="auto"/>
            <w:bottom w:val="none" w:sz="0" w:space="0" w:color="auto"/>
            <w:right w:val="none" w:sz="0" w:space="0" w:color="auto"/>
          </w:divBdr>
        </w:div>
        <w:div w:id="815295936">
          <w:marLeft w:val="640"/>
          <w:marRight w:val="0"/>
          <w:marTop w:val="0"/>
          <w:marBottom w:val="0"/>
          <w:divBdr>
            <w:top w:val="none" w:sz="0" w:space="0" w:color="auto"/>
            <w:left w:val="none" w:sz="0" w:space="0" w:color="auto"/>
            <w:bottom w:val="none" w:sz="0" w:space="0" w:color="auto"/>
            <w:right w:val="none" w:sz="0" w:space="0" w:color="auto"/>
          </w:divBdr>
        </w:div>
        <w:div w:id="853571962">
          <w:marLeft w:val="640"/>
          <w:marRight w:val="0"/>
          <w:marTop w:val="0"/>
          <w:marBottom w:val="0"/>
          <w:divBdr>
            <w:top w:val="none" w:sz="0" w:space="0" w:color="auto"/>
            <w:left w:val="none" w:sz="0" w:space="0" w:color="auto"/>
            <w:bottom w:val="none" w:sz="0" w:space="0" w:color="auto"/>
            <w:right w:val="none" w:sz="0" w:space="0" w:color="auto"/>
          </w:divBdr>
        </w:div>
        <w:div w:id="921252969">
          <w:marLeft w:val="640"/>
          <w:marRight w:val="0"/>
          <w:marTop w:val="0"/>
          <w:marBottom w:val="0"/>
          <w:divBdr>
            <w:top w:val="none" w:sz="0" w:space="0" w:color="auto"/>
            <w:left w:val="none" w:sz="0" w:space="0" w:color="auto"/>
            <w:bottom w:val="none" w:sz="0" w:space="0" w:color="auto"/>
            <w:right w:val="none" w:sz="0" w:space="0" w:color="auto"/>
          </w:divBdr>
        </w:div>
        <w:div w:id="961765680">
          <w:marLeft w:val="640"/>
          <w:marRight w:val="0"/>
          <w:marTop w:val="0"/>
          <w:marBottom w:val="0"/>
          <w:divBdr>
            <w:top w:val="none" w:sz="0" w:space="0" w:color="auto"/>
            <w:left w:val="none" w:sz="0" w:space="0" w:color="auto"/>
            <w:bottom w:val="none" w:sz="0" w:space="0" w:color="auto"/>
            <w:right w:val="none" w:sz="0" w:space="0" w:color="auto"/>
          </w:divBdr>
        </w:div>
        <w:div w:id="964501693">
          <w:marLeft w:val="640"/>
          <w:marRight w:val="0"/>
          <w:marTop w:val="0"/>
          <w:marBottom w:val="0"/>
          <w:divBdr>
            <w:top w:val="none" w:sz="0" w:space="0" w:color="auto"/>
            <w:left w:val="none" w:sz="0" w:space="0" w:color="auto"/>
            <w:bottom w:val="none" w:sz="0" w:space="0" w:color="auto"/>
            <w:right w:val="none" w:sz="0" w:space="0" w:color="auto"/>
          </w:divBdr>
        </w:div>
        <w:div w:id="1161238926">
          <w:marLeft w:val="640"/>
          <w:marRight w:val="0"/>
          <w:marTop w:val="0"/>
          <w:marBottom w:val="0"/>
          <w:divBdr>
            <w:top w:val="none" w:sz="0" w:space="0" w:color="auto"/>
            <w:left w:val="none" w:sz="0" w:space="0" w:color="auto"/>
            <w:bottom w:val="none" w:sz="0" w:space="0" w:color="auto"/>
            <w:right w:val="none" w:sz="0" w:space="0" w:color="auto"/>
          </w:divBdr>
        </w:div>
        <w:div w:id="1233419982">
          <w:marLeft w:val="640"/>
          <w:marRight w:val="0"/>
          <w:marTop w:val="0"/>
          <w:marBottom w:val="0"/>
          <w:divBdr>
            <w:top w:val="none" w:sz="0" w:space="0" w:color="auto"/>
            <w:left w:val="none" w:sz="0" w:space="0" w:color="auto"/>
            <w:bottom w:val="none" w:sz="0" w:space="0" w:color="auto"/>
            <w:right w:val="none" w:sz="0" w:space="0" w:color="auto"/>
          </w:divBdr>
        </w:div>
        <w:div w:id="1233470863">
          <w:marLeft w:val="640"/>
          <w:marRight w:val="0"/>
          <w:marTop w:val="0"/>
          <w:marBottom w:val="0"/>
          <w:divBdr>
            <w:top w:val="none" w:sz="0" w:space="0" w:color="auto"/>
            <w:left w:val="none" w:sz="0" w:space="0" w:color="auto"/>
            <w:bottom w:val="none" w:sz="0" w:space="0" w:color="auto"/>
            <w:right w:val="none" w:sz="0" w:space="0" w:color="auto"/>
          </w:divBdr>
        </w:div>
        <w:div w:id="1501504304">
          <w:marLeft w:val="640"/>
          <w:marRight w:val="0"/>
          <w:marTop w:val="0"/>
          <w:marBottom w:val="0"/>
          <w:divBdr>
            <w:top w:val="none" w:sz="0" w:space="0" w:color="auto"/>
            <w:left w:val="none" w:sz="0" w:space="0" w:color="auto"/>
            <w:bottom w:val="none" w:sz="0" w:space="0" w:color="auto"/>
            <w:right w:val="none" w:sz="0" w:space="0" w:color="auto"/>
          </w:divBdr>
        </w:div>
        <w:div w:id="1551459219">
          <w:marLeft w:val="640"/>
          <w:marRight w:val="0"/>
          <w:marTop w:val="0"/>
          <w:marBottom w:val="0"/>
          <w:divBdr>
            <w:top w:val="none" w:sz="0" w:space="0" w:color="auto"/>
            <w:left w:val="none" w:sz="0" w:space="0" w:color="auto"/>
            <w:bottom w:val="none" w:sz="0" w:space="0" w:color="auto"/>
            <w:right w:val="none" w:sz="0" w:space="0" w:color="auto"/>
          </w:divBdr>
        </w:div>
        <w:div w:id="1553037426">
          <w:marLeft w:val="640"/>
          <w:marRight w:val="0"/>
          <w:marTop w:val="0"/>
          <w:marBottom w:val="0"/>
          <w:divBdr>
            <w:top w:val="none" w:sz="0" w:space="0" w:color="auto"/>
            <w:left w:val="none" w:sz="0" w:space="0" w:color="auto"/>
            <w:bottom w:val="none" w:sz="0" w:space="0" w:color="auto"/>
            <w:right w:val="none" w:sz="0" w:space="0" w:color="auto"/>
          </w:divBdr>
        </w:div>
        <w:div w:id="1627736558">
          <w:marLeft w:val="640"/>
          <w:marRight w:val="0"/>
          <w:marTop w:val="0"/>
          <w:marBottom w:val="0"/>
          <w:divBdr>
            <w:top w:val="none" w:sz="0" w:space="0" w:color="auto"/>
            <w:left w:val="none" w:sz="0" w:space="0" w:color="auto"/>
            <w:bottom w:val="none" w:sz="0" w:space="0" w:color="auto"/>
            <w:right w:val="none" w:sz="0" w:space="0" w:color="auto"/>
          </w:divBdr>
        </w:div>
        <w:div w:id="1630087248">
          <w:marLeft w:val="640"/>
          <w:marRight w:val="0"/>
          <w:marTop w:val="0"/>
          <w:marBottom w:val="0"/>
          <w:divBdr>
            <w:top w:val="none" w:sz="0" w:space="0" w:color="auto"/>
            <w:left w:val="none" w:sz="0" w:space="0" w:color="auto"/>
            <w:bottom w:val="none" w:sz="0" w:space="0" w:color="auto"/>
            <w:right w:val="none" w:sz="0" w:space="0" w:color="auto"/>
          </w:divBdr>
        </w:div>
        <w:div w:id="1634486636">
          <w:marLeft w:val="640"/>
          <w:marRight w:val="0"/>
          <w:marTop w:val="0"/>
          <w:marBottom w:val="0"/>
          <w:divBdr>
            <w:top w:val="none" w:sz="0" w:space="0" w:color="auto"/>
            <w:left w:val="none" w:sz="0" w:space="0" w:color="auto"/>
            <w:bottom w:val="none" w:sz="0" w:space="0" w:color="auto"/>
            <w:right w:val="none" w:sz="0" w:space="0" w:color="auto"/>
          </w:divBdr>
        </w:div>
        <w:div w:id="1732918456">
          <w:marLeft w:val="640"/>
          <w:marRight w:val="0"/>
          <w:marTop w:val="0"/>
          <w:marBottom w:val="0"/>
          <w:divBdr>
            <w:top w:val="none" w:sz="0" w:space="0" w:color="auto"/>
            <w:left w:val="none" w:sz="0" w:space="0" w:color="auto"/>
            <w:bottom w:val="none" w:sz="0" w:space="0" w:color="auto"/>
            <w:right w:val="none" w:sz="0" w:space="0" w:color="auto"/>
          </w:divBdr>
        </w:div>
        <w:div w:id="1733233095">
          <w:marLeft w:val="640"/>
          <w:marRight w:val="0"/>
          <w:marTop w:val="0"/>
          <w:marBottom w:val="0"/>
          <w:divBdr>
            <w:top w:val="none" w:sz="0" w:space="0" w:color="auto"/>
            <w:left w:val="none" w:sz="0" w:space="0" w:color="auto"/>
            <w:bottom w:val="none" w:sz="0" w:space="0" w:color="auto"/>
            <w:right w:val="none" w:sz="0" w:space="0" w:color="auto"/>
          </w:divBdr>
        </w:div>
        <w:div w:id="1781870652">
          <w:marLeft w:val="640"/>
          <w:marRight w:val="0"/>
          <w:marTop w:val="0"/>
          <w:marBottom w:val="0"/>
          <w:divBdr>
            <w:top w:val="none" w:sz="0" w:space="0" w:color="auto"/>
            <w:left w:val="none" w:sz="0" w:space="0" w:color="auto"/>
            <w:bottom w:val="none" w:sz="0" w:space="0" w:color="auto"/>
            <w:right w:val="none" w:sz="0" w:space="0" w:color="auto"/>
          </w:divBdr>
        </w:div>
        <w:div w:id="1784037040">
          <w:marLeft w:val="640"/>
          <w:marRight w:val="0"/>
          <w:marTop w:val="0"/>
          <w:marBottom w:val="0"/>
          <w:divBdr>
            <w:top w:val="none" w:sz="0" w:space="0" w:color="auto"/>
            <w:left w:val="none" w:sz="0" w:space="0" w:color="auto"/>
            <w:bottom w:val="none" w:sz="0" w:space="0" w:color="auto"/>
            <w:right w:val="none" w:sz="0" w:space="0" w:color="auto"/>
          </w:divBdr>
        </w:div>
        <w:div w:id="1805078606">
          <w:marLeft w:val="640"/>
          <w:marRight w:val="0"/>
          <w:marTop w:val="0"/>
          <w:marBottom w:val="0"/>
          <w:divBdr>
            <w:top w:val="none" w:sz="0" w:space="0" w:color="auto"/>
            <w:left w:val="none" w:sz="0" w:space="0" w:color="auto"/>
            <w:bottom w:val="none" w:sz="0" w:space="0" w:color="auto"/>
            <w:right w:val="none" w:sz="0" w:space="0" w:color="auto"/>
          </w:divBdr>
        </w:div>
        <w:div w:id="1818958113">
          <w:marLeft w:val="640"/>
          <w:marRight w:val="0"/>
          <w:marTop w:val="0"/>
          <w:marBottom w:val="0"/>
          <w:divBdr>
            <w:top w:val="none" w:sz="0" w:space="0" w:color="auto"/>
            <w:left w:val="none" w:sz="0" w:space="0" w:color="auto"/>
            <w:bottom w:val="none" w:sz="0" w:space="0" w:color="auto"/>
            <w:right w:val="none" w:sz="0" w:space="0" w:color="auto"/>
          </w:divBdr>
        </w:div>
        <w:div w:id="1830054200">
          <w:marLeft w:val="640"/>
          <w:marRight w:val="0"/>
          <w:marTop w:val="0"/>
          <w:marBottom w:val="0"/>
          <w:divBdr>
            <w:top w:val="none" w:sz="0" w:space="0" w:color="auto"/>
            <w:left w:val="none" w:sz="0" w:space="0" w:color="auto"/>
            <w:bottom w:val="none" w:sz="0" w:space="0" w:color="auto"/>
            <w:right w:val="none" w:sz="0" w:space="0" w:color="auto"/>
          </w:divBdr>
        </w:div>
        <w:div w:id="1845362769">
          <w:marLeft w:val="640"/>
          <w:marRight w:val="0"/>
          <w:marTop w:val="0"/>
          <w:marBottom w:val="0"/>
          <w:divBdr>
            <w:top w:val="none" w:sz="0" w:space="0" w:color="auto"/>
            <w:left w:val="none" w:sz="0" w:space="0" w:color="auto"/>
            <w:bottom w:val="none" w:sz="0" w:space="0" w:color="auto"/>
            <w:right w:val="none" w:sz="0" w:space="0" w:color="auto"/>
          </w:divBdr>
        </w:div>
        <w:div w:id="1925071911">
          <w:marLeft w:val="640"/>
          <w:marRight w:val="0"/>
          <w:marTop w:val="0"/>
          <w:marBottom w:val="0"/>
          <w:divBdr>
            <w:top w:val="none" w:sz="0" w:space="0" w:color="auto"/>
            <w:left w:val="none" w:sz="0" w:space="0" w:color="auto"/>
            <w:bottom w:val="none" w:sz="0" w:space="0" w:color="auto"/>
            <w:right w:val="none" w:sz="0" w:space="0" w:color="auto"/>
          </w:divBdr>
        </w:div>
        <w:div w:id="1955018000">
          <w:marLeft w:val="640"/>
          <w:marRight w:val="0"/>
          <w:marTop w:val="0"/>
          <w:marBottom w:val="0"/>
          <w:divBdr>
            <w:top w:val="none" w:sz="0" w:space="0" w:color="auto"/>
            <w:left w:val="none" w:sz="0" w:space="0" w:color="auto"/>
            <w:bottom w:val="none" w:sz="0" w:space="0" w:color="auto"/>
            <w:right w:val="none" w:sz="0" w:space="0" w:color="auto"/>
          </w:divBdr>
        </w:div>
        <w:div w:id="2079326954">
          <w:marLeft w:val="640"/>
          <w:marRight w:val="0"/>
          <w:marTop w:val="0"/>
          <w:marBottom w:val="0"/>
          <w:divBdr>
            <w:top w:val="none" w:sz="0" w:space="0" w:color="auto"/>
            <w:left w:val="none" w:sz="0" w:space="0" w:color="auto"/>
            <w:bottom w:val="none" w:sz="0" w:space="0" w:color="auto"/>
            <w:right w:val="none" w:sz="0" w:space="0" w:color="auto"/>
          </w:divBdr>
        </w:div>
      </w:divsChild>
    </w:div>
    <w:div w:id="1983533293">
      <w:bodyDiv w:val="1"/>
      <w:marLeft w:val="0"/>
      <w:marRight w:val="0"/>
      <w:marTop w:val="0"/>
      <w:marBottom w:val="0"/>
      <w:divBdr>
        <w:top w:val="none" w:sz="0" w:space="0" w:color="auto"/>
        <w:left w:val="none" w:sz="0" w:space="0" w:color="auto"/>
        <w:bottom w:val="none" w:sz="0" w:space="0" w:color="auto"/>
        <w:right w:val="none" w:sz="0" w:space="0" w:color="auto"/>
      </w:divBdr>
      <w:divsChild>
        <w:div w:id="100027591">
          <w:marLeft w:val="640"/>
          <w:marRight w:val="0"/>
          <w:marTop w:val="0"/>
          <w:marBottom w:val="0"/>
          <w:divBdr>
            <w:top w:val="none" w:sz="0" w:space="0" w:color="auto"/>
            <w:left w:val="none" w:sz="0" w:space="0" w:color="auto"/>
            <w:bottom w:val="none" w:sz="0" w:space="0" w:color="auto"/>
            <w:right w:val="none" w:sz="0" w:space="0" w:color="auto"/>
          </w:divBdr>
        </w:div>
        <w:div w:id="233661906">
          <w:marLeft w:val="640"/>
          <w:marRight w:val="0"/>
          <w:marTop w:val="0"/>
          <w:marBottom w:val="0"/>
          <w:divBdr>
            <w:top w:val="none" w:sz="0" w:space="0" w:color="auto"/>
            <w:left w:val="none" w:sz="0" w:space="0" w:color="auto"/>
            <w:bottom w:val="none" w:sz="0" w:space="0" w:color="auto"/>
            <w:right w:val="none" w:sz="0" w:space="0" w:color="auto"/>
          </w:divBdr>
        </w:div>
        <w:div w:id="403525231">
          <w:marLeft w:val="640"/>
          <w:marRight w:val="0"/>
          <w:marTop w:val="0"/>
          <w:marBottom w:val="0"/>
          <w:divBdr>
            <w:top w:val="none" w:sz="0" w:space="0" w:color="auto"/>
            <w:left w:val="none" w:sz="0" w:space="0" w:color="auto"/>
            <w:bottom w:val="none" w:sz="0" w:space="0" w:color="auto"/>
            <w:right w:val="none" w:sz="0" w:space="0" w:color="auto"/>
          </w:divBdr>
        </w:div>
        <w:div w:id="415439610">
          <w:marLeft w:val="640"/>
          <w:marRight w:val="0"/>
          <w:marTop w:val="0"/>
          <w:marBottom w:val="0"/>
          <w:divBdr>
            <w:top w:val="none" w:sz="0" w:space="0" w:color="auto"/>
            <w:left w:val="none" w:sz="0" w:space="0" w:color="auto"/>
            <w:bottom w:val="none" w:sz="0" w:space="0" w:color="auto"/>
            <w:right w:val="none" w:sz="0" w:space="0" w:color="auto"/>
          </w:divBdr>
        </w:div>
        <w:div w:id="430131064">
          <w:marLeft w:val="640"/>
          <w:marRight w:val="0"/>
          <w:marTop w:val="0"/>
          <w:marBottom w:val="0"/>
          <w:divBdr>
            <w:top w:val="none" w:sz="0" w:space="0" w:color="auto"/>
            <w:left w:val="none" w:sz="0" w:space="0" w:color="auto"/>
            <w:bottom w:val="none" w:sz="0" w:space="0" w:color="auto"/>
            <w:right w:val="none" w:sz="0" w:space="0" w:color="auto"/>
          </w:divBdr>
        </w:div>
        <w:div w:id="660544286">
          <w:marLeft w:val="640"/>
          <w:marRight w:val="0"/>
          <w:marTop w:val="0"/>
          <w:marBottom w:val="0"/>
          <w:divBdr>
            <w:top w:val="none" w:sz="0" w:space="0" w:color="auto"/>
            <w:left w:val="none" w:sz="0" w:space="0" w:color="auto"/>
            <w:bottom w:val="none" w:sz="0" w:space="0" w:color="auto"/>
            <w:right w:val="none" w:sz="0" w:space="0" w:color="auto"/>
          </w:divBdr>
        </w:div>
        <w:div w:id="670638961">
          <w:marLeft w:val="640"/>
          <w:marRight w:val="0"/>
          <w:marTop w:val="0"/>
          <w:marBottom w:val="0"/>
          <w:divBdr>
            <w:top w:val="none" w:sz="0" w:space="0" w:color="auto"/>
            <w:left w:val="none" w:sz="0" w:space="0" w:color="auto"/>
            <w:bottom w:val="none" w:sz="0" w:space="0" w:color="auto"/>
            <w:right w:val="none" w:sz="0" w:space="0" w:color="auto"/>
          </w:divBdr>
        </w:div>
        <w:div w:id="690378287">
          <w:marLeft w:val="640"/>
          <w:marRight w:val="0"/>
          <w:marTop w:val="0"/>
          <w:marBottom w:val="0"/>
          <w:divBdr>
            <w:top w:val="none" w:sz="0" w:space="0" w:color="auto"/>
            <w:left w:val="none" w:sz="0" w:space="0" w:color="auto"/>
            <w:bottom w:val="none" w:sz="0" w:space="0" w:color="auto"/>
            <w:right w:val="none" w:sz="0" w:space="0" w:color="auto"/>
          </w:divBdr>
        </w:div>
        <w:div w:id="887030591">
          <w:marLeft w:val="640"/>
          <w:marRight w:val="0"/>
          <w:marTop w:val="0"/>
          <w:marBottom w:val="0"/>
          <w:divBdr>
            <w:top w:val="none" w:sz="0" w:space="0" w:color="auto"/>
            <w:left w:val="none" w:sz="0" w:space="0" w:color="auto"/>
            <w:bottom w:val="none" w:sz="0" w:space="0" w:color="auto"/>
            <w:right w:val="none" w:sz="0" w:space="0" w:color="auto"/>
          </w:divBdr>
        </w:div>
        <w:div w:id="914823265">
          <w:marLeft w:val="640"/>
          <w:marRight w:val="0"/>
          <w:marTop w:val="0"/>
          <w:marBottom w:val="0"/>
          <w:divBdr>
            <w:top w:val="none" w:sz="0" w:space="0" w:color="auto"/>
            <w:left w:val="none" w:sz="0" w:space="0" w:color="auto"/>
            <w:bottom w:val="none" w:sz="0" w:space="0" w:color="auto"/>
            <w:right w:val="none" w:sz="0" w:space="0" w:color="auto"/>
          </w:divBdr>
        </w:div>
        <w:div w:id="926035113">
          <w:marLeft w:val="640"/>
          <w:marRight w:val="0"/>
          <w:marTop w:val="0"/>
          <w:marBottom w:val="0"/>
          <w:divBdr>
            <w:top w:val="none" w:sz="0" w:space="0" w:color="auto"/>
            <w:left w:val="none" w:sz="0" w:space="0" w:color="auto"/>
            <w:bottom w:val="none" w:sz="0" w:space="0" w:color="auto"/>
            <w:right w:val="none" w:sz="0" w:space="0" w:color="auto"/>
          </w:divBdr>
        </w:div>
        <w:div w:id="985940867">
          <w:marLeft w:val="640"/>
          <w:marRight w:val="0"/>
          <w:marTop w:val="0"/>
          <w:marBottom w:val="0"/>
          <w:divBdr>
            <w:top w:val="none" w:sz="0" w:space="0" w:color="auto"/>
            <w:left w:val="none" w:sz="0" w:space="0" w:color="auto"/>
            <w:bottom w:val="none" w:sz="0" w:space="0" w:color="auto"/>
            <w:right w:val="none" w:sz="0" w:space="0" w:color="auto"/>
          </w:divBdr>
        </w:div>
        <w:div w:id="1067414187">
          <w:marLeft w:val="640"/>
          <w:marRight w:val="0"/>
          <w:marTop w:val="0"/>
          <w:marBottom w:val="0"/>
          <w:divBdr>
            <w:top w:val="none" w:sz="0" w:space="0" w:color="auto"/>
            <w:left w:val="none" w:sz="0" w:space="0" w:color="auto"/>
            <w:bottom w:val="none" w:sz="0" w:space="0" w:color="auto"/>
            <w:right w:val="none" w:sz="0" w:space="0" w:color="auto"/>
          </w:divBdr>
        </w:div>
        <w:div w:id="1078593099">
          <w:marLeft w:val="640"/>
          <w:marRight w:val="0"/>
          <w:marTop w:val="0"/>
          <w:marBottom w:val="0"/>
          <w:divBdr>
            <w:top w:val="none" w:sz="0" w:space="0" w:color="auto"/>
            <w:left w:val="none" w:sz="0" w:space="0" w:color="auto"/>
            <w:bottom w:val="none" w:sz="0" w:space="0" w:color="auto"/>
            <w:right w:val="none" w:sz="0" w:space="0" w:color="auto"/>
          </w:divBdr>
        </w:div>
        <w:div w:id="1109622702">
          <w:marLeft w:val="640"/>
          <w:marRight w:val="0"/>
          <w:marTop w:val="0"/>
          <w:marBottom w:val="0"/>
          <w:divBdr>
            <w:top w:val="none" w:sz="0" w:space="0" w:color="auto"/>
            <w:left w:val="none" w:sz="0" w:space="0" w:color="auto"/>
            <w:bottom w:val="none" w:sz="0" w:space="0" w:color="auto"/>
            <w:right w:val="none" w:sz="0" w:space="0" w:color="auto"/>
          </w:divBdr>
        </w:div>
        <w:div w:id="1177619939">
          <w:marLeft w:val="640"/>
          <w:marRight w:val="0"/>
          <w:marTop w:val="0"/>
          <w:marBottom w:val="0"/>
          <w:divBdr>
            <w:top w:val="none" w:sz="0" w:space="0" w:color="auto"/>
            <w:left w:val="none" w:sz="0" w:space="0" w:color="auto"/>
            <w:bottom w:val="none" w:sz="0" w:space="0" w:color="auto"/>
            <w:right w:val="none" w:sz="0" w:space="0" w:color="auto"/>
          </w:divBdr>
        </w:div>
        <w:div w:id="1213493146">
          <w:marLeft w:val="640"/>
          <w:marRight w:val="0"/>
          <w:marTop w:val="0"/>
          <w:marBottom w:val="0"/>
          <w:divBdr>
            <w:top w:val="none" w:sz="0" w:space="0" w:color="auto"/>
            <w:left w:val="none" w:sz="0" w:space="0" w:color="auto"/>
            <w:bottom w:val="none" w:sz="0" w:space="0" w:color="auto"/>
            <w:right w:val="none" w:sz="0" w:space="0" w:color="auto"/>
          </w:divBdr>
        </w:div>
        <w:div w:id="1234508363">
          <w:marLeft w:val="640"/>
          <w:marRight w:val="0"/>
          <w:marTop w:val="0"/>
          <w:marBottom w:val="0"/>
          <w:divBdr>
            <w:top w:val="none" w:sz="0" w:space="0" w:color="auto"/>
            <w:left w:val="none" w:sz="0" w:space="0" w:color="auto"/>
            <w:bottom w:val="none" w:sz="0" w:space="0" w:color="auto"/>
            <w:right w:val="none" w:sz="0" w:space="0" w:color="auto"/>
          </w:divBdr>
        </w:div>
        <w:div w:id="1267613804">
          <w:marLeft w:val="640"/>
          <w:marRight w:val="0"/>
          <w:marTop w:val="0"/>
          <w:marBottom w:val="0"/>
          <w:divBdr>
            <w:top w:val="none" w:sz="0" w:space="0" w:color="auto"/>
            <w:left w:val="none" w:sz="0" w:space="0" w:color="auto"/>
            <w:bottom w:val="none" w:sz="0" w:space="0" w:color="auto"/>
            <w:right w:val="none" w:sz="0" w:space="0" w:color="auto"/>
          </w:divBdr>
        </w:div>
        <w:div w:id="1332949719">
          <w:marLeft w:val="640"/>
          <w:marRight w:val="0"/>
          <w:marTop w:val="0"/>
          <w:marBottom w:val="0"/>
          <w:divBdr>
            <w:top w:val="none" w:sz="0" w:space="0" w:color="auto"/>
            <w:left w:val="none" w:sz="0" w:space="0" w:color="auto"/>
            <w:bottom w:val="none" w:sz="0" w:space="0" w:color="auto"/>
            <w:right w:val="none" w:sz="0" w:space="0" w:color="auto"/>
          </w:divBdr>
        </w:div>
        <w:div w:id="1349790317">
          <w:marLeft w:val="640"/>
          <w:marRight w:val="0"/>
          <w:marTop w:val="0"/>
          <w:marBottom w:val="0"/>
          <w:divBdr>
            <w:top w:val="none" w:sz="0" w:space="0" w:color="auto"/>
            <w:left w:val="none" w:sz="0" w:space="0" w:color="auto"/>
            <w:bottom w:val="none" w:sz="0" w:space="0" w:color="auto"/>
            <w:right w:val="none" w:sz="0" w:space="0" w:color="auto"/>
          </w:divBdr>
        </w:div>
        <w:div w:id="1473328188">
          <w:marLeft w:val="640"/>
          <w:marRight w:val="0"/>
          <w:marTop w:val="0"/>
          <w:marBottom w:val="0"/>
          <w:divBdr>
            <w:top w:val="none" w:sz="0" w:space="0" w:color="auto"/>
            <w:left w:val="none" w:sz="0" w:space="0" w:color="auto"/>
            <w:bottom w:val="none" w:sz="0" w:space="0" w:color="auto"/>
            <w:right w:val="none" w:sz="0" w:space="0" w:color="auto"/>
          </w:divBdr>
        </w:div>
        <w:div w:id="1525249284">
          <w:marLeft w:val="640"/>
          <w:marRight w:val="0"/>
          <w:marTop w:val="0"/>
          <w:marBottom w:val="0"/>
          <w:divBdr>
            <w:top w:val="none" w:sz="0" w:space="0" w:color="auto"/>
            <w:left w:val="none" w:sz="0" w:space="0" w:color="auto"/>
            <w:bottom w:val="none" w:sz="0" w:space="0" w:color="auto"/>
            <w:right w:val="none" w:sz="0" w:space="0" w:color="auto"/>
          </w:divBdr>
        </w:div>
        <w:div w:id="1563560254">
          <w:marLeft w:val="640"/>
          <w:marRight w:val="0"/>
          <w:marTop w:val="0"/>
          <w:marBottom w:val="0"/>
          <w:divBdr>
            <w:top w:val="none" w:sz="0" w:space="0" w:color="auto"/>
            <w:left w:val="none" w:sz="0" w:space="0" w:color="auto"/>
            <w:bottom w:val="none" w:sz="0" w:space="0" w:color="auto"/>
            <w:right w:val="none" w:sz="0" w:space="0" w:color="auto"/>
          </w:divBdr>
        </w:div>
        <w:div w:id="1598827738">
          <w:marLeft w:val="640"/>
          <w:marRight w:val="0"/>
          <w:marTop w:val="0"/>
          <w:marBottom w:val="0"/>
          <w:divBdr>
            <w:top w:val="none" w:sz="0" w:space="0" w:color="auto"/>
            <w:left w:val="none" w:sz="0" w:space="0" w:color="auto"/>
            <w:bottom w:val="none" w:sz="0" w:space="0" w:color="auto"/>
            <w:right w:val="none" w:sz="0" w:space="0" w:color="auto"/>
          </w:divBdr>
        </w:div>
        <w:div w:id="1607157256">
          <w:marLeft w:val="640"/>
          <w:marRight w:val="0"/>
          <w:marTop w:val="0"/>
          <w:marBottom w:val="0"/>
          <w:divBdr>
            <w:top w:val="none" w:sz="0" w:space="0" w:color="auto"/>
            <w:left w:val="none" w:sz="0" w:space="0" w:color="auto"/>
            <w:bottom w:val="none" w:sz="0" w:space="0" w:color="auto"/>
            <w:right w:val="none" w:sz="0" w:space="0" w:color="auto"/>
          </w:divBdr>
        </w:div>
        <w:div w:id="1667973705">
          <w:marLeft w:val="640"/>
          <w:marRight w:val="0"/>
          <w:marTop w:val="0"/>
          <w:marBottom w:val="0"/>
          <w:divBdr>
            <w:top w:val="none" w:sz="0" w:space="0" w:color="auto"/>
            <w:left w:val="none" w:sz="0" w:space="0" w:color="auto"/>
            <w:bottom w:val="none" w:sz="0" w:space="0" w:color="auto"/>
            <w:right w:val="none" w:sz="0" w:space="0" w:color="auto"/>
          </w:divBdr>
        </w:div>
        <w:div w:id="1786919775">
          <w:marLeft w:val="640"/>
          <w:marRight w:val="0"/>
          <w:marTop w:val="0"/>
          <w:marBottom w:val="0"/>
          <w:divBdr>
            <w:top w:val="none" w:sz="0" w:space="0" w:color="auto"/>
            <w:left w:val="none" w:sz="0" w:space="0" w:color="auto"/>
            <w:bottom w:val="none" w:sz="0" w:space="0" w:color="auto"/>
            <w:right w:val="none" w:sz="0" w:space="0" w:color="auto"/>
          </w:divBdr>
        </w:div>
        <w:div w:id="1790859226">
          <w:marLeft w:val="640"/>
          <w:marRight w:val="0"/>
          <w:marTop w:val="0"/>
          <w:marBottom w:val="0"/>
          <w:divBdr>
            <w:top w:val="none" w:sz="0" w:space="0" w:color="auto"/>
            <w:left w:val="none" w:sz="0" w:space="0" w:color="auto"/>
            <w:bottom w:val="none" w:sz="0" w:space="0" w:color="auto"/>
            <w:right w:val="none" w:sz="0" w:space="0" w:color="auto"/>
          </w:divBdr>
        </w:div>
        <w:div w:id="1794013456">
          <w:marLeft w:val="640"/>
          <w:marRight w:val="0"/>
          <w:marTop w:val="0"/>
          <w:marBottom w:val="0"/>
          <w:divBdr>
            <w:top w:val="none" w:sz="0" w:space="0" w:color="auto"/>
            <w:left w:val="none" w:sz="0" w:space="0" w:color="auto"/>
            <w:bottom w:val="none" w:sz="0" w:space="0" w:color="auto"/>
            <w:right w:val="none" w:sz="0" w:space="0" w:color="auto"/>
          </w:divBdr>
        </w:div>
        <w:div w:id="1810051625">
          <w:marLeft w:val="640"/>
          <w:marRight w:val="0"/>
          <w:marTop w:val="0"/>
          <w:marBottom w:val="0"/>
          <w:divBdr>
            <w:top w:val="none" w:sz="0" w:space="0" w:color="auto"/>
            <w:left w:val="none" w:sz="0" w:space="0" w:color="auto"/>
            <w:bottom w:val="none" w:sz="0" w:space="0" w:color="auto"/>
            <w:right w:val="none" w:sz="0" w:space="0" w:color="auto"/>
          </w:divBdr>
        </w:div>
        <w:div w:id="1883444276">
          <w:marLeft w:val="640"/>
          <w:marRight w:val="0"/>
          <w:marTop w:val="0"/>
          <w:marBottom w:val="0"/>
          <w:divBdr>
            <w:top w:val="none" w:sz="0" w:space="0" w:color="auto"/>
            <w:left w:val="none" w:sz="0" w:space="0" w:color="auto"/>
            <w:bottom w:val="none" w:sz="0" w:space="0" w:color="auto"/>
            <w:right w:val="none" w:sz="0" w:space="0" w:color="auto"/>
          </w:divBdr>
        </w:div>
        <w:div w:id="1962032063">
          <w:marLeft w:val="640"/>
          <w:marRight w:val="0"/>
          <w:marTop w:val="0"/>
          <w:marBottom w:val="0"/>
          <w:divBdr>
            <w:top w:val="none" w:sz="0" w:space="0" w:color="auto"/>
            <w:left w:val="none" w:sz="0" w:space="0" w:color="auto"/>
            <w:bottom w:val="none" w:sz="0" w:space="0" w:color="auto"/>
            <w:right w:val="none" w:sz="0" w:space="0" w:color="auto"/>
          </w:divBdr>
        </w:div>
        <w:div w:id="1996950631">
          <w:marLeft w:val="640"/>
          <w:marRight w:val="0"/>
          <w:marTop w:val="0"/>
          <w:marBottom w:val="0"/>
          <w:divBdr>
            <w:top w:val="none" w:sz="0" w:space="0" w:color="auto"/>
            <w:left w:val="none" w:sz="0" w:space="0" w:color="auto"/>
            <w:bottom w:val="none" w:sz="0" w:space="0" w:color="auto"/>
            <w:right w:val="none" w:sz="0" w:space="0" w:color="auto"/>
          </w:divBdr>
        </w:div>
        <w:div w:id="1997880741">
          <w:marLeft w:val="640"/>
          <w:marRight w:val="0"/>
          <w:marTop w:val="0"/>
          <w:marBottom w:val="0"/>
          <w:divBdr>
            <w:top w:val="none" w:sz="0" w:space="0" w:color="auto"/>
            <w:left w:val="none" w:sz="0" w:space="0" w:color="auto"/>
            <w:bottom w:val="none" w:sz="0" w:space="0" w:color="auto"/>
            <w:right w:val="none" w:sz="0" w:space="0" w:color="auto"/>
          </w:divBdr>
        </w:div>
        <w:div w:id="1999964790">
          <w:marLeft w:val="640"/>
          <w:marRight w:val="0"/>
          <w:marTop w:val="0"/>
          <w:marBottom w:val="0"/>
          <w:divBdr>
            <w:top w:val="none" w:sz="0" w:space="0" w:color="auto"/>
            <w:left w:val="none" w:sz="0" w:space="0" w:color="auto"/>
            <w:bottom w:val="none" w:sz="0" w:space="0" w:color="auto"/>
            <w:right w:val="none" w:sz="0" w:space="0" w:color="auto"/>
          </w:divBdr>
        </w:div>
      </w:divsChild>
    </w:div>
    <w:div w:id="2086104875">
      <w:bodyDiv w:val="1"/>
      <w:marLeft w:val="0"/>
      <w:marRight w:val="0"/>
      <w:marTop w:val="0"/>
      <w:marBottom w:val="0"/>
      <w:divBdr>
        <w:top w:val="none" w:sz="0" w:space="0" w:color="auto"/>
        <w:left w:val="none" w:sz="0" w:space="0" w:color="auto"/>
        <w:bottom w:val="none" w:sz="0" w:space="0" w:color="auto"/>
        <w:right w:val="none" w:sz="0" w:space="0" w:color="auto"/>
      </w:divBdr>
      <w:divsChild>
        <w:div w:id="875890240">
          <w:marLeft w:val="0"/>
          <w:marRight w:val="0"/>
          <w:marTop w:val="0"/>
          <w:marBottom w:val="0"/>
          <w:divBdr>
            <w:top w:val="none" w:sz="0" w:space="0" w:color="auto"/>
            <w:left w:val="none" w:sz="0" w:space="0" w:color="auto"/>
            <w:bottom w:val="none" w:sz="0" w:space="0" w:color="auto"/>
            <w:right w:val="none" w:sz="0" w:space="0" w:color="auto"/>
          </w:divBdr>
        </w:div>
        <w:div w:id="962156408">
          <w:marLeft w:val="0"/>
          <w:marRight w:val="0"/>
          <w:marTop w:val="0"/>
          <w:marBottom w:val="0"/>
          <w:divBdr>
            <w:top w:val="none" w:sz="0" w:space="0" w:color="auto"/>
            <w:left w:val="none" w:sz="0" w:space="0" w:color="auto"/>
            <w:bottom w:val="none" w:sz="0" w:space="0" w:color="auto"/>
            <w:right w:val="none" w:sz="0" w:space="0" w:color="auto"/>
          </w:divBdr>
        </w:div>
        <w:div w:id="1102455807">
          <w:marLeft w:val="0"/>
          <w:marRight w:val="0"/>
          <w:marTop w:val="0"/>
          <w:marBottom w:val="0"/>
          <w:divBdr>
            <w:top w:val="none" w:sz="0" w:space="0" w:color="auto"/>
            <w:left w:val="none" w:sz="0" w:space="0" w:color="auto"/>
            <w:bottom w:val="none" w:sz="0" w:space="0" w:color="auto"/>
            <w:right w:val="none" w:sz="0" w:space="0" w:color="auto"/>
          </w:divBdr>
        </w:div>
        <w:div w:id="1185632723">
          <w:marLeft w:val="0"/>
          <w:marRight w:val="0"/>
          <w:marTop w:val="0"/>
          <w:marBottom w:val="0"/>
          <w:divBdr>
            <w:top w:val="none" w:sz="0" w:space="0" w:color="auto"/>
            <w:left w:val="none" w:sz="0" w:space="0" w:color="auto"/>
            <w:bottom w:val="none" w:sz="0" w:space="0" w:color="auto"/>
            <w:right w:val="none" w:sz="0" w:space="0" w:color="auto"/>
          </w:divBdr>
        </w:div>
        <w:div w:id="1284068924">
          <w:marLeft w:val="0"/>
          <w:marRight w:val="0"/>
          <w:marTop w:val="0"/>
          <w:marBottom w:val="0"/>
          <w:divBdr>
            <w:top w:val="none" w:sz="0" w:space="0" w:color="auto"/>
            <w:left w:val="none" w:sz="0" w:space="0" w:color="auto"/>
            <w:bottom w:val="none" w:sz="0" w:space="0" w:color="auto"/>
            <w:right w:val="none" w:sz="0" w:space="0" w:color="auto"/>
          </w:divBdr>
        </w:div>
        <w:div w:id="1759910715">
          <w:marLeft w:val="0"/>
          <w:marRight w:val="0"/>
          <w:marTop w:val="0"/>
          <w:marBottom w:val="0"/>
          <w:divBdr>
            <w:top w:val="none" w:sz="0" w:space="0" w:color="auto"/>
            <w:left w:val="none" w:sz="0" w:space="0" w:color="auto"/>
            <w:bottom w:val="none" w:sz="0" w:space="0" w:color="auto"/>
            <w:right w:val="none" w:sz="0" w:space="0" w:color="auto"/>
          </w:divBdr>
        </w:div>
      </w:divsChild>
    </w:div>
    <w:div w:id="2122727793">
      <w:bodyDiv w:val="1"/>
      <w:marLeft w:val="0"/>
      <w:marRight w:val="0"/>
      <w:marTop w:val="0"/>
      <w:marBottom w:val="0"/>
      <w:divBdr>
        <w:top w:val="none" w:sz="0" w:space="0" w:color="auto"/>
        <w:left w:val="none" w:sz="0" w:space="0" w:color="auto"/>
        <w:bottom w:val="none" w:sz="0" w:space="0" w:color="auto"/>
        <w:right w:val="none" w:sz="0" w:space="0" w:color="auto"/>
      </w:divBdr>
      <w:divsChild>
        <w:div w:id="342055000">
          <w:marLeft w:val="0"/>
          <w:marRight w:val="0"/>
          <w:marTop w:val="0"/>
          <w:marBottom w:val="0"/>
          <w:divBdr>
            <w:top w:val="none" w:sz="0" w:space="0" w:color="auto"/>
            <w:left w:val="none" w:sz="0" w:space="0" w:color="auto"/>
            <w:bottom w:val="none" w:sz="0" w:space="0" w:color="auto"/>
            <w:right w:val="none" w:sz="0" w:space="0" w:color="auto"/>
          </w:divBdr>
        </w:div>
        <w:div w:id="473529638">
          <w:marLeft w:val="0"/>
          <w:marRight w:val="0"/>
          <w:marTop w:val="0"/>
          <w:marBottom w:val="0"/>
          <w:divBdr>
            <w:top w:val="none" w:sz="0" w:space="0" w:color="auto"/>
            <w:left w:val="none" w:sz="0" w:space="0" w:color="auto"/>
            <w:bottom w:val="none" w:sz="0" w:space="0" w:color="auto"/>
            <w:right w:val="none" w:sz="0" w:space="0" w:color="auto"/>
          </w:divBdr>
        </w:div>
        <w:div w:id="526679423">
          <w:marLeft w:val="0"/>
          <w:marRight w:val="0"/>
          <w:marTop w:val="0"/>
          <w:marBottom w:val="0"/>
          <w:divBdr>
            <w:top w:val="none" w:sz="0" w:space="0" w:color="auto"/>
            <w:left w:val="none" w:sz="0" w:space="0" w:color="auto"/>
            <w:bottom w:val="none" w:sz="0" w:space="0" w:color="auto"/>
            <w:right w:val="none" w:sz="0" w:space="0" w:color="auto"/>
          </w:divBdr>
        </w:div>
        <w:div w:id="1263076124">
          <w:marLeft w:val="0"/>
          <w:marRight w:val="0"/>
          <w:marTop w:val="0"/>
          <w:marBottom w:val="0"/>
          <w:divBdr>
            <w:top w:val="none" w:sz="0" w:space="0" w:color="auto"/>
            <w:left w:val="none" w:sz="0" w:space="0" w:color="auto"/>
            <w:bottom w:val="none" w:sz="0" w:space="0" w:color="auto"/>
            <w:right w:val="none" w:sz="0" w:space="0" w:color="auto"/>
          </w:divBdr>
        </w:div>
        <w:div w:id="1365520548">
          <w:marLeft w:val="0"/>
          <w:marRight w:val="0"/>
          <w:marTop w:val="0"/>
          <w:marBottom w:val="0"/>
          <w:divBdr>
            <w:top w:val="none" w:sz="0" w:space="0" w:color="auto"/>
            <w:left w:val="none" w:sz="0" w:space="0" w:color="auto"/>
            <w:bottom w:val="none" w:sz="0" w:space="0" w:color="auto"/>
            <w:right w:val="none" w:sz="0" w:space="0" w:color="auto"/>
          </w:divBdr>
        </w:div>
        <w:div w:id="1548763254">
          <w:marLeft w:val="0"/>
          <w:marRight w:val="0"/>
          <w:marTop w:val="0"/>
          <w:marBottom w:val="0"/>
          <w:divBdr>
            <w:top w:val="none" w:sz="0" w:space="0" w:color="auto"/>
            <w:left w:val="none" w:sz="0" w:space="0" w:color="auto"/>
            <w:bottom w:val="none" w:sz="0" w:space="0" w:color="auto"/>
            <w:right w:val="none" w:sz="0" w:space="0" w:color="auto"/>
          </w:divBdr>
        </w:div>
        <w:div w:id="196588343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glossaryDocument" Target="glossary/document.xml"/><Relationship Id="rId3" Type="http://schemas.openxmlformats.org/officeDocument/2006/relationships/styles" Target="styles.xml"/><Relationship Id="rId7" Type="http://schemas.openxmlformats.org/officeDocument/2006/relationships/hyperlink" Target="mailto:laura.escobar@correo.uis.edu.co" TargetMode="Externa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hyperlink" Target="mailto:Silvia2180236@correo.uis.edu.co" TargetMode="Externa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854013440"/>
        <w:category>
          <w:name w:val="General"/>
          <w:gallery w:val="placeholder"/>
        </w:category>
        <w:types>
          <w:type w:val="bbPlcHdr"/>
        </w:types>
        <w:behaviors>
          <w:behavior w:val="content"/>
        </w:behaviors>
        <w:guid w:val="{03FE5EFF-6691-407E-AC67-E7102CE06CB4}"/>
      </w:docPartPr>
      <w:docPartBody>
        <w:p w:rsidR="00007B09" w:rsidRDefault="007E7464">
          <w:r w:rsidRPr="005E4F69">
            <w:rPr>
              <w:rStyle w:val="Textodelmarcadordeposicin"/>
            </w:rPr>
            <w:t>Haga clic o pulse aquí para escribir texto.</w:t>
          </w:r>
        </w:p>
      </w:docPartBody>
    </w:docPart>
    <w:docPart>
      <w:docPartPr>
        <w:name w:val="D7C28C1867E54CEE9807C971DA049802"/>
        <w:category>
          <w:name w:val="General"/>
          <w:gallery w:val="placeholder"/>
        </w:category>
        <w:types>
          <w:type w:val="bbPlcHdr"/>
        </w:types>
        <w:behaviors>
          <w:behavior w:val="content"/>
        </w:behaviors>
        <w:guid w:val="{43D4A4B0-11D8-4A99-B57D-9401D77E13DE}"/>
      </w:docPartPr>
      <w:docPartBody>
        <w:p w:rsidR="00007B09" w:rsidRDefault="00007B09">
          <w:pPr>
            <w:pStyle w:val="D7C28C1867E54CEE9807C971DA049802"/>
          </w:pPr>
          <w:r>
            <w:rPr>
              <w:rFonts w:asciiTheme="majorHAnsi" w:eastAsiaTheme="majorEastAsia" w:hAnsiTheme="majorHAnsi" w:cstheme="majorBidi"/>
              <w:color w:val="156082" w:themeColor="accent1"/>
              <w:sz w:val="88"/>
              <w:szCs w:val="88"/>
              <w:lang w:val="es-ES"/>
            </w:rPr>
            <w:t>[Título del documento]</w:t>
          </w:r>
        </w:p>
      </w:docPartBody>
    </w:docPart>
    <w:docPart>
      <w:docPartPr>
        <w:name w:val="2C1DB8F6D28B459D88238ADCB3C2CF54"/>
        <w:category>
          <w:name w:val="General"/>
          <w:gallery w:val="placeholder"/>
        </w:category>
        <w:types>
          <w:type w:val="bbPlcHdr"/>
        </w:types>
        <w:behaviors>
          <w:behavior w:val="content"/>
        </w:behaviors>
        <w:guid w:val="{E7C37B8B-F533-463A-8C36-1B21A9E2697D}"/>
      </w:docPartPr>
      <w:docPartBody>
        <w:p w:rsidR="00007B09" w:rsidRDefault="007E7464">
          <w:pPr>
            <w:pStyle w:val="2C1DB8F6D28B459D88238ADCB3C2CF54"/>
          </w:pPr>
          <w:r w:rsidRPr="005E4F69">
            <w:rPr>
              <w:rStyle w:val="Textodelmarcadordeposicin"/>
            </w:rPr>
            <w:t>Haga clic o pulse aquí para escribir texto.</w:t>
          </w:r>
        </w:p>
      </w:docPartBody>
    </w:docPart>
    <w:docPart>
      <w:docPartPr>
        <w:name w:val="59728683466C4E3FAE897F5A71560D0A"/>
        <w:category>
          <w:name w:val="General"/>
          <w:gallery w:val="placeholder"/>
        </w:category>
        <w:types>
          <w:type w:val="bbPlcHdr"/>
        </w:types>
        <w:behaviors>
          <w:behavior w:val="content"/>
        </w:behaviors>
        <w:guid w:val="{8B132A55-403A-44FE-9FDC-99F7FF3898E0}"/>
      </w:docPartPr>
      <w:docPartBody>
        <w:p w:rsidR="0034413C" w:rsidRDefault="007E7464">
          <w:pPr>
            <w:pStyle w:val="59728683466C4E3FAE897F5A71560D0A"/>
          </w:pPr>
          <w:r w:rsidRPr="005E4F69">
            <w:rPr>
              <w:rStyle w:val="Textodelmarcadordeposicin"/>
            </w:rPr>
            <w:t>Haga clic o pulse aquí para escribir texto.</w:t>
          </w:r>
        </w:p>
      </w:docPartBody>
    </w:docPart>
    <w:docPart>
      <w:docPartPr>
        <w:name w:val="026FDABBE24644BC9B2D8FD1DEEA6B48"/>
        <w:category>
          <w:name w:val="General"/>
          <w:gallery w:val="placeholder"/>
        </w:category>
        <w:types>
          <w:type w:val="bbPlcHdr"/>
        </w:types>
        <w:behaviors>
          <w:behavior w:val="content"/>
        </w:behaviors>
        <w:guid w:val="{D160E65C-5190-42A0-9038-A03B8241049F}"/>
      </w:docPartPr>
      <w:docPartBody>
        <w:p w:rsidR="0034413C" w:rsidRDefault="007E7464">
          <w:pPr>
            <w:pStyle w:val="026FDABBE24644BC9B2D8FD1DEEA6B48"/>
          </w:pPr>
          <w:r w:rsidRPr="005E4F69">
            <w:rPr>
              <w:rStyle w:val="Textodelmarcadordeposicin"/>
            </w:rPr>
            <w:t>Haga clic o pulse aquí para escribir texto.</w:t>
          </w:r>
        </w:p>
      </w:docPartBody>
    </w:docPart>
    <w:docPart>
      <w:docPartPr>
        <w:name w:val="18842F9C4E8047B7A2840B5DBBBA991C"/>
        <w:category>
          <w:name w:val="General"/>
          <w:gallery w:val="placeholder"/>
        </w:category>
        <w:types>
          <w:type w:val="bbPlcHdr"/>
        </w:types>
        <w:behaviors>
          <w:behavior w:val="content"/>
        </w:behaviors>
        <w:guid w:val="{9C5CFE74-70A9-4B14-AD09-168963BE5612}"/>
      </w:docPartPr>
      <w:docPartBody>
        <w:p w:rsidR="0034413C" w:rsidRDefault="0034413C">
          <w:pPr>
            <w:pStyle w:val="18842F9C4E8047B7A2840B5DBBBA991C"/>
          </w:pPr>
          <w:r w:rsidRPr="005E4F69">
            <w:rPr>
              <w:rStyle w:val="Textodelmarcadordeposicin"/>
            </w:rPr>
            <w:t>Haga clic o pulse aquí para escribir texto.</w:t>
          </w:r>
        </w:p>
      </w:docPartBody>
    </w:docPart>
    <w:docPart>
      <w:docPartPr>
        <w:name w:val="DAF4D21A49624E2385537FBF00D0B2B3"/>
        <w:category>
          <w:name w:val="General"/>
          <w:gallery w:val="placeholder"/>
        </w:category>
        <w:types>
          <w:type w:val="bbPlcHdr"/>
        </w:types>
        <w:behaviors>
          <w:behavior w:val="content"/>
        </w:behaviors>
        <w:guid w:val="{2D0E297F-70E9-4CCC-BC5F-A1DF65371160}"/>
      </w:docPartPr>
      <w:docPartBody>
        <w:p w:rsidR="0034413C" w:rsidRDefault="007E7464">
          <w:pPr>
            <w:pStyle w:val="DAF4D21A49624E2385537FBF00D0B2B3"/>
          </w:pPr>
          <w:r w:rsidRPr="005E4F69">
            <w:rPr>
              <w:rStyle w:val="Textodelmarcadordeposicin"/>
            </w:rPr>
            <w:t>Haga clic o pulse aquí para escribir texto.</w:t>
          </w:r>
        </w:p>
      </w:docPartBody>
    </w:docPart>
    <w:docPart>
      <w:docPartPr>
        <w:name w:val="90BD0FDE9B7E43A29EBEE7F9FCB758DE"/>
        <w:category>
          <w:name w:val="General"/>
          <w:gallery w:val="placeholder"/>
        </w:category>
        <w:types>
          <w:type w:val="bbPlcHdr"/>
        </w:types>
        <w:behaviors>
          <w:behavior w:val="content"/>
        </w:behaviors>
        <w:guid w:val="{AF7A349E-89BD-47E5-B49B-48945597B5D8}"/>
      </w:docPartPr>
      <w:docPartBody>
        <w:p w:rsidR="0034413C" w:rsidRDefault="007E7464">
          <w:pPr>
            <w:pStyle w:val="90BD0FDE9B7E43A29EBEE7F9FCB758DE"/>
          </w:pPr>
          <w:r w:rsidRPr="005E4F69">
            <w:rPr>
              <w:rStyle w:val="Textodelmarcadordeposicin"/>
            </w:rPr>
            <w:t>Haga clic o pulse aquí para escribir texto.</w:t>
          </w:r>
        </w:p>
      </w:docPartBody>
    </w:docPart>
    <w:docPart>
      <w:docPartPr>
        <w:name w:val="053767507A2C4A7BA3F9DF1B73CE92B4"/>
        <w:category>
          <w:name w:val="General"/>
          <w:gallery w:val="placeholder"/>
        </w:category>
        <w:types>
          <w:type w:val="bbPlcHdr"/>
        </w:types>
        <w:behaviors>
          <w:behavior w:val="content"/>
        </w:behaviors>
        <w:guid w:val="{A406D4A5-3C20-4BF8-9913-0A33DEA03650}"/>
      </w:docPartPr>
      <w:docPartBody>
        <w:p w:rsidR="0034413C" w:rsidRDefault="0034413C">
          <w:pPr>
            <w:pStyle w:val="053767507A2C4A7BA3F9DF1B73CE92B4"/>
          </w:pPr>
          <w:r w:rsidRPr="005E4F69">
            <w:rPr>
              <w:rStyle w:val="Textodelmarcadordeposicin"/>
            </w:rPr>
            <w:t>Haga clic o pulse aquí para escribir texto.</w:t>
          </w:r>
        </w:p>
      </w:docPartBody>
    </w:docPart>
    <w:docPart>
      <w:docPartPr>
        <w:name w:val="D43EEB7061D443BAB3612D81AF3AC7F4"/>
        <w:category>
          <w:name w:val="General"/>
          <w:gallery w:val="placeholder"/>
        </w:category>
        <w:types>
          <w:type w:val="bbPlcHdr"/>
        </w:types>
        <w:behaviors>
          <w:behavior w:val="content"/>
        </w:behaviors>
        <w:guid w:val="{056E49C0-467A-4B38-9215-8F258A21A46C}"/>
      </w:docPartPr>
      <w:docPartBody>
        <w:p w:rsidR="0034413C" w:rsidRDefault="0034413C">
          <w:pPr>
            <w:pStyle w:val="D43EEB7061D443BAB3612D81AF3AC7F4"/>
          </w:pPr>
          <w:r w:rsidRPr="005E4F69">
            <w:rPr>
              <w:rStyle w:val="Textodelmarcadordeposicin"/>
            </w:rPr>
            <w:t>Haga clic o pulse aquí para escribir texto.</w:t>
          </w:r>
        </w:p>
      </w:docPartBody>
    </w:docPart>
    <w:docPart>
      <w:docPartPr>
        <w:name w:val="B2D154BF7F8347DEB516572CFBDF8C75"/>
        <w:category>
          <w:name w:val="General"/>
          <w:gallery w:val="placeholder"/>
        </w:category>
        <w:types>
          <w:type w:val="bbPlcHdr"/>
        </w:types>
        <w:behaviors>
          <w:behavior w:val="content"/>
        </w:behaviors>
        <w:guid w:val="{E463D2AE-0FC7-4A9F-A01A-968C545E8FEB}"/>
      </w:docPartPr>
      <w:docPartBody>
        <w:p w:rsidR="0034413C" w:rsidRDefault="0034413C">
          <w:pPr>
            <w:pStyle w:val="B2D154BF7F8347DEB516572CFBDF8C75"/>
          </w:pPr>
          <w:r w:rsidRPr="005E4F69">
            <w:rPr>
              <w:rStyle w:val="Textodelmarcadordeposicin"/>
            </w:rPr>
            <w:t>Haga clic o pulse aquí para escribir texto.</w:t>
          </w:r>
        </w:p>
      </w:docPartBody>
    </w:docPart>
    <w:docPart>
      <w:docPartPr>
        <w:name w:val="1D260BD73B944FACA3B784650DF8255E"/>
        <w:category>
          <w:name w:val="General"/>
          <w:gallery w:val="placeholder"/>
        </w:category>
        <w:types>
          <w:type w:val="bbPlcHdr"/>
        </w:types>
        <w:behaviors>
          <w:behavior w:val="content"/>
        </w:behaviors>
        <w:guid w:val="{FAD505D8-954D-43DC-B837-CE73D31D5EDE}"/>
      </w:docPartPr>
      <w:docPartBody>
        <w:p w:rsidR="0034413C" w:rsidRDefault="0034413C">
          <w:pPr>
            <w:pStyle w:val="1D260BD73B944FACA3B784650DF8255E"/>
          </w:pPr>
          <w:r w:rsidRPr="005E4F69">
            <w:rPr>
              <w:rStyle w:val="Textodelmarcadordeposicin"/>
            </w:rPr>
            <w:t>Haga clic o pulse aquí para escribir texto.</w:t>
          </w:r>
        </w:p>
      </w:docPartBody>
    </w:docPart>
    <w:docPart>
      <w:docPartPr>
        <w:name w:val="0131A7F6C5254DB0919181D96C949BC1"/>
        <w:category>
          <w:name w:val="General"/>
          <w:gallery w:val="placeholder"/>
        </w:category>
        <w:types>
          <w:type w:val="bbPlcHdr"/>
        </w:types>
        <w:behaviors>
          <w:behavior w:val="content"/>
        </w:behaviors>
        <w:guid w:val="{33D81DAC-7954-4506-9D27-93A6C3CD12D3}"/>
      </w:docPartPr>
      <w:docPartBody>
        <w:p w:rsidR="0034413C" w:rsidRDefault="007E7464">
          <w:pPr>
            <w:pStyle w:val="0131A7F6C5254DB0919181D96C949BC1"/>
          </w:pPr>
          <w:r w:rsidRPr="005E4F69">
            <w:rPr>
              <w:rStyle w:val="Textodelmarcadordeposicin"/>
            </w:rPr>
            <w:t>Haga clic o pulse aquí para escribir texto.</w:t>
          </w:r>
        </w:p>
      </w:docPartBody>
    </w:docPart>
    <w:docPart>
      <w:docPartPr>
        <w:name w:val="CB3AA3A726424CF6A7FD7D0877416118"/>
        <w:category>
          <w:name w:val="General"/>
          <w:gallery w:val="placeholder"/>
        </w:category>
        <w:types>
          <w:type w:val="bbPlcHdr"/>
        </w:types>
        <w:behaviors>
          <w:behavior w:val="content"/>
        </w:behaviors>
        <w:guid w:val="{7CF5BDA8-CBA3-4283-918E-8DF559636448}"/>
      </w:docPartPr>
      <w:docPartBody>
        <w:p w:rsidR="0034413C" w:rsidRDefault="007E7464">
          <w:pPr>
            <w:pStyle w:val="CB3AA3A726424CF6A7FD7D0877416118"/>
          </w:pPr>
          <w:r w:rsidRPr="005E4F69">
            <w:rPr>
              <w:rStyle w:val="Textodelmarcadordeposicin"/>
            </w:rPr>
            <w:t>Haga clic o pulse aquí para escribir texto.</w:t>
          </w:r>
        </w:p>
      </w:docPartBody>
    </w:docPart>
    <w:docPart>
      <w:docPartPr>
        <w:name w:val="4FEBF7C393574A8C867CE6AC73AE3F68"/>
        <w:category>
          <w:name w:val="General"/>
          <w:gallery w:val="placeholder"/>
        </w:category>
        <w:types>
          <w:type w:val="bbPlcHdr"/>
        </w:types>
        <w:behaviors>
          <w:behavior w:val="content"/>
        </w:behaviors>
        <w:guid w:val="{77C081BC-CB62-4A93-A20F-84332B45A19C}"/>
      </w:docPartPr>
      <w:docPartBody>
        <w:p w:rsidR="0034413C" w:rsidRDefault="0034413C">
          <w:pPr>
            <w:pStyle w:val="4FEBF7C393574A8C867CE6AC73AE3F68"/>
          </w:pPr>
          <w:r w:rsidRPr="005E4F69">
            <w:rPr>
              <w:rStyle w:val="Textodelmarcadordeposicin"/>
            </w:rPr>
            <w:t>Haga clic o pulse aquí para escribir texto.</w:t>
          </w:r>
        </w:p>
      </w:docPartBody>
    </w:docPart>
    <w:docPart>
      <w:docPartPr>
        <w:name w:val="E838DD973B0848D2AEAC5265ADD200BB"/>
        <w:category>
          <w:name w:val="General"/>
          <w:gallery w:val="placeholder"/>
        </w:category>
        <w:types>
          <w:type w:val="bbPlcHdr"/>
        </w:types>
        <w:behaviors>
          <w:behavior w:val="content"/>
        </w:behaviors>
        <w:guid w:val="{4B400F6A-0C40-4E04-8548-5095A4A42BDF}"/>
      </w:docPartPr>
      <w:docPartBody>
        <w:p w:rsidR="0034413C" w:rsidRDefault="007E7464">
          <w:pPr>
            <w:pStyle w:val="E838DD973B0848D2AEAC5265ADD200BB"/>
          </w:pPr>
          <w:r w:rsidRPr="005E4F69">
            <w:rPr>
              <w:rStyle w:val="Textodelmarcadordeposicin"/>
            </w:rPr>
            <w:t>Haga clic o pulse aquí para escribir texto.</w:t>
          </w:r>
        </w:p>
      </w:docPartBody>
    </w:docPart>
    <w:docPart>
      <w:docPartPr>
        <w:name w:val="583A9F6834484E2F867D7AC9C04B2186"/>
        <w:category>
          <w:name w:val="General"/>
          <w:gallery w:val="placeholder"/>
        </w:category>
        <w:types>
          <w:type w:val="bbPlcHdr"/>
        </w:types>
        <w:behaviors>
          <w:behavior w:val="content"/>
        </w:behaviors>
        <w:guid w:val="{D86E9698-2A4E-49D6-BE78-EDDEB3372EEE}"/>
      </w:docPartPr>
      <w:docPartBody>
        <w:p w:rsidR="0034413C" w:rsidRDefault="0034413C">
          <w:pPr>
            <w:pStyle w:val="583A9F6834484E2F867D7AC9C04B2186"/>
          </w:pPr>
          <w:r w:rsidRPr="005E4F69">
            <w:rPr>
              <w:rStyle w:val="Textodelmarcadordeposicin"/>
            </w:rPr>
            <w:t>Haga clic o pulse aquí para escribir texto.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E7464"/>
    <w:rsid w:val="00007B09"/>
    <w:rsid w:val="0034413C"/>
    <w:rsid w:val="00405CA4"/>
    <w:rsid w:val="00654B56"/>
    <w:rsid w:val="007E7464"/>
    <w:rsid w:val="00D45E90"/>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63DF6C73"/>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val="es-CO" w:eastAsia="es-CO"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Pr>
      <w:color w:val="666666"/>
    </w:rPr>
  </w:style>
  <w:style w:type="paragraph" w:customStyle="1" w:styleId="D7C28C1867E54CEE9807C971DA049802">
    <w:name w:val="D7C28C1867E54CEE9807C971DA049802"/>
  </w:style>
  <w:style w:type="paragraph" w:customStyle="1" w:styleId="2C1DB8F6D28B459D88238ADCB3C2CF54">
    <w:name w:val="2C1DB8F6D28B459D88238ADCB3C2CF54"/>
  </w:style>
  <w:style w:type="paragraph" w:customStyle="1" w:styleId="59728683466C4E3FAE897F5A71560D0A">
    <w:name w:val="59728683466C4E3FAE897F5A71560D0A"/>
  </w:style>
  <w:style w:type="paragraph" w:customStyle="1" w:styleId="026FDABBE24644BC9B2D8FD1DEEA6B48">
    <w:name w:val="026FDABBE24644BC9B2D8FD1DEEA6B48"/>
  </w:style>
  <w:style w:type="paragraph" w:customStyle="1" w:styleId="18842F9C4E8047B7A2840B5DBBBA991C">
    <w:name w:val="18842F9C4E8047B7A2840B5DBBBA991C"/>
  </w:style>
  <w:style w:type="paragraph" w:customStyle="1" w:styleId="DAF4D21A49624E2385537FBF00D0B2B3">
    <w:name w:val="DAF4D21A49624E2385537FBF00D0B2B3"/>
  </w:style>
  <w:style w:type="paragraph" w:customStyle="1" w:styleId="90BD0FDE9B7E43A29EBEE7F9FCB758DE">
    <w:name w:val="90BD0FDE9B7E43A29EBEE7F9FCB758DE"/>
  </w:style>
  <w:style w:type="paragraph" w:customStyle="1" w:styleId="053767507A2C4A7BA3F9DF1B73CE92B4">
    <w:name w:val="053767507A2C4A7BA3F9DF1B73CE92B4"/>
  </w:style>
  <w:style w:type="paragraph" w:customStyle="1" w:styleId="D43EEB7061D443BAB3612D81AF3AC7F4">
    <w:name w:val="D43EEB7061D443BAB3612D81AF3AC7F4"/>
  </w:style>
  <w:style w:type="paragraph" w:customStyle="1" w:styleId="B2D154BF7F8347DEB516572CFBDF8C75">
    <w:name w:val="B2D154BF7F8347DEB516572CFBDF8C75"/>
  </w:style>
  <w:style w:type="paragraph" w:customStyle="1" w:styleId="1D260BD73B944FACA3B784650DF8255E">
    <w:name w:val="1D260BD73B944FACA3B784650DF8255E"/>
  </w:style>
  <w:style w:type="paragraph" w:customStyle="1" w:styleId="0131A7F6C5254DB0919181D96C949BC1">
    <w:name w:val="0131A7F6C5254DB0919181D96C949BC1"/>
  </w:style>
  <w:style w:type="paragraph" w:customStyle="1" w:styleId="CB3AA3A726424CF6A7FD7D0877416118">
    <w:name w:val="CB3AA3A726424CF6A7FD7D0877416118"/>
  </w:style>
  <w:style w:type="paragraph" w:customStyle="1" w:styleId="4FEBF7C393574A8C867CE6AC73AE3F68">
    <w:name w:val="4FEBF7C393574A8C867CE6AC73AE3F68"/>
  </w:style>
  <w:style w:type="paragraph" w:customStyle="1" w:styleId="E838DD973B0848D2AEAC5265ADD200BB">
    <w:name w:val="E838DD973B0848D2AEAC5265ADD200BB"/>
  </w:style>
  <w:style w:type="paragraph" w:customStyle="1" w:styleId="583A9F6834484E2F867D7AC9C04B2186">
    <w:name w:val="583A9F6834484E2F867D7AC9C04B218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4">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8FFA5C78-36C3-46C6-B520-27151071D374}">
  <we:reference id="wa104382081" version="1.55.1.0" store="es-HN" storeType="OMEX"/>
  <we:alternateReferences>
    <we:reference id="wa104382081" version="1.55.1.0" store="" storeType="OMEX"/>
  </we:alternateReferences>
  <we:properties>
    <we:property name="MENDELEY_CITATIONS" value="[{&quot;citationID&quot;:&quot;MENDELEY_CITATION_18e95ca5-6bfe-458c-8c73-d7b86f18a52e&quot;,&quot;properties&quot;:{&quot;noteIndex&quot;:0},&quot;isEdited&quot;:false,&quot;manualOverride&quot;:{&quot;isManuallyOverridden&quot;:false,&quot;citeprocText&quot;:&quot;[1]&quot;,&quot;manualOverrideText&quot;:&quot;&quot;},&quot;citationTag&quot;:&quot;MENDELEY_CITATION_v3_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&quot;,&quot;citationItems&quot;:[{&quot;id&quot;:&quot;ecd4a643-94c3-3735-bbe7-9670b36d6fbe&quot;,&quot;itemData&quot;:{&quot;type&quot;:&quot;report&quot;,&quot;id&quot;:&quot;ecd4a643-94c3-3735-bbe7-9670b36d6fbe&quot;,&quot;title&quot;:&quot;The Impact of Automated Storage and Retrieval Systems on Warehouse Operations&quot;,&quot;author&quot;:[{&quot;family&quot;:&quot;Nordeide&quot;,&quot;given&quot;:&quot;Amalie&quot;,&quot;parse-names&quot;:false,&quot;dropping-particle&quot;:&quot;&quot;,&quot;non-dropping-particle&quot;:&quot;&quot;},{&quot;family&quot;:&quot;Rørtveit&quot;,&quot;given&quot;:&quot;Silje&quot;,&quot;parse-names&quot;:false,&quot;dropping-particle&quot;:&quot;&quot;,&quot;non-dropping-particle&quot;:&quot;&quot;}],&quot;abstract&quot;:&quot;Number of pages including this page: 69 Molde, 21.05.2021 Mandatory statement Each student is responsible for complying with rules and regulations that relate to examinations and to academic work in general. The purpose of the mandatory statement is to make students aware of their responsibility and the consequences of cheating. Failure to complete the statement does not excuse students from their responsibility. Please complete the mandatory statement by placing a mark in each box for statements 1-6 below.&quot;,&quot;container-title-short&quot;:&quot;&quot;},&quot;isTemporary&quot;:false,&quot;suppress-author&quot;:false,&quot;composite&quot;:false,&quot;author-only&quot;:false}]},{&quot;citationID&quot;:&quot;MENDELEY_CITATION_4b324085-b3d7-4089-8906-0c1387b59ef9&quot;,&quot;properties&quot;:{&quot;noteIndex&quot;:0},&quot;isEdited&quot;:false,&quot;manualOverride&quot;:{&quot;isManuallyOverridden&quot;:false,&quot;citeprocText&quot;:&quot;[2]&quot;,&quot;manualOverrideText&quot;:&quot;&quot;},&quot;citationTag&quot;:&quot;MENDELEY_CITATION_v3_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&quot;,&quot;citationItems&quot;:[{&quot;id&quot;:&quot;36de2751-ddd9-3e31-a0e1-7d1693d849d7&quot;,&quot;itemData&quot;:{&quot;type&quot;:&quot;article-journal&quot;,&quot;id&quot;:&quot;36de2751-ddd9-3e31-a0e1-7d1693d849d7&quot;,&quot;title&quot;:&quot;Travel time analysis for shuttle-based storage and retrieval system with middle input/output location&quot;,&quot;author&quot;:[{&quot;family&quot;:&quot;Ma&quot;,&quot;given&quot;:&quot;Yunfeng&quot;,&quot;parse-names&quot;:false,&quot;dropping-particle&quot;:&quot;&quot;,&quot;non-dropping-particle&quot;:&quot;&quot;},{&quot;family&quot;:&quot;Wang&quot;,&quot;given&quot;:&quot;Jieqin&quot;,&quot;parse-names&quot;:false,&quot;dropping-particle&quot;:&quot;&quot;,&quot;non-dropping-particle&quot;:&quot;&quot;}],&quot;container-title&quot;:&quot;2019 16th International Conference on Service Systems and Service Management, ICSSSM 2019&quot;,&quot;DOI&quot;:&quot;10.1109/ICSSSM.2019.8887622&quot;,&quot;ISBN&quot;:&quot;9781728119410&quot;,&quot;issued&quot;:{&quot;date-parts&quot;:[[2019]]},&quot;page&quot;:&quot;1-6&quot;,&quot;abstract&quot;:&quot;Along with the rapid development of electronic commerce, the importance of logistics links and new designs of automated warehouse have been developed. A big boost has been given by shuttle-based storage and retrieval system (SBS/RS). Compared with traditional mini-load automated storage and retrieval system, SBS/RS could achieve higher warehouses volume and throughput capacity. Since in each tier there is a single shuttle in most SBS/RS, lift is always the bottleneck of this system. While all of the previous papers use lower left-point input/output location, in this paper, we present a single and dual command cycle time model of the elevator lifting table of the SBS/RS with middle I/O point location and consider the motion characteristics of the lift. The numerical analysis considers three different rack configurations and four velocity profiles. The results demonstrate good performance of our model, the dual command cycle time of lift reduce by 28.3% under the condition of middle I/O point, and the throughout increase by 17.3%.&quot;,&quot;publisher&quot;:&quot;IEEE&quot;,&quot;container-title-short&quot;:&quot;&quot;},&quot;isTemporary&quot;:false}]},{&quot;citationID&quot;:&quot;MENDELEY_CITATION_d360f5f2-c618-4881-b049-6aa0d95dffe1&quot;,&quot;properties&quot;:{&quot;noteIndex&quot;:0},&quot;isEdited&quot;:false,&quot;manualOverride&quot;:{&quot;isManuallyOverridden&quot;:false,&quot;citeprocText&quot;:&quot;[3]&quot;,&quot;manualOverrideText&quot;:&quot;&quot;},&quot;citationTag&quot;:&quot;MENDELEY_CITATION_v3_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&quot;,&quot;citationItems&quot;:[{&quot;id&quot;:&quot;6a592594-a697-35c4-b855-9446e9a2907c&quot;,&quot;itemData&quot;:{&quot;type&quot;:&quot;article-journal&quot;,&quot;id&quot;:&quot;6a592594-a697-35c4-b855-9446e9a2907c&quot;,&quot;title&quot;:&quot;A survey of literature on automated storage and retrieval systems&quot;,&quot;author&quot;:[{&quot;family&quot;:&quot;Roodbergen&quot;,&quot;given&quot;:&quot;Kees Jan&quot;,&quot;parse-names&quot;:false,&quot;dropping-particle&quot;:&quot;&quot;,&quot;non-dropping-particle&quot;:&quot;&quot;},{&quot;family&quot;:&quot;Vis&quot;,&quot;given&quot;:&quot;Iris F.A.&quot;,&quot;parse-names&quot;:false,&quot;dropping-particle&quot;:&quot;&quot;,&quot;non-dropping-particle&quot;:&quot;&quot;}],&quot;container-title&quot;:&quot;European Journal of Operational Research&quot;,&quot;DOI&quot;:&quot;10.1016/j.ejor.2008.01.038&quot;,&quot;ISSN&quot;:&quot;03772217&quot;,&quot;issued&quot;:{&quot;date-parts&quot;:[[2009,4,16]]},&quot;page&quot;:&quot;343-362&quot;,&quot;abstract&quot;:&quot;Automated Storage and Retrieval Systems (AS/RSs) are warehousing systems that are used for the storage and retrieval of products in both distribution and production environments. This paper provides an overview of literature from the past 30 years. A comprehensive explanation of the current state of the art in AS/RS design is provided for a range of issues such as system configuration, travel time estimation, storage assignment, dwell-point location, and request sequencing. The majority of the reviewed models and solution methods are applicable to static scheduling and design problems only. Requirements for AS/RSs are, however, increasingly of a more dynamic nature for which new models will need to be developed to overcome large computation times and finite planning horizons, and to improve system performance. Several other avenues for future research in the design and control of AS/RSs are also specified. © 2008 Elsevier B.V. All rights reserved.&quot;,&quot;issue&quot;:&quot;2&quot;,&quot;volume&quot;:&quot;194&quot;,&quot;container-title-short&quot;:&quot;Eur J Oper Res&quot;},&quot;isTemporary&quot;:false}]},{&quot;citationID&quot;:&quot;MENDELEY_CITATION_ed0d9200-8b2c-4462-bab4-62555ebee0cd&quot;,&quot;properties&quot;:{&quot;noteIndex&quot;:0},&quot;isEdited&quot;:false,&quot;manualOverride&quot;:{&quot;isManuallyOverridden&quot;:false,&quot;citeprocText&quot;:&quot;[4]&quot;,&quot;manualOverrideText&quot;:&quot;&quot;},&quot;citationTag&quot;:&quot;MENDELEY_CITATION_v3_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&quot;,&quot;citationItems&quot;:[{&quot;id&quot;:&quot;b4d4684d-71cb-389f-b97c-c31aa8c551f9&quot;,&quot;itemData&quot;:{&quot;type&quot;:&quot;article-journal&quot;,&quot;id&quot;:&quot;b4d4684d-71cb-389f-b97c-c31aa8c551f9&quot;,&quot;title&quot;:&quot;Estimating travel times in dual shuttle AS/RSS.: A revised approach&quot;,&quot;author&quot;:[{&quot;family&quot;:&quot;Schenone&quot;,&quot;given&quot;:&quot;Maurizio&quot;,&quot;parse-names&quot;:false,&quot;dropping-particle&quot;:&quot;&quot;,&quot;non-dropping-particle&quot;:&quot;&quot;},{&quot;family&quot;:&quot;Mangano&quot;,&quot;given&quot;:&quot;Giulio&quot;,&quot;parse-names&quot;:false,&quot;dropping-particle&quot;:&quot;&quot;,&quot;non-dropping-particle&quot;:&quot;&quot;},{&quot;family&quot;:&quot;Grimaldi&quot;,&quot;given&quot;:&quot;Sabrina&quot;,&quot;parse-names&quot;:false,&quot;dropping-particle&quot;:&quot;&quot;,&quot;non-dropping-particle&quot;:&quot;&quot;},{&quot;family&quot;:&quot;Cagliano&quot;,&quot;given&quot;:&quot;Anna Corinna&quot;,&quot;parse-names&quot;:false,&quot;dropping-particle&quot;:&quot;&quot;,&quot;non-dropping-particle&quot;:&quot;&quot;}],&quot;container-title&quot;:&quot;International Journal of Industrial Engineering Computations&quot;,&quot;DOI&quot;:&quot;10.5267/j.ijiec.2018.12.002&quot;,&quot;ISSN&quot;:&quot;19232934&quot;,&quot;issued&quot;:{&quot;date-parts&quot;:[[2019]]},&quot;page&quot;:&quot;405-420&quot;,&quot;abstract&quot;:&quot;Automated Storage and Retrieval Systems (AS/RSs) effectively support warehouse operations in order to increase production and logistics efficiency. Literature about travel time computation in multi-shuttle AS/RSs still needs to be enhanced since most of the existing contributions rely on the same formulation, namely the Meller and Mungwattana’s equation. Based on well-established theoretical assumptions and on a simulation model, the present work puts forward a revised version of the Meller and Mungwattana’s formula for dual shuttle systems. In particular, the constant factor multiplying the travel between time is replaced by a coefficient depending on the rack configuration and on the input and output points of the storage system. The new equation is tested against widely applied models for AS/RS travel time calculation and proves to result in shorter times than the original Meller and Mungwattana’s equation. A linear regression analysis is completed in order to find a numerical formulation of the proposed coefficient. Taking into account some key physical characteristics of a warehouse while estimating travel times allows improving the design and management of storage areas. Future research will focus on deepening multi-shuttle travel time calculation by addressing crane acceleration and deceleration, different rack and crane configurations, as well as class-based storage.&quot;,&quot;issue&quot;:&quot;3&quot;,&quot;volume&quot;:&quot;10&quot;,&quot;container-title-short&quot;:&quot;&quot;},&quot;isTemporary&quot;:false}]},{&quot;citationID&quot;:&quot;MENDELEY_CITATION_60c2c3dd-1046-498f-82f5-7fd37b7b3d95&quot;,&quot;properties&quot;:{&quot;noteIndex&quot;:0},&quot;isEdited&quot;:false,&quot;manualOverride&quot;:{&quot;isManuallyOverridden&quot;:false,&quot;citeprocText&quot;:&quot;[4]&quot;,&quot;manualOverrideText&quot;:&quot;&quot;},&quot;citationTag&quot;:&quot;MENDELEY_CITATION_v3_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&quot;,&quot;citationItems&quot;:[{&quot;id&quot;:&quot;b4d4684d-71cb-389f-b97c-c31aa8c551f9&quot;,&quot;itemData&quot;:{&quot;type&quot;:&quot;article-journal&quot;,&quot;id&quot;:&quot;b4d4684d-71cb-389f-b97c-c31aa8c551f9&quot;,&quot;title&quot;:&quot;Estimating travel times in dual shuttle AS/RSS.: A revised approach&quot;,&quot;author&quot;:[{&quot;family&quot;:&quot;Schenone&quot;,&quot;given&quot;:&quot;Maurizio&quot;,&quot;parse-names&quot;:false,&quot;dropping-particle&quot;:&quot;&quot;,&quot;non-dropping-particle&quot;:&quot;&quot;},{&quot;family&quot;:&quot;Mangano&quot;,&quot;given&quot;:&quot;Giulio&quot;,&quot;parse-names&quot;:false,&quot;dropping-particle&quot;:&quot;&quot;,&quot;non-dropping-particle&quot;:&quot;&quot;},{&quot;family&quot;:&quot;Grimaldi&quot;,&quot;given&quot;:&quot;Sabrina&quot;,&quot;parse-names&quot;:false,&quot;dropping-particle&quot;:&quot;&quot;,&quot;non-dropping-particle&quot;:&quot;&quot;},{&quot;family&quot;:&quot;Cagliano&quot;,&quot;given&quot;:&quot;Anna Corinna&quot;,&quot;parse-names&quot;:false,&quot;dropping-particle&quot;:&quot;&quot;,&quot;non-dropping-particle&quot;:&quot;&quot;}],&quot;container-title&quot;:&quot;International Journal of Industrial Engineering Computations&quot;,&quot;DOI&quot;:&quot;10.5267/j.ijiec.2018.12.002&quot;,&quot;ISSN&quot;:&quot;19232934&quot;,&quot;issued&quot;:{&quot;date-parts&quot;:[[2019]]},&quot;page&quot;:&quot;405-420&quot;,&quot;abstract&quot;:&quot;Automated Storage and Retrieval Systems (AS/RSs) effectively support warehouse operations in order to increase production and logistics efficiency. Literature about travel time computation in multi-shuttle AS/RSs still needs to be enhanced since most of the existing contributions rely on the same formulation, namely the Meller and Mungwattana’s equation. Based on well-established theoretical assumptions and on a simulation model, the present work puts forward a revised version of the Meller and Mungwattana’s formula for dual shuttle systems. In particular, the constant factor multiplying the travel between time is replaced by a coefficient depending on the rack configuration and on the input and output points of the storage system. The new equation is tested against widely applied models for AS/RS travel time calculation and proves to result in shorter times than the original Meller and Mungwattana’s equation. A linear regression analysis is completed in order to find a numerical formulation of the proposed coefficient. Taking into account some key physical characteristics of a warehouse while estimating travel times allows improving the design and management of storage areas. Future research will focus on deepening multi-shuttle travel time calculation by addressing crane acceleration and deceleration, different rack and crane configurations, as well as class-based storage.&quot;,&quot;issue&quot;:&quot;3&quot;,&quot;volume&quot;:&quot;10&quot;,&quot;container-title-short&quot;:&quot;&quot;},&quot;isTemporary&quot;:false,&quot;suppress-author&quot;:false,&quot;composite&quot;:false,&quot;author-only&quot;:false}]},{&quot;citationID&quot;:&quot;MENDELEY_CITATION_d8bb3072-1a1a-4914-9724-d0e6fe1338a7&quot;,&quot;properties&quot;:{&quot;noteIndex&quot;:0},&quot;isEdited&quot;:false,&quot;manualOverride&quot;:{&quot;isManuallyOverridden&quot;:false,&quot;citeprocText&quot;:&quot;[5]&quot;,&quot;manualOverrideText&quot;:&quot;&quot;},&quot;citationTag&quot;:&quot;MENDELEY_CITATION_v3_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&quot;,&quot;citationItems&quot;:[{&quot;id&quot;:&quot;6661e93b-8a07-3f93-b421-5a0d0a38d725&quot;,&quot;itemData&quot;:{&quot;type&quot;:&quot;article-journal&quot;,&quot;id&quot;:&quot;6661e93b-8a07-3f93-b421-5a0d0a38d725&quot;,&quot;title&quot;:&quot;Sequencing approaches for multiple-aisle automated storage and retrieval systems&quot;,&quot;author&quot;:[{&quot;family&quot;:&quot;Gagliardi&quot;,&quot;given&quot;:&quot;Jean Philippe&quot;,&quot;parse-names&quot;:false,&quot;dropping-particle&quot;:&quot;&quot;,&quot;non-dropping-particle&quot;:&quot;&quot;},{&quot;family&quot;:&quot;Renaud&quot;,&quot;given&quot;:&quot;Jacques&quot;,&quot;parse-names&quot;:false,&quot;dropping-particle&quot;:&quot;&quot;,&quot;non-dropping-particle&quot;:&quot;&quot;},{&quot;family&quot;:&quot;Ruiz&quot;,&quot;given&quot;:&quot;Angel&quot;,&quot;parse-names&quot;:false,&quot;dropping-particle&quot;:&quot;&quot;,&quot;non-dropping-particle&quot;:&quot;&quot;}],&quot;container-title&quot;:&quot;International Journal of Production Research&quot;,&quot;DOI&quot;:&quot;10.1080/00207543.2015.1012600&quot;,&quot;ISSN&quot;:&quot;1366588X&quot;,&quot;issued&quot;:{&quot;date-parts&quot;:[[2015,10,2]]},&quot;page&quot;:&quot;5873-5883&quot;,&quot;abstract&quot;:&quot;Automated storage and retrieval systems (AS/RS) are used in high velocity distribution centres to provide accurate and fast order processing. While almost every industrial system is comprised of many aisles, most of the academic research on the operational aspects of AS/RS is devoted to single-aisle systems, probably due to the broadly accepted hypothesis proposing that an m aisles system can be modelled as m 1-aisle independent systems. In this article, we present two multi-aisles sequencing approaches and evaluate their performance when all the aisles are managed independently first, and then in a global manner. Computational experiments conducted on a multi-aisle AS/RS simulation model clearly demonstrate that a multi-aisle system cannot be accurately represented by multiple single-aisle systems. The numerical results demonstrate that, when dealing with random storage, globally sequencing multi-aisle AS/RS leads to makespan reductions ranging from 14 to 29% for 2- and 3-aisle systems, respectively.&quot;,&quot;publisher&quot;:&quot;Taylor and Francis Ltd.&quot;,&quot;issue&quot;:&quot;19&quot;,&quot;volume&quot;:&quot;53&quot;,&quot;container-title-short&quot;:&quot;Int J Prod Res&quot;},&quot;isTemporary&quot;:false}]},{&quot;citationID&quot;:&quot;MENDELEY_CITATION_9bd908a3-acda-4435-93e4-267e45e2665a&quot;,&quot;properties&quot;:{&quot;noteIndex&quot;:0},&quot;isEdited&quot;:false,&quot;manualOverride&quot;:{&quot;isManuallyOverridden&quot;:false,&quot;citeprocText&quot;:&quot;[6]&quot;,&quot;manualOverrideText&quot;:&quot;&quot;},&quot;citationTag&quot;:&quot;MENDELEY_CITATION_v3_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&quot;,&quot;citationItems&quot;:[{&quot;id&quot;:&quot;83151ebb-00a4-34b0-93d0-b1c9cf33d857&quot;,&quot;itemData&quot;:{&quot;type&quot;:&quot;article-journal&quot;,&quot;id&quot;:&quot;83151ebb-00a4-34b0-93d0-b1c9cf33d857&quot;,&quot;title&quot;:&quot;Bi-objective optimization for a two-depot automated storage/retrieval system&quot;,&quot;author&quot;:[{&quot;family&quot;:&quot;Man&quot;,&quot;given&quot;:&quot;Xiaoyi&quot;,&quot;parse-names&quot;:false,&quot;dropping-particle&quot;:&quot;&quot;,&quot;non-dropping-particle&quot;:&quot;&quot;},{&quot;family&quot;:&quot;Zheng&quot;,&quot;given&quot;:&quot;Feifeng&quot;,&quot;parse-names&quot;:false,&quot;dropping-particle&quot;:&quot;&quot;,&quot;non-dropping-particle&quot;:&quot;&quot;},{&quot;family&quot;:&quot;Chu&quot;,&quot;given&quot;:&quot;Feng&quot;,&quot;parse-names&quot;:false,&quot;dropping-particle&quot;:&quot;&quot;,&quot;non-dropping-particle&quot;:&quot;&quot;},{&quot;family&quot;:&quot;Liu&quot;,&quot;given&quot;:&quot;Ming&quot;,&quot;parse-names&quot;:false,&quot;dropping-particle&quot;:&quot;&quot;,&quot;non-dropping-particle&quot;:&quot;&quot;},{&quot;family&quot;:&quot;Xu&quot;,&quot;given&quot;:&quot;Yinfeng&quot;,&quot;parse-names&quot;:false,&quot;dropping-particle&quot;:&quot;&quot;,&quot;non-dropping-particle&quot;:&quot;&quot;}],&quot;container-title&quot;:&quot;Annals of Operations Research&quot;,&quot;DOI&quot;:&quot;10.1007/s10479-019-03222-1&quot;,&quot;ISSN&quot;:&quot;15729338&quot;,&quot;URL&quot;:&quot;https://doi.org/10.1007/s10479-019-03222-1&quot;,&quot;issued&quot;:{&quot;date-parts&quot;:[[2021]]},&quot;page&quot;:&quot;243-262&quot;,&quot;abstract&quot;:&quot;Operation management of automated storage and retrieval system (AS/RS) has a great impact on system performance and is a hot research topic. Most existing works for AS/RS operation management address determining storage and retrieval (S/R) machine sequence and minimizing its travel time. In the paper, we study a new bi-objective S/R machine sequencing problem with task release time and due date in a two-depot AS/RS. The objective is to minimize the total travel time of the S/R machine and the total tardiness simultaneously. For the problem, a new bi-objective mixed integer linear programming model is established. Based on problem property analysis, an exact ϵ-constraint method, a non-dominated sorting genetic algorithm II and a promising heuristic are devised for the problem. Especially, the computational results show the efficiency and effectiveness of the proposed algorithms.&quot;,&quot;publisher&quot;:&quot;Springer US&quot;,&quot;issue&quot;:&quot;1-2&quot;,&quot;volume&quot;:&quot;296&quot;,&quot;container-title-short&quot;:&quot;Ann Oper Res&quot;},&quot;isTemporary&quot;:false,&quot;suppress-author&quot;:false,&quot;composite&quot;:false,&quot;author-only&quot;:false}]},{&quot;citationID&quot;:&quot;MENDELEY_CITATION_b68cb710-904e-4663-a347-27dfb9d0f591&quot;,&quot;properties&quot;:{&quot;noteIndex&quot;:0},&quot;isEdited&quot;:false,&quot;manualOverride&quot;:{&quot;isManuallyOverridden&quot;:false,&quot;citeprocText&quot;:&quot;[6]&quot;,&quot;manualOverrideText&quot;:&quot;&quot;},&quot;citationTag&quot;:&quot;MENDELEY_CITATION_v3_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&quot;,&quot;citationItems&quot;:[{&quot;id&quot;:&quot;83151ebb-00a4-34b0-93d0-b1c9cf33d857&quot;,&quot;itemData&quot;:{&quot;type&quot;:&quot;article-journal&quot;,&quot;id&quot;:&quot;83151ebb-00a4-34b0-93d0-b1c9cf33d857&quot;,&quot;title&quot;:&quot;Bi-objective optimization for a two-depot automated storage/retrieval system&quot;,&quot;author&quot;:[{&quot;family&quot;:&quot;Man&quot;,&quot;given&quot;:&quot;Xiaoyi&quot;,&quot;parse-names&quot;:false,&quot;dropping-particle&quot;:&quot;&quot;,&quot;non-dropping-particle&quot;:&quot;&quot;},{&quot;family&quot;:&quot;Zheng&quot;,&quot;given&quot;:&quot;Feifeng&quot;,&quot;parse-names&quot;:false,&quot;dropping-particle&quot;:&quot;&quot;,&quot;non-dropping-particle&quot;:&quot;&quot;},{&quot;family&quot;:&quot;Chu&quot;,&quot;given&quot;:&quot;Feng&quot;,&quot;parse-names&quot;:false,&quot;dropping-particle&quot;:&quot;&quot;,&quot;non-dropping-particle&quot;:&quot;&quot;},{&quot;family&quot;:&quot;Liu&quot;,&quot;given&quot;:&quot;Ming&quot;,&quot;parse-names&quot;:false,&quot;dropping-particle&quot;:&quot;&quot;,&quot;non-dropping-particle&quot;:&quot;&quot;},{&quot;family&quot;:&quot;Xu&quot;,&quot;given&quot;:&quot;Yinfeng&quot;,&quot;parse-names&quot;:false,&quot;dropping-particle&quot;:&quot;&quot;,&quot;non-dropping-particle&quot;:&quot;&quot;}],&quot;container-title&quot;:&quot;Annals of Operations Research&quot;,&quot;DOI&quot;:&quot;10.1007/s10479-019-03222-1&quot;,&quot;ISSN&quot;:&quot;15729338&quot;,&quot;URL&quot;:&quot;https://doi.org/10.1007/s10479-019-03222-1&quot;,&quot;issued&quot;:{&quot;date-parts&quot;:[[2021]]},&quot;page&quot;:&quot;243-262&quot;,&quot;abstract&quot;:&quot;Operation management of automated storage and retrieval system (AS/RS) has a great impact on system performance and is a hot research topic. Most existing works for AS/RS operation management address determining storage and retrieval (S/R) machine sequence and minimizing its travel time. In the paper, we study a new bi-objective S/R machine sequencing problem with task release time and due date in a two-depot AS/RS. The objective is to minimize the total travel time of the S/R machine and the total tardiness simultaneously. For the problem, a new bi-objective mixed integer linear programming model is established. Based on problem property analysis, an exact ϵ-constraint method, a non-dominated sorting genetic algorithm II and a promising heuristic are devised for the problem. Especially, the computational results show the efficiency and effectiveness of the proposed algorithms.&quot;,&quot;publisher&quot;:&quot;Springer US&quot;,&quot;issue&quot;:&quot;1-2&quot;,&quot;volume&quot;:&quot;296&quot;,&quot;container-title-short&quot;:&quot;Ann Oper Res&quot;},&quot;isTemporary&quot;:false}]},{&quot;citationID&quot;:&quot;MENDELEY_CITATION_a5071e8d-16a7-4ab3-90d9-dd2b795b1804&quot;,&quot;properties&quot;:{&quot;noteIndex&quot;:0},&quot;isEdited&quot;:false,&quot;manualOverride&quot;:{&quot;isManuallyOverridden&quot;:false,&quot;citeprocText&quot;:&quot;[7]&quot;,&quot;manualOverrideText&quot;:&quot;&quot;},&quot;citationTag&quot;:&quot;MENDELEY_CITATION_v3_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&quot;,&quot;citationItems&quot;:[{&quot;id&quot;:&quot;b24d23a2-6cc5-3eae-8858-af90acbf97ab&quot;,&quot;itemData&quot;:{&quot;type&quot;:&quot;article-journal&quot;,&quot;id&quot;:&quot;b24d23a2-6cc5-3eae-8858-af90acbf97ab&quot;,&quot;title&quot;:&quot;Multi-shuttle crane scheduling in automated storage and retrieval systems&quot;,&quot;author&quot;:[{&quot;family&quot;:&quot;Polten&quot;,&quot;given&quot;:&quot;Lukas&quot;,&quot;parse-names&quot;:false,&quot;dropping-particle&quot;:&quot;&quot;,&quot;non-dropping-particle&quot;:&quot;&quot;},{&quot;family&quot;:&quot;Emde&quot;,&quot;given&quot;:&quot;Simon&quot;,&quot;parse-names&quot;:false,&quot;dropping-particle&quot;:&quot;&quot;,&quot;non-dropping-particle&quot;:&quot;&quot;}],&quot;container-title&quot;:&quot;European Journal of Operational Research&quot;,&quot;DOI&quot;:&quot;10.1016/j.ejor.2022.01.043&quot;,&quot;ISSN&quot;:&quot;03772217&quot;,&quot;URL&quot;:&quot;https://doi.org/10.1016/j.ejor.2022.01.043&quot;,&quot;issued&quot;:{&quot;date-parts&quot;:[[2022]]},&quot;page&quot;:&quot;892-908&quot;,&quot;abstract&quot;:&quot;We study a shared-storage automated storage and retrieval system (AS/RS) with one crane capable of carrying multiple unit loads. In a shared-storage system, items to be stored are not pre-assigned to dedicated shelf spaces. Therefore, given a set of storage and retrieval requests, the crane scheduling problem consists of deciding which requests are processed together in the same tour, determining the sequence in which the requests are processed, and assigning each storage request to an available slot on the shelf. We reformulate the problem as a special type of capacitated vehicle routing problem, which we use to close some open questions regarding the time complexity of related geometric routing problems. The reformulation allows us to tap into the rich and mature vehicle routing toolbox from the literature to propose a new exact solution approach. We show that this method is capable of solving large instances to optimality, outperforming previous methods from the literature. We use our new approach to derive multiple insights. Specifically, we show that system throughput can be predicted from the capacity of the crane via a simple rule. We also determine the optimal shape of a shelf and investigate the value of having knowledge of multiple requests when planning the crane schedule. Finally, we demonstrate that our approach can easily be extended to solve a whole family of multi-shuttle crane scheduling problems.&quot;,&quot;publisher&quot;:&quot;Elsevier B.V.&quot;,&quot;issue&quot;:&quot;3&quot;,&quot;volume&quot;:&quot;302&quot;,&quot;container-title-short&quot;:&quot;Eur J Oper Res&quot;},&quot;isTemporary&quot;:false}]},{&quot;citationID&quot;:&quot;MENDELEY_CITATION_fea29adf-b231-47a7-b71f-832514bc46a1&quot;,&quot;properties&quot;:{&quot;noteIndex&quot;:0},&quot;isEdited&quot;:false,&quot;manualOverride&quot;:{&quot;isManuallyOverridden&quot;:false,&quot;citeprocText&quot;:&quot;[8]&quot;,&quot;manualOverrideText&quot;:&quot;&quot;},&quot;citationTag&quot;:&quot;MENDELEY_CITATION_v3_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&quot;,&quot;citationItems&quot;:[{&quot;id&quot;:&quot;987e32c8-d7f3-3c5d-aeed-5fbba140fc95&quot;,&quot;itemData&quot;:{&quot;type&quot;:&quot;article&quot;,&quot;id&quot;:&quot;987e32c8-d7f3-3c5d-aeed-5fbba140fc95&quot;,&quot;title&quot;:&quot;A survey on single crane scheduling in automated storage/retrieval systems&quot;,&quot;author&quot;:[{&quot;family&quot;:&quot;Boysen&quot;,&quot;given&quot;:&quot;Nils&quot;,&quot;parse-names&quot;:false,&quot;dropping-particle&quot;:&quot;&quot;,&quot;non-dropping-particle&quot;:&quot;&quot;},{&quot;family&quot;:&quot;Stephan&quot;,&quot;given&quot;:&quot;Konrad&quot;,&quot;parse-names&quot;:false,&quot;dropping-particle&quot;:&quot;&quot;,&quot;non-dropping-particle&quot;:&quot;&quot;}],&quot;container-title&quot;:&quot;European Journal of Operational Research&quot;,&quot;DOI&quot;:&quot;10.1016/j.ejor.2016.04.008&quot;,&quot;ISSN&quot;:&quot;03772217&quot;,&quot;issued&quot;:{&quot;date-parts&quot;:[[2016,11,1]]},&quot;page&quot;:&quot;691-704&quot;,&quot;abstract&quot;:&quot;This paper addresses the scheduling of a single storage/retrieval machine (or crane) in automated storage/retrieval systems (ASRSs). A novel classification scheme is presented for precisely defining different versions of the crane scheduling problem, when varying the layout of the ASRS, the characteristics of the storage and retrieval requests, and the objective function. This classification scheme is then applied for presenting different (known and novel) exact algorithms and complexity proofs for a variety of crane scheduling problems, for reviewing the literature, and for identifying future research needs.&quot;,&quot;publisher&quot;:&quot;Elsevier B.V.&quot;,&quot;issue&quot;:&quot;3&quot;,&quot;volume&quot;:&quot;254&quot;,&quot;container-title-short&quot;:&quot;Eur J Oper Res&quot;},&quot;isTemporary&quot;:false}]},{&quot;citationID&quot;:&quot;MENDELEY_CITATION_1104e786-bfc0-4ab6-82cd-b5cba21ee835&quot;,&quot;properties&quot;:{&quot;noteIndex&quot;:0},&quot;isEdited&quot;:false,&quot;manualOverride&quot;:{&quot;isManuallyOverridden&quot;:false,&quot;citeprocText&quot;:&quot;[9]&quot;,&quot;manualOverrideText&quot;:&quot;&quot;},&quot;citationTag&quot;:&quot;MENDELEY_CITATION_v3_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&quot;,&quot;citationItems&quot;:[{&quot;id&quot;:&quot;5ffab7a3-96cb-3140-9d91-71a42875195e&quot;,&quot;itemData&quot;:{&quot;type&quot;:&quot;article-journal&quot;,&quot;id&quot;:&quot;5ffab7a3-96cb-3140-9d91-71a42875195e&quot;,&quot;title&quot;:&quot;Multi-shuttle AS/RS dimensions optimization using a genetic algorithm—case of the multi-aisle configuration&quot;,&quot;author&quot;:[{&quot;family&quot;:&quot;Fandi&quot;,&quot;given&quot;:&quot;Wahiba&quot;,&quot;parse-names&quot;:false,&quot;dropping-particle&quot;:&quot;&quot;,&quot;non-dropping-particle&quot;:&quot;&quot;},{&quot;family&quot;:&quot;Kouloughli&quot;,&quot;given&quot;:&quot;Sihem&quot;,&quot;parse-names&quot;:false,&quot;dropping-particle&quot;:&quot;&quot;,&quot;non-dropping-particle&quot;:&quot;&quot;},{&quot;family&quot;:&quot;Ghomri&quot;,&quot;given&quot;:&quot;Latefa&quot;,&quot;parse-names&quot;:false,&quot;dropping-particle&quot;:&quot;&quot;,&quot;non-dropping-particle&quot;:&quot;&quot;}],&quot;container-title&quot;:&quot;International Journal of Advanced Manufacturing Technology&quot;,&quot;DOI&quot;:&quot;10.1007/s00170-022-08787-z&quot;,&quot;ISSN&quot;:&quot;14333015&quot;,&quot;issued&quot;:{&quot;date-parts&quot;:[[2022,5,1]]},&quot;page&quot;:&quot;1219-1236&quot;,&quot;abstract&quot;:&quot;Over the past few years, automated storage and retrieval systems (AS/RSs) have been increasingly improving. It is worth mentioning that multi-shuttle storage/retrieval (S/R) machines were gradually introduced to the market some years ago. These machines, which possess a high speed of execution, are able to transport several pallets at a time during the same trip, as opposed to single-shuttle S/R machines, which can carry only one pallet at a time. It should be noted that the installation of this type of system requires a significant financial investment, and therefore, it is highly recommended that this system be well studied and designed prior to its installation. It is widely acknowledged that one of the most important objectives while designing an AS/RS is to achieve the shortest time for one single cycle. The present work aims at designing an AS/RS with optimal dimensions for the purpose of minimizing the time in a multi-cycle implementation. To do this, it was decided to consider a multi-aisle automated storage/ retrieval system (AS/RS) with a multi-shuttle S/R machine. In addition, a genetic algorithm (GA) was used for the optimization of the system.&quot;,&quot;publisher&quot;:&quot;Springer Science and Business Media Deutschland GmbH&quot;,&quot;issue&quot;:&quot;1-2&quot;,&quot;volume&quot;:&quot;120&quot;,&quot;container-title-short&quot;:&quot;&quot;},&quot;isTemporary&quot;:false}]},{&quot;citationID&quot;:&quot;MENDELEY_CITATION_33df8cf8-cd89-48c4-83bf-aa5b6e0e6b43&quot;,&quot;properties&quot;:{&quot;noteIndex&quot;:0},&quot;isEdited&quot;:false,&quot;manualOverride&quot;:{&quot;isManuallyOverridden&quot;:false,&quot;citeprocText&quot;:&quot;[10]&quot;,&quot;manualOverrideText&quot;:&quot;&quot;},&quot;citationTag&quot;:&quot;MENDELEY_CITATION_v3_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&quot;,&quot;citationItems&quot;:[{&quot;id&quot;:&quot;8ecc168e-5a2f-3aa7-9103-d8665552fa12&quot;,&quot;itemData&quot;:{&quot;type&quot;:&quot;book&quot;,&quot;id&quot;:&quot;8ecc168e-5a2f-3aa7-9103-d8665552fa12&quot;,&quot;title&quot;:&quot;IEEE IEEM2018 : 2018 IEEE International Conference on Industrial Engineering &amp; Engineering Management : 16-19 Dec, Bangkok, Thailand&quot;,&quot;author&quot;:[{&quot;family&quot;:&quot;IEEE Technology and Engineering Management Society. Thailand Chapter&quot;,&quot;given&quot;:&quot;&quot;,&quot;parse-names&quot;:false,&quot;dropping-particle&quot;:&quot;&quot;,&quot;non-dropping-particle&quot;:&quot;&quot;},{&quot;family&quot;:&quot;IEEE Technology and Engineering Management Society. Singapore Chapter&quot;,&quot;given&quot;:&quot;&quot;,&quot;parse-names&quot;:false,&quot;dropping-particle&quot;:&quot;&quot;,&quot;non-dropping-particle&quot;:&quot;&quot;},{&quot;family&quot;:&quot;IEEE Technology and Engineering Management Society. Hong Kong Chapter&quot;,&quot;given&quot;:&quot;&quot;,&quot;parse-names&quot;:false,&quot;dropping-particle&quot;:&quot;&quot;,&quot;non-dropping-particle&quot;:&quot;&quot;},{&quot;family&quot;:&quot;Institute of Electrical and Electronics Engineers&quot;,&quot;given&quot;:&quot;&quot;,&quot;parse-names&quot;:false,&quot;dropping-particle&quot;:&quot;&quot;,&quot;non-dropping-particle&quot;:&quot;&quot;}],&quot;ISBN&quot;:&quot;9781538667866&quot;,&quot;abstract&quot;:&quot;\&quot;IEEE Catalog Number: CFP18IEI-ART\&quot;--PDF copyright page&quot;,&quot;container-title-short&quot;:&quot;&quot;},&quot;isTemporary&quot;:false}]},{&quot;citationID&quot;:&quot;MENDELEY_CITATION_5831e192-1c4d-41d6-9d34-16d6938998ab&quot;,&quot;properties&quot;:{&quot;noteIndex&quot;:0},&quot;isEdited&quot;:false,&quot;manualOverride&quot;:{&quot;isManuallyOverridden&quot;:false,&quot;citeprocText&quot;:&quot;[11]&quot;,&quot;manualOverrideText&quot;:&quot;&quot;},&quot;citationTag&quot;:&quot;MENDELEY_CITATION_v3_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&quot;,&quot;citationItems&quot;:[{&quot;id&quot;:&quot;06b8ad17-a6a6-3ee2-8b10-0e5b02a9c92a&quot;,&quot;itemData&quot;:{&quot;type&quot;:&quot;article-journal&quot;,&quot;id&quot;:&quot;06b8ad17-a6a6-3ee2-8b10-0e5b02a9c92a&quot;,&quot;title&quot;:&quot;Designing the optimal multi-deep AS/RS storage rack under full turnover-based storage policy based on non-approximate speed model of S/R machine&quot;,&quot;author&quot;:[{&quot;family&quot;:&quot;Yang&quot;,&quot;given&quot;:&quot;Peng&quot;,&quot;parse-names&quot;:false,&quot;dropping-particle&quot;:&quot;&quot;,&quot;non-dropping-particle&quot;:&quot;&quot;},{&quot;family&quot;:&quot;Yang&quot;,&quot;given&quot;:&quot;Kaidong&quot;,&quot;parse-names&quot;:false,&quot;dropping-particle&quot;:&quot;&quot;,&quot;non-dropping-particle&quot;:&quot;&quot;},{&quot;family&quot;:&quot;Qi&quot;,&quot;given&quot;:&quot;Mingyao&quot;,&quot;parse-names&quot;:false,&quot;dropping-particle&quot;:&quot;&quot;,&quot;non-dropping-particle&quot;:&quot;&quot;},{&quot;family&quot;:&quot;Miao&quot;,&quot;given&quot;:&quot;Lixin&quot;,&quot;parse-names&quot;:false,&quot;dropping-particle&quot;:&quot;&quot;,&quot;non-dropping-particle&quot;:&quot;&quot;},{&quot;family&quot;:&quot;Ye&quot;,&quot;given&quot;:&quot;Bin&quot;,&quot;parse-names&quot;:false,&quot;dropping-particle&quot;:&quot;&quot;,&quot;non-dropping-particle&quot;:&quot;&quot;}],&quot;container-title&quot;:&quot;Transportation Research Part E: Logistics and Transportation Review&quot;,&quot;DOI&quot;:&quot;10.1016/j.tre.2017.05.010&quot;,&quot;ISSN&quot;:&quot;13665545&quot;,&quot;URL&quot;:&quot;http://dx.doi.org/10.1016/j.tre.2017.05.010&quot;,&quot;issued&quot;:{&quot;date-parts&quot;:[[2017]]},&quot;page&quot;:&quot;113-130&quot;,&quot;abstract&quot;:&quot;The design of an optimal rack for 3D multi-deep AS/RS under full turnover-based storage policy is explored in this paper. The acceleration and deceleration characteristics of storage and retrieval (S/R) machine are considered based on non-approximate speed model of S/R machine. We divided three typical scenarios to investigate. With regards to each scenario, we derive the expected retrieval time for single-command cycles adopting exact speed model and develop the model for optimally designing 3D multi-deep AS/RS rack. From the model, we can derive the optimal rack dimensions for various scenarios more precisely. Our findings are demonstrated by a practical example.&quot;,&quot;publisher&quot;:&quot;Elsevier Ltd&quot;,&quot;volume&quot;:&quot;104&quot;,&quot;container-title-short&quot;:&quot;Transp Res E Logist Transp Rev&quot;},&quot;isTemporary&quot;:false}]},{&quot;citationID&quot;:&quot;MENDELEY_CITATION_b8606322-599c-4938-9c86-54d8dfe00308&quot;,&quot;properties&quot;:{&quot;noteIndex&quot;:0},&quot;isEdited&quot;:false,&quot;manualOverride&quot;:{&quot;isManuallyOverridden&quot;:false,&quot;citeprocText&quot;:&quot;[12]&quot;,&quot;manualOverrideText&quot;:&quot;&quot;},&quot;citationTag&quot;:&quot;MENDELEY_CITATION_v3_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&quot;,&quot;citationItems&quot;:[{&quot;id&quot;:&quot;b92dc7f9-bf92-372c-9b27-ce04828ef3e7&quot;,&quot;itemData&quot;:{&quot;type&quot;:&quot;article-journal&quot;,&quot;id&quot;:&quot;b92dc7f9-bf92-372c-9b27-ce04828ef3e7&quot;,&quot;title&quot;:&quot;Operating policies in robotic compact storage and retrieval systems&quot;,&quot;author&quot;:[{&quot;family&quot;:&quot;Zou&quot;,&quot;given&quot;:&quot;Bipan&quot;,&quot;parse-names&quot;:false,&quot;dropping-particle&quot;:&quot;&quot;,&quot;non-dropping-particle&quot;:&quot;&quot;},{&quot;family&quot;:&quot;Koster&quot;,&quot;given&quot;:&quot;René&quot;,&quot;parse-names&quot;:false,&quot;dropping-particle&quot;:&quot;&quot;,&quot;non-dropping-particle&quot;:&quot;De&quot;},{&quot;family&quot;:&quot;Xu&quot;,&quot;given&quot;:&quot;Xianhao&quot;,&quot;parse-names&quot;:false,&quot;dropping-particle&quot;:&quot;&quot;,&quot;non-dropping-particle&quot;:&quot;&quot;}],&quot;container-title&quot;:&quot;Transportation Science&quot;,&quot;DOI&quot;:&quot;10.1287/trsc.2017.0786&quot;,&quot;ISSN&quot;:&quot;15265447&quot;,&quot;issued&quot;:{&quot;date-parts&quot;:[[2018,7,1]]},&quot;page&quot;:&quot;788-811&quot;,&quot;abstract&quot;:&quot;Robotic compact storage and retrieval systems (RCSRS) have seen many implementations over the last few years. In such a system, the inventory items are stored in bins, organized in a grid. In each cell of the grid, a certain number of bins are stored on top of each other. Robots with transport and lifting capabilities move on the grid roof to transport bins between manual workstations and storage stacks.We estimate performance and evaluate storage policies of RCSRS, considering both dedicated and shared storage policies coupled with random and zoned storage stacks. Semi-open queuing networks (SOQNs) are built to estimate the system performance, which can handle both immediate and delayed reshuffling processes. We approximate the models by reduced SOQNs with two load-dependent service nodes and use the matrix-geometric method to solve them. Both simulations and a real case are used to validate the analytical models. Assuming a given number of stored products, our models can be used to optimize not only the length-to-width ratio of the system but also the stack height, depending on the storage strategy used. For a given inventory and optimal system configuration, we demonstrate that the dedicated storage policy outperforms the shared storage policy when the objective is to minimize dual command throughput time. However, from a cost perspective, with a maximum dual command throughput time as a constraint, we show that shared storage substantially outperforms dedicated storage. The annualized costs of dedicated storage are up to twice as large as those of shared storage, as a result of the larger number of storage positions required by dedicated storage and the relatively lower filling degree of storage stacks.&quot;,&quot;publisher&quot;:&quot;INFORMS Inst.for Operations Res.and the Management Sciences&quot;,&quot;issue&quot;:&quot;4&quot;,&quot;volume&quot;:&quot;52&quot;,&quot;container-title-short&quot;:&quot;&quot;},&quot;isTemporary&quot;:false}]},{&quot;citationID&quot;:&quot;MENDELEY_CITATION_2168bc83-d583-471d-9aa1-1c3ed371ddf2&quot;,&quot;properties&quot;:{&quot;noteIndex&quot;:0},&quot;isEdited&quot;:false,&quot;manualOverride&quot;:{&quot;isManuallyOverridden&quot;:false,&quot;citeprocText&quot;:&quot;[13]&quot;,&quot;manualOverrideText&quot;:&quot;&quot;},&quot;citationTag&quot;:&quot;MENDELEY_CITATION_v3_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&quot;,&quot;citationItems&quot;:[{&quot;id&quot;:&quot;4a2074e7-eb73-39a1-bada-9acf876b7ca3&quot;,&quot;itemData&quot;:{&quot;type&quot;:&quot;article-journal&quot;,&quot;id&quot;:&quot;4a2074e7-eb73-39a1-bada-9acf876b7ca3&quot;,&quot;title&quot;:&quot;Designing an optimal turnover-based storage rack for a 3D compact automated storage and retrieval system&quot;,&quot;author&quot;:[{&quot;family&quot;:&quot;Yu&quot;,&quot;given&quot;:&quot;Yugang&quot;,&quot;parse-names&quot;:false,&quot;dropping-particle&quot;:&quot;&quot;,&quot;non-dropping-particle&quot;:&quot;&quot;},{&quot;family&quot;:&quot;Koster&quot;,&quot;given&quot;:&quot;M. B.M.&quot;,&quot;parse-names&quot;:false,&quot;dropping-particle&quot;:&quot;&quot;,&quot;non-dropping-particle&quot;:&quot;De&quot;}],&quot;container-title&quot;:&quot;International Journal of Production Research&quot;,&quot;DOI&quot;:&quot;10.1080/00207540701576346&quot;,&quot;ISSN&quot;:&quot;00207543&quot;,&quot;issued&quot;:{&quot;date-parts&quot;:[[2009,1]]},&quot;page&quot;:&quot;1551-1571&quot;,&quot;abstract&quot;:&quot;Compact, multi-deep (3D) automated storage and retrieval systems (AS/RS) are becoming increasingly popular for storing products. We study such a system where a storage and retrieval (S/R) machine takes care of movements in the horizontal and vertical directions of the rack, and an orthogonal conveying mechanism takes care of the depth movement. An important question is how to layout such systems under different storage policies to minimize the expected cycle time. We derive the expected single-command cycle time under the full-turnover-based storage policy and propose a model to determine the optimal rack dimensions by minimizing this cycle time. We simplify the model, and analytically determine optimal rack dimensions for any given rack capacity and ABC curve skewness. A significant cycle time reduction can be obtained compared with the random storage policy. We illustrate the findings of the study by applying them in a practical example.&quot;,&quot;issue&quot;:&quot;6&quot;,&quot;volume&quot;:&quot;47&quot;,&quot;container-title-short&quot;:&quot;Int J Prod Res&quot;},&quot;isTemporary&quot;:false}]},{&quot;citationID&quot;:&quot;MENDELEY_CITATION_97e9c53f-9bb0-4daa-8c32-135fdd1d37e4&quot;,&quot;properties&quot;:{&quot;noteIndex&quot;:0},&quot;isEdited&quot;:false,&quot;manualOverride&quot;:{&quot;isManuallyOverridden&quot;:false,&quot;citeprocText&quot;:&quot;[14]&quot;,&quot;manualOverrideText&quot;:&quot;&quot;},&quot;citationTag&quot;:&quot;MENDELEY_CITATION_v3_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&quot;,&quot;citationItems&quot;:[{&quot;id&quot;:&quot;ccc17b56-b920-34ce-a1ab-6d3480b21790&quot;,&quot;itemData&quot;:{&quot;type&quot;:&quot;article-journal&quot;,&quot;id&quot;:&quot;ccc17b56-b920-34ce-a1ab-6d3480b21790&quot;,&quot;title&quot;:&quot;Scheduling optimization of Automated Storage and Retrieval System Based on Four-way Shuttles&quot;,&quot;author&quot;:[{&quot;family&quot;:&quot;Song&quot;,&quot;given&quot;:&quot;Jiaorong&quot;,&quot;parse-names&quot;:false,&quot;dropping-particle&quot;:&quot;&quot;,&quot;non-dropping-particle&quot;:&quot;&quot;},{&quot;family&quot;:&quot;Yang&quot;,&quot;given&quot;:&quot;Mengke&quot;,&quot;parse-names&quot;:false,&quot;dropping-particle&quot;:&quot;&quot;,&quot;non-dropping-particle&quot;:&quot;&quot;},{&quot;family&quot;:&quot;Zhou&quot;,&quot;given&quot;:&quot;Xiaoguang&quot;,&quot;parse-names&quot;:false,&quot;dropping-particle&quot;:&quot;&quot;,&quot;non-dropping-particle&quot;:&quot;&quot;}],&quot;container-title&quot;:&quot;2020 IEEE International Conference on Mechatronics and Automation, ICMA 2020&quot;,&quot;DOI&quot;:&quot;10.1109/ICMA49215.2020.9233686&quot;,&quot;ISBN&quot;:&quot;9781728164151&quot;,&quot;issued&quot;:{&quot;date-parts&quot;:[[2020]]},&quot;page&quot;:&quot;524-529&quot;,&quot;abstract&quot;:&quot;Automated storage and retrieval system is a very important research direction of industrial logistics. The emergence of four-way shuttle has significantly improved the automation of the entire system, and the related research on four-way shuttle storage and retrieval system is currently a hot issue. This paper introduces the automatic equipment composition of four-way shuttle storage and retrieval system and analyzes the operation flow. On this basis, the scheduling optimization model is established by using the genetic algorithm combined with the crossover mutation operator to study the effect of four-way shuttle and elevator on the operation efficiency of the storage system under different scheduling paths. Finally, the simulation results show that scheduling work according to the path obtained after model optimization can significantly improve the operating efficiency of the system. The research shows that the model can effectively obtain a better scheduling path, and has certain guiding significance for the actual operation of the industrial automated warehouse.&quot;,&quot;container-title-short&quot;:&quot;&quot;},&quot;isTemporary&quot;:false}]},{&quot;citationID&quot;:&quot;MENDELEY_CITATION_db61f542-5426-471b-820c-d11253c1cf80&quot;,&quot;properties&quot;:{&quot;noteIndex&quot;:0},&quot;isEdited&quot;:false,&quot;manualOverride&quot;:{&quot;isManuallyOverridden&quot;:false,&quot;citeprocText&quot;:&quot;[14]&quot;,&quot;manualOverrideText&quot;:&quot;&quot;},&quot;citationTag&quot;:&quot;MENDELEY_CITATION_v3_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&quot;,&quot;citationItems&quot;:[{&quot;id&quot;:&quot;ccc17b56-b920-34ce-a1ab-6d3480b21790&quot;,&quot;itemData&quot;:{&quot;type&quot;:&quot;article-journal&quot;,&quot;id&quot;:&quot;ccc17b56-b920-34ce-a1ab-6d3480b21790&quot;,&quot;title&quot;:&quot;Scheduling optimization of Automated Storage and Retrieval System Based on Four-way Shuttles&quot;,&quot;author&quot;:[{&quot;family&quot;:&quot;Song&quot;,&quot;given&quot;:&quot;Jiaorong&quot;,&quot;parse-names&quot;:false,&quot;dropping-particle&quot;:&quot;&quot;,&quot;non-dropping-particle&quot;:&quot;&quot;},{&quot;family&quot;:&quot;Yang&quot;,&quot;given&quot;:&quot;Mengke&quot;,&quot;parse-names&quot;:false,&quot;dropping-particle&quot;:&quot;&quot;,&quot;non-dropping-particle&quot;:&quot;&quot;},{&quot;family&quot;:&quot;Zhou&quot;,&quot;given&quot;:&quot;Xiaoguang&quot;,&quot;parse-names&quot;:false,&quot;dropping-particle&quot;:&quot;&quot;,&quot;non-dropping-particle&quot;:&quot;&quot;}],&quot;container-title&quot;:&quot;2020 IEEE International Conference on Mechatronics and Automation, ICMA 2020&quot;,&quot;DOI&quot;:&quot;10.1109/ICMA49215.2020.9233686&quot;,&quot;ISBN&quot;:&quot;9781728164151&quot;,&quot;issued&quot;:{&quot;date-parts&quot;:[[2020]]},&quot;page&quot;:&quot;524-529&quot;,&quot;abstract&quot;:&quot;Automated storage and retrieval system is a very important research direction of industrial logistics. The emergence of four-way shuttle has significantly improved the automation of the entire system, and the related research on four-way shuttle storage and retrieval system is currently a hot issue. This paper introduces the automatic equipment composition of four-way shuttle storage and retrieval system and analyzes the operation flow. On this basis, the scheduling optimization model is established by using the genetic algorithm combined with the crossover mutation operator to study the effect of four-way shuttle and elevator on the operation efficiency of the storage system under different scheduling paths. Finally, the simulation results show that scheduling work according to the path obtained after model optimization can significantly improve the operating efficiency of the system. The research shows that the model can effectively obtain a better scheduling path, and has certain guiding significance for the actual operation of the industrial automated warehouse.&quot;,&quot;container-title-short&quot;:&quot;&quot;},&quot;isTemporary&quot;:false,&quot;suppress-author&quot;:false,&quot;composite&quot;:false,&quot;author-only&quot;:false}]},{&quot;citationID&quot;:&quot;MENDELEY_CITATION_d8061007-3242-41c1-b878-0b80ac2adf47&quot;,&quot;properties&quot;:{&quot;noteIndex&quot;:0},&quot;isEdited&quot;:false,&quot;manualOverride&quot;:{&quot;isManuallyOverridden&quot;:false,&quot;citeprocText&quot;:&quot;[15]&quot;,&quot;manualOverrideText&quot;:&quot;&quot;},&quot;citationTag&quot;:&quot;MENDELEY_CITATION_v3_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&quot;,&quot;citationItems&quot;:[{&quot;id&quot;:&quot;276cf2f2-17b3-347a-aefd-69998894b14b&quot;,&quot;itemData&quot;:{&quot;type&quot;:&quot;article-journal&quot;,&quot;id&quot;:&quot;276cf2f2-17b3-347a-aefd-69998894b14b&quot;,&quot;title&quot;:&quot;Belt-conveyor based efficient parallel storage system design and travel time model analysis&quot;,&quot;author&quot;:[{&quot;family&quot;:&quot;Kou&quot;,&quot;given&quot;:&quot;Xiaofei&quot;,&quot;parse-names&quot;:false,&quot;dropping-particle&quot;:&quot;&quot;,&quot;non-dropping-particle&quot;:&quot;&quot;},{&quot;family&quot;:&quot;Xu&quot;,&quot;given&quot;:&quot;Gangyan&quot;,&quot;parse-names&quot;:false,&quot;dropping-particle&quot;:&quot;&quot;,&quot;non-dropping-particle&quot;:&quot;&quot;},{&quot;family&quot;:&quot;Yi&quot;,&quot;given&quot;:&quot;Chuanyun&quot;,&quot;parse-names&quot;:false,&quot;dropping-particle&quot;:&quot;&quot;,&quot;non-dropping-particle&quot;:&quot;&quot;}],&quot;container-title&quot;:&quot;International Journal of Production Research&quot;,&quot;DOI&quot;:&quot;10.1080/00207543.2018.1436784&quot;,&quot;ISSN&quot;:&quot;1366588X&quot;,&quot;URL&quot;:&quot;https://doi.org/10.1080/00207543.2018.1436784&quot;,&quot;issued&quot;:{&quot;date-parts&quot;:[[2018]]},&quot;page&quot;:&quot;7142-7159&quot;,&quot;abstract&quot;:&quot;This paper presents a belt-conveyor based parallel storage system (PSS). Compared with the conventional AS/RS, it has advantages including more efficient utilisation of storage space, and faster storage and retrieval of products. The PSS consists of three components: the automated retrieval system (ARS), the automated storage system (ASS) and the compact storage rack (CSR). In the ARS, a vertical screw conveyor is used to facilitate the vertical movement of the unit loads, while a powered belt-conveyor is used for the horizontal dimension. Additionally, a powered conveyor system enables motion along the depth dimension, meaning each lane in the CSR is connected to several storage cells. Horizontal belt-conveyor and powered conveyor in the lane constitute cross-belt which causes the parallel process. On the other side of the rack, a unit load lift, a RGV lift, several rail-guided vehicles and a buffer rack constitute the ASS. Based on the system, we formulate separate travel-time models for ARS and ASS, under the assumption of randomised, uniformly distributed storage rack positions. Computer simulation with Matlab is used to validate the models, and optimise the automated storage system.&quot;,&quot;publisher&quot;:&quot;Taylor &amp; Francis&quot;,&quot;issue&quot;:&quot;23&quot;,&quot;volume&quot;:&quot;56&quot;,&quot;container-title-short&quot;:&quot;Int J Prod Res&quot;},&quot;isTemporary&quot;:false}]},{&quot;citationID&quot;:&quot;MENDELEY_CITATION_e9624f15-95c3-46a6-8527-c2dc2fc763f4&quot;,&quot;properties&quot;:{&quot;noteIndex&quot;:0},&quot;isEdited&quot;:false,&quot;manualOverride&quot;:{&quot;isManuallyOverridden&quot;:false,&quot;citeprocText&quot;:&quot;[16]&quot;,&quot;manualOverrideText&quot;:&quot;&quot;},&quot;citationTag&quot;:&quot;MENDELEY_CITATION_v3_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&quot;,&quot;citationItems&quot;:[{&quot;id&quot;:&quot;0ede5d5a-f608-3888-8a96-b4bd0e83f7b1&quot;,&quot;itemData&quot;:{&quot;type&quot;:&quot;article-journal&quot;,&quot;id&quot;:&quot;0ede5d5a-f608-3888-8a96-b4bd0e83f7b1&quot;,&quot;title&quot;:&quot;Optimal storage rack design for a multi-deep compact AS/RS considering the acceleration/deceleration of the storage and retrieval machine&quot;,&quot;author&quot;:[{&quot;family&quot;:&quot;Yang&quot;,&quot;given&quot;:&quot;Peng&quot;,&quot;parse-names&quot;:false,&quot;dropping-particle&quot;:&quot;&quot;,&quot;non-dropping-particle&quot;:&quot;&quot;},{&quot;family&quot;:&quot;Miao&quot;,&quot;given&quot;:&quot;Lixin&quot;,&quot;parse-names&quot;:false,&quot;dropping-particle&quot;:&quot;&quot;,&quot;non-dropping-particle&quot;:&quot;&quot;},{&quot;family&quot;:&quot;Xue&quot;,&quot;given&quot;:&quot;Zhaojie&quot;,&quot;parse-names&quot;:false,&quot;dropping-particle&quot;:&quot;&quot;,&quot;non-dropping-particle&quot;:&quot;&quot;},{&quot;family&quot;:&quot;Qin&quot;,&quot;given&quot;:&quot;Lei&quot;,&quot;parse-names&quot;:false,&quot;dropping-particle&quot;:&quot;&quot;,&quot;non-dropping-particle&quot;:&quot;&quot;}],&quot;container-title&quot;:&quot;International Journal of Production Research&quot;,&quot;container-title-short&quot;:&quot;Int J Prod Res&quot;,&quot;DOI&quot;:&quot;10.1080/00207543.2014.942441&quot;,&quot;ISSN&quot;:&quot;1366588X&quot;,&quot;issued&quot;:{&quot;date-parts&quot;:[[2015,2,1]]},&quot;page&quot;:&quot;929-943&quot;,&quot;abstract&quot;:&quot;This paper explores the optimal storage rack design for a multi-deep compact Automated Storage and Retrieval System (AS/RS) considering the acceleration and deceleration of storage and retrieval (S/R) machine. The expected travel time under the single-command cycle and dual-command cycle for a random storage strategy is derived. Based on the travel time, the general models we propose calculate the optimal ratio between three dimensions that minimises the travel time under different speed profile scenarios. From the result, it is proven that the optimal storage rack design model in the constant speed situation can be treated as a special case of the model considering the acceleration and deceleration of S/R machine. Finally, this study investigates the effect of speed profile of S/R machine and fixing dimensions by various numerical experiments.&quot;,&quot;publisher&quot;:&quot;Taylor and Francis Ltd.&quot;,&quot;issue&quot;:&quot;3&quot;,&quot;volume&quot;:&quot;53&quot;},&quot;isTemporary&quot;:false}]},{&quot;citationID&quot;:&quot;MENDELEY_CITATION_044c4eef-d0a3-4381-b4e3-fec206ee94b0&quot;,&quot;properties&quot;:{&quot;noteIndex&quot;:0},&quot;isEdited&quot;:false,&quot;manualOverride&quot;:{&quot;isManuallyOverridden&quot;:false,&quot;citeprocText&quot;:&quot;[16]&quot;,&quot;manualOverrideText&quot;:&quot;&quot;},&quot;citationTag&quot;:&quot;MENDELEY_CITATION_v3_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&quot;,&quot;citationItems&quot;:[{&quot;id&quot;:&quot;0ede5d5a-f608-3888-8a96-b4bd0e83f7b1&quot;,&quot;itemData&quot;:{&quot;type&quot;:&quot;article-journal&quot;,&quot;id&quot;:&quot;0ede5d5a-f608-3888-8a96-b4bd0e83f7b1&quot;,&quot;title&quot;:&quot;Optimal storage rack design for a multi-deep compact AS/RS considering the acceleration/deceleration of the storage and retrieval machine&quot;,&quot;author&quot;:[{&quot;family&quot;:&quot;Yang&quot;,&quot;given&quot;:&quot;Peng&quot;,&quot;parse-names&quot;:false,&quot;dropping-particle&quot;:&quot;&quot;,&quot;non-dropping-particle&quot;:&quot;&quot;},{&quot;family&quot;:&quot;Miao&quot;,&quot;given&quot;:&quot;Lixin&quot;,&quot;parse-names&quot;:false,&quot;dropping-particle&quot;:&quot;&quot;,&quot;non-dropping-particle&quot;:&quot;&quot;},{&quot;family&quot;:&quot;Xue&quot;,&quot;given&quot;:&quot;Zhaojie&quot;,&quot;parse-names&quot;:false,&quot;dropping-particle&quot;:&quot;&quot;,&quot;non-dropping-particle&quot;:&quot;&quot;},{&quot;family&quot;:&quot;Qin&quot;,&quot;given&quot;:&quot;Lei&quot;,&quot;parse-names&quot;:false,&quot;dropping-particle&quot;:&quot;&quot;,&quot;non-dropping-particle&quot;:&quot;&quot;}],&quot;container-title&quot;:&quot;International Journal of Production Research&quot;,&quot;DOI&quot;:&quot;10.1080/00207543.2014.942441&quot;,&quot;ISSN&quot;:&quot;1366588X&quot;,&quot;issued&quot;:{&quot;date-parts&quot;:[[2015,2,1]]},&quot;page&quot;:&quot;929-943&quot;,&quot;abstract&quot;:&quot;This paper explores the optimal storage rack design for a multi-deep compact Automated Storage and Retrieval System (AS/RS) considering the acceleration and deceleration of storage and retrieval (S/R) machine. The expected travel time under the single-command cycle and dual-command cycle for a random storage strategy is derived. Based on the travel time, the general models we propose calculate the optimal ratio between three dimensions that minimises the travel time under different speed profile scenarios. From the result, it is proven that the optimal storage rack design model in the constant speed situation can be treated as a special case of the model considering the acceleration and deceleration of S/R machine. Finally, this study investigates the effect of speed profile of S/R machine and fixing dimensions by various numerical experiments.&quot;,&quot;publisher&quot;:&quot;Taylor and Francis Ltd.&quot;,&quot;issue&quot;:&quot;3&quot;,&quot;volume&quot;:&quot;53&quot;,&quot;container-title-short&quot;:&quot;Int J Prod Res&quot;},&quot;isTemporary&quot;:false}]},{&quot;citationID&quot;:&quot;MENDELEY_CITATION_daf8ef1b-f940-4ef5-bde7-2d175c64983e&quot;,&quot;properties&quot;:{&quot;noteIndex&quot;:0},&quot;isEdited&quot;:false,&quot;manualOverride&quot;:{&quot;isManuallyOverridden&quot;:false,&quot;citeprocText&quot;:&quot;[17]&quot;,&quot;manualOverrideText&quot;:&quot;&quot;},&quot;citationTag&quot;:&quot;MENDELEY_CITATION_v3_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&quot;,&quot;citationItems&quot;:[{&quot;id&quot;:&quot;059228a9-ded0-345a-b0fd-a1a236f8279b&quot;,&quot;itemData&quot;:{&quot;type&quot;:&quot;article-journal&quot;,&quot;id&quot;:&quot;059228a9-ded0-345a-b0fd-a1a236f8279b&quot;,&quot;title&quot;:&quot;Mathematical modeling of the average retrieval time for flow-rack automated storage and retrieval systems&quot;,&quot;author&quot;:[{&quot;family&quot;:&quot;Ghomri&quot;,&quot;given&quot;:&quot;Latéfa&quot;,&quot;parse-names&quot;:false,&quot;dropping-particle&quot;:&quot;&quot;,&quot;non-dropping-particle&quot;:&quot;&quot;},{&quot;family&quot;:&quot;Sari&quot;,&quot;given&quot;:&quot;Zaki&quot;,&quot;parse-names&quot;:false,&quot;dropping-particle&quot;:&quot;&quot;,&quot;non-dropping-particle&quot;:&quot;&quot;}],&quot;container-title&quot;:&quot;Journal of Manufacturing Systems&quot;,&quot;container-title-short&quot;:&quot;J Manuf Syst&quot;,&quot;DOI&quot;:&quot;10.1016/j.jmsy.2017.05.002&quot;,&quot;ISSN&quot;:&quot;02786125&quot;,&quot;issued&quot;:{&quot;date-parts&quot;:[[2017,7,1]]},&quot;page&quot;:&quot;165-178&quot;,&quot;abstract&quot;:&quot;In the present paper, a particular type of Automated Storage and Retrieval Systems (AS/RS), known as flow-rack AS/RS, is studied. The flow-rack AS/RS consists of a multi-deep rack, and two machines; the first one is used for storage operations and the second one for retrieval operations. This paper aims to develop an analytical model for the average retrieval time of a machine operating under random storage conditions. This analytical model, which depends on the variety of items stored in the system and on their proportions, certainly represents a functional relation between the physical parameters (length, width and depth) of the flow-rack AS/RS. This model is useful for the performance evaluation and design of the flow-rack AS/RS. This analytic model was validated by simulation and was found to be highly accurate.&quot;,&quot;publisher&quot;:&quot;Elsevier B.V.&quot;,&quot;volume&quot;:&quot;44&quot;},&quot;isTemporary&quot;:false}]},{&quot;citationID&quot;:&quot;MENDELEY_CITATION_a493567f-e19d-492b-a58f-a5a2af92ee85&quot;,&quot;properties&quot;:{&quot;noteIndex&quot;:0},&quot;isEdited&quot;:false,&quot;manualOverride&quot;:{&quot;isManuallyOverridden&quot;:false,&quot;citeprocText&quot;:&quot;[18]&quot;,&quot;manualOverrideText&quot;:&quot;&quot;},&quot;citationTag&quot;:&quot;MENDELEY_CITATION_v3_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&quot;,&quot;citationItems&quot;:[{&quot;id&quot;:&quot;3859ed9a-0854-3558-bfb7-ccda7fa1bb34&quot;,&quot;itemData&quot;:{&quot;type&quot;:&quot;article-journal&quot;,&quot;id&quot;:&quot;3859ed9a-0854-3558-bfb7-ccda7fa1bb34&quot;,&quot;title&quot;:&quot;Optimization of warehouse storage capacity under a dedicated storage policy&quot;,&quot;author&quot;:[{&quot;family&quot;:&quot;Lee&quot;,&quot;given&quot;:&quot;M. K.&quot;,&quot;parse-names&quot;:false,&quot;dropping-particle&quot;:&quot;&quot;,&quot;non-dropping-particle&quot;:&quot;&quot;},{&quot;family&quot;:&quot;Elsayed&quot;,&quot;given&quot;:&quot;E. A.&quot;,&quot;parse-names&quot;:false,&quot;dropping-particle&quot;:&quot;&quot;,&quot;non-dropping-particle&quot;:&quot;&quot;}],&quot;container-title&quot;:&quot;International Journal of Production Research&quot;,&quot;container-title-short&quot;:&quot;Int J Prod Res&quot;,&quot;DOI&quot;:&quot;10.1080/13528160412331326496&quot;,&quot;ISSN&quot;:&quot;00207543&quot;,&quot;issued&quot;:{&quot;date-parts&quot;:[[2005,5,1]]},&quot;page&quot;:&quot;1785-1805&quot;,&quot;abstract&quot;:&quot;The problem of the determination of the space requirements for warehouse systems operating under a dedicated storage policy, full turnover-based storage, is investigated. Space shortage occurs when demand exceeds the warehouse storage capacity. The additional space requirement is satisfied by considering a leased storage space. The warehouse storage capacity problem is then formulated as a non-linear programming model to minimize the total cost of owned and leased storage space. An iterative search procedure, which always generates the optimal solution, is developed. Illustration of the approach for systems operating under the standard economic-order-quantity inventory model is provided. The results obtained using the optimization approach presented can be used for determining bounds or approximations for the first-cut design of the storage space requirements. © 2005 Taylor &amp; Francis Group Ltd.&quot;,&quot;issue&quot;:&quot;9&quot;,&quot;volume&quot;:&quot;43&quot;},&quot;isTemporary&quot;:false}]},{&quot;citationID&quot;:&quot;MENDELEY_CITATION_5befca4a-c3a2-4e83-9e10-876b233be7e8&quot;,&quot;properties&quot;:{&quot;noteIndex&quot;:0},&quot;isEdited&quot;:false,&quot;manualOverride&quot;:{&quot;isManuallyOverridden&quot;:false,&quot;citeprocText&quot;:&quot;[19]&quot;,&quot;manualOverrideText&quot;:&quot;&quot;},&quot;citationTag&quot;:&quot;MENDELEY_CITATION_v3_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&quot;,&quot;citationItems&quot;:[{&quot;id&quot;:&quot;ed2ca9fc-ffa1-3fd9-ad64-a643948d5347&quot;,&quot;itemData&quot;:{&quot;type&quot;:&quot;article-journal&quot;,&quot;id&quot;:&quot;ed2ca9fc-ffa1-3fd9-ad64-a643948d5347&quot;,&quot;title&quot;:&quot;Energy efficiency model for the mini-load automated storage and retrieval systems&quot;,&quot;author&quot;:[{&quot;family&quot;:&quot;Lerher&quot;,&quot;given&quot;:&quot;Tone&quot;,&quot;parse-names&quot;:false,&quot;dropping-particle&quot;:&quot;&quot;,&quot;non-dropping-particle&quot;:&quot;&quot;},{&quot;family&quot;:&quot;Edl&quot;,&quot;given&quot;:&quot;Milan&quot;,&quot;parse-names&quot;:false,&quot;dropping-particle&quot;:&quot;&quot;,&quot;non-dropping-particle&quot;:&quot;&quot;},{&quot;family&quot;:&quot;Rosi&quot;,&quot;given&quot;:&quot;Bojan&quot;,&quot;parse-names&quot;:false,&quot;dropping-particle&quot;:&quot;&quot;,&quot;non-dropping-particle&quot;:&quot;&quot;}],&quot;container-title&quot;:&quot;International Journal of Advanced Manufacturing Technology&quot;,&quot;DOI&quot;:&quot;10.1007/s00170-013-5253-x&quot;,&quot;ISSN&quot;:&quot;14333015&quot;,&quot;issued&quot;:{&quot;date-parts&quot;:[[2014,1,1]]},&quot;page&quot;:&quot;97-115&quot;,&quot;abstract&quot;:&quot;In this paper, the energy efficiency model for the mini-load AS/RS is presented. As the existing models of AS/ RS apply to already well-known objectives (minimum travel time, maximum throughput and minimum cost), the energy efficiency model for the mini-load AS/RS is proposed and discussed. According to global trends in material handling and warehousing, the design process should encompass not only the application of the equipment with fastest drives but should also consider the energy and environment aspect on the installed equipment. The proposed energy efficiency model for the mini-load AS/RS enables reduction of energy consumption and consequently the CO 2 emission, which is good from the economic and environmental point of view.We sincerely hope that the energy and environment aspect will indubitably bring changes into planning of warehouses and will mean great challenge for those who are engaged in the planning process. © Springer-Verlag London 2013.&quot;,&quot;publisher&quot;:&quot;Springer London&quot;,&quot;issue&quot;:&quot;1-4&quot;,&quot;volume&quot;:&quot;70&quot;,&quot;container-title-short&quot;:&quot;&quot;},&quot;isTemporary&quot;:false}]},{&quot;citationID&quot;:&quot;MENDELEY_CITATION_8e0983ae-3436-4392-b2f2-86c6471975ad&quot;,&quot;properties&quot;:{&quot;noteIndex&quot;:0},&quot;isEdited&quot;:false,&quot;manualOverride&quot;:{&quot;isManuallyOverridden&quot;:false,&quot;citeprocText&quot;:&quot;[2]&quot;,&quot;manualOverrideText&quot;:&quot;&quot;},&quot;citationTag&quot;:&quot;MENDELEY_CITATION_v3_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&quot;,&quot;citationItems&quot;:[{&quot;id&quot;:&quot;36de2751-ddd9-3e31-a0e1-7d1693d849d7&quot;,&quot;itemData&quot;:{&quot;type&quot;:&quot;article-journal&quot;,&quot;id&quot;:&quot;36de2751-ddd9-3e31-a0e1-7d1693d849d7&quot;,&quot;title&quot;:&quot;Travel time analysis for shuttle-based storage and retrieval system with middle input/output location&quot;,&quot;author&quot;:[{&quot;family&quot;:&quot;Ma&quot;,&quot;given&quot;:&quot;Yunfeng&quot;,&quot;parse-names&quot;:false,&quot;dropping-particle&quot;:&quot;&quot;,&quot;non-dropping-particle&quot;:&quot;&quot;},{&quot;family&quot;:&quot;Wang&quot;,&quot;given&quot;:&quot;Jieqin&quot;,&quot;parse-names&quot;:false,&quot;dropping-particle&quot;:&quot;&quot;,&quot;non-dropping-particle&quot;:&quot;&quot;}],&quot;container-title&quot;:&quot;2019 16th International Conference on Service Systems and Service Management, ICSSSM 2019&quot;,&quot;DOI&quot;:&quot;10.1109/ICSSSM.2019.8887622&quot;,&quot;ISBN&quot;:&quot;9781728119410&quot;,&quot;issued&quot;:{&quot;date-parts&quot;:[[2019]]},&quot;page&quot;:&quot;1-6&quot;,&quot;abstract&quot;:&quot;Along with the rapid development of electronic commerce, the importance of logistics links and new designs of automated warehouse have been developed. A big boost has been given by shuttle-based storage and retrieval system (SBS/RS). Compared with traditional mini-load automated storage and retrieval system, SBS/RS could achieve higher warehouses volume and throughput capacity. Since in each tier there is a single shuttle in most SBS/RS, lift is always the bottleneck of this system. While all of the previous papers use lower left-point input/output location, in this paper, we present a single and dual command cycle time model of the elevator lifting table of the SBS/RS with middle I/O point location and consider the motion characteristics of the lift. The numerical analysis considers three different rack configurations and four velocity profiles. The results demonstrate good performance of our model, the dual command cycle time of lift reduce by 28.3% under the condition of middle I/O point, and the throughout increase by 17.3%.&quot;,&quot;publisher&quot;:&quot;IEEE&quot;,&quot;container-title-short&quot;:&quot;&quot;},&quot;isTemporary&quot;:false}]},{&quot;citationID&quot;:&quot;MENDELEY_CITATION_6cb34d83-bdc6-402f-a08b-0a7446859c71&quot;,&quot;properties&quot;:{&quot;noteIndex&quot;:0},&quot;isEdited&quot;:false,&quot;manualOverride&quot;:{&quot;isManuallyOverridden&quot;:false,&quot;citeprocText&quot;:&quot;[20]&quot;,&quot;manualOverrideText&quot;:&quot;&quot;},&quot;citationTag&quot;:&quot;MENDELEY_CITATION_v3_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&quot;,&quot;citationItems&quot;:[{&quot;id&quot;:&quot;fad8d55f-7387-34d8-ab18-4e29d744d744&quot;,&quot;itemData&quot;:{&quot;type&quot;:&quot;article-journal&quot;,&quot;id&quot;:&quot;fad8d55f-7387-34d8-ab18-4e29d744d744&quot;,&quot;title&quot;:&quot;Energy-conscious dynamic sequencing method for dual command cycle unit-load multiple-rack automated storage and retrieval systems&quot;,&quot;author&quot;:[{&quot;family&quot;:&quot;Nia&quot;,&quot;given&quot;:&quot;A. Roozbeh&quot;,&quot;parse-names&quot;:false,&quot;dropping-particle&quot;:&quot;&quot;,&quot;non-dropping-particle&quot;:&quot;&quot;},{&quot;family&quot;:&quot;Haleh&quot;,&quot;given&quot;:&quot;H.&quot;,&quot;parse-names&quot;:false,&quot;dropping-particle&quot;:&quot;&quot;,&quot;non-dropping-particle&quot;:&quot;&quot;},{&quot;family&quot;:&quot;Saghaei&quot;,&quot;given&quot;:&quot;A.&quot;,&quot;parse-names&quot;:false,&quot;dropping-particle&quot;:&quot;&quot;,&quot;non-dropping-particle&quot;:&quot;&quot;}],&quot;container-title&quot;:&quot;Scientia Iranica&quot;,&quot;DOI&quot;:&quot;10.24200/sci.2017.4395&quot;,&quot;ISSN&quot;:&quot;23453605&quot;,&quot;issued&quot;:{&quot;date-parts&quot;:[[2017]]},&quot;page&quot;:&quot;3371-3393&quot;,&quot;abstract&quot;:&quot;A Dual Command (DC) cycle \&quot;dynamic sequencing\&quot; method in unit-load multiple-rack AS/RS system under Time-Of-Use (TOU) electricity tariffs is applied in this paper. To make a type of energy-efficient model, overconsumption cost of on-peak period electricity, penalty cost of overconsumption of power, bounds on the total consumed energy, and accessible times of all facilities are considered in the model. Moreover, a Genetic Algorithm (GA) is developed to achieve a near-optimum solution to the suggested energy-based mathematical model with the objective of minimizing the total cost of the AS/RS system under TOU tariffs. Considering that no benchmark is obtainable in the literature, a Simulated Annealing (SA) algorithm is developed to certify the outcome gained. For supplementary confirmation, we compare the total cost of our model with that of single-tariff model and also conduct sensitivity analysis of the allowable amount of power consumption. The system throughput, in terms of time and cost, is calculated for the model too. In the last part, sixteen numerical examples with different numbers of required storage/retrieval orders are suggested to display the function of the proposed procedure. Our outcomes verified that GA is able to obtain favorable and closer optimal solutions and the TOU tariffs model get the minimum total cost.&quot;,&quot;issue&quot;:&quot;6&quot;,&quot;volume&quot;:&quot;24&quot;,&quot;container-title-short&quot;:&quot;&quot;},&quot;isTemporary&quot;:false}]},{&quot;citationID&quot;:&quot;MENDELEY_CITATION_08013cdf-cf65-461a-a2a2-00561a57e836&quot;,&quot;properties&quot;:{&quot;noteIndex&quot;:0},&quot;isEdited&quot;:false,&quot;manualOverride&quot;:{&quot;isManuallyOverridden&quot;:false,&quot;citeprocText&quot;:&quot;[21]&quot;,&quot;manualOverrideText&quot;:&quot;&quot;},&quot;citationTag&quot;:&quot;MENDELEY_CITATION_v3_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&quot;,&quot;citationItems&quot;:[{&quot;id&quot;:&quot;0b197495-e41f-3120-81b9-5f1d15005a5d&quot;,&quot;itemData&quot;:{&quot;type&quot;:&quot;article-journal&quot;,&quot;id&quot;:&quot;0b197495-e41f-3120-81b9-5f1d15005a5d&quot;,&quot;title&quot;:&quot;Dual command cycle dynamic sequencing method to consider GHG efficiency in unit-load multiple-rack automated storage and retrieval systems&quot;,&quot;author&quot;:[{&quot;family&quot;:&quot;Roozbeh Nia&quot;,&quot;given&quot;:&quot;Ali&quot;,&quot;parse-names&quot;:false,&quot;dropping-particle&quot;:&quot;&quot;,&quot;non-dropping-particle&quot;:&quot;&quot;},{&quot;family&quot;:&quot;Haleh&quot;,&quot;given&quot;:&quot;Hassan&quot;,&quot;parse-names&quot;:false,&quot;dropping-particle&quot;:&quot;&quot;,&quot;non-dropping-particle&quot;:&quot;&quot;},{&quot;family&quot;:&quot;Saghaei&quot;,&quot;given&quot;:&quot;Abbas&quot;,&quot;parse-names&quot;:false,&quot;dropping-particle&quot;:&quot;&quot;,&quot;non-dropping-particle&quot;:&quot;&quot;}],&quot;container-title&quot;:&quot;Computers and Industrial Engineering&quot;,&quot;DOI&quot;:&quot;10.1016/j.cie.2017.07.007&quot;,&quot;ISSN&quot;:&quot;03608352&quot;,&quot;URL&quot;:&quot;http://dx.doi.org/10.1016/j.cie.2017.07.007&quot;,&quot;issued&quot;:{&quot;date-parts&quot;:[[2017]]},&quot;page&quot;:&quot;89-108&quot;,&quot;abstract&quot;:&quot;In some AS/RS, the S/R machine executes a storage request and then a retrieval request to form a dual command (DC) cycle. This paper deals with a DC cycle “dynamic sequencing” method in unit-load multiple-rack AS/RS system. To create a kind of greenhouse gas (GHG) efficiency in the model, tax cost, penalty cost and discount of produced GHG emissions, limitations on available time of all facilities and total permitted GHG emissions produced by all equipment are considered in the model. In addition, an ant colony optimization (ACO) is employed to find a near-optimum solution of proposed mathematical model with the objective of minimizing the total cost of the GHG efficiency in AS/RS. Since no benchmark is available in the literature, a genetic algorithm (GA) is developed as well to validate the result obtained. For further validation, warehouse throughput rate in terms of time and cost is calculated for the model. At the end, twenty numerical examples are presented to demonstrate the application of the proposed methodology. Our results verified that GA was able to find better and nearer optimal solutions.&quot;,&quot;publisher&quot;:&quot;Elsevier Ltd&quot;,&quot;volume&quot;:&quot;111&quot;,&quot;container-title-short&quot;:&quot;Comput Ind Eng&quot;},&quot;isTemporary&quot;:false}]},{&quot;citationID&quot;:&quot;MENDELEY_CITATION_48cd8c78-b636-48d2-a576-48f812a94215&quot;,&quot;properties&quot;:{&quot;noteIndex&quot;:0},&quot;isEdited&quot;:false,&quot;manualOverride&quot;:{&quot;isManuallyOverridden&quot;:false,&quot;citeprocText&quot;:&quot;[5]&quot;,&quot;manualOverrideText&quot;:&quot;&quot;},&quot;citationTag&quot;:&quot;MENDELEY_CITATION_v3_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&quot;,&quot;citationItems&quot;:[{&quot;id&quot;:&quot;6661e93b-8a07-3f93-b421-5a0d0a38d725&quot;,&quot;itemData&quot;:{&quot;type&quot;:&quot;article-journal&quot;,&quot;id&quot;:&quot;6661e93b-8a07-3f93-b421-5a0d0a38d725&quot;,&quot;title&quot;:&quot;Sequencing approaches for multiple-aisle automated storage and retrieval systems&quot;,&quot;author&quot;:[{&quot;family&quot;:&quot;Gagliardi&quot;,&quot;given&quot;:&quot;Jean Philippe&quot;,&quot;parse-names&quot;:false,&quot;dropping-particle&quot;:&quot;&quot;,&quot;non-dropping-particle&quot;:&quot;&quot;},{&quot;family&quot;:&quot;Renaud&quot;,&quot;given&quot;:&quot;Jacques&quot;,&quot;parse-names&quot;:false,&quot;dropping-particle&quot;:&quot;&quot;,&quot;non-dropping-particle&quot;:&quot;&quot;},{&quot;family&quot;:&quot;Ruiz&quot;,&quot;given&quot;:&quot;Angel&quot;,&quot;parse-names&quot;:false,&quot;dropping-particle&quot;:&quot;&quot;,&quot;non-dropping-particle&quot;:&quot;&quot;}],&quot;container-title&quot;:&quot;International Journal of Production Research&quot;,&quot;DOI&quot;:&quot;10.1080/00207543.2015.1012600&quot;,&quot;ISSN&quot;:&quot;1366588X&quot;,&quot;issued&quot;:{&quot;date-parts&quot;:[[2015,10,2]]},&quot;page&quot;:&quot;5873-5883&quot;,&quot;abstract&quot;:&quot;Automated storage and retrieval systems (AS/RS) are used in high velocity distribution centres to provide accurate and fast order processing. While almost every industrial system is comprised of many aisles, most of the academic research on the operational aspects of AS/RS is devoted to single-aisle systems, probably due to the broadly accepted hypothesis proposing that an m aisles system can be modelled as m 1-aisle independent systems. In this article, we present two multi-aisles sequencing approaches and evaluate their performance when all the aisles are managed independently first, and then in a global manner. Computational experiments conducted on a multi-aisle AS/RS simulation model clearly demonstrate that a multi-aisle system cannot be accurately represented by multiple single-aisle systems. The numerical results demonstrate that, when dealing with random storage, globally sequencing multi-aisle AS/RS leads to makespan reductions ranging from 14 to 29% for 2- and 3-aisle systems, respectively.&quot;,&quot;publisher&quot;:&quot;Taylor and Francis Ltd.&quot;,&quot;issue&quot;:&quot;19&quot;,&quot;volume&quot;:&quot;53&quot;,&quot;container-title-short&quot;:&quot;Int J Prod Res&quot;},&quot;isTemporary&quot;:false}]},{&quot;citationID&quot;:&quot;MENDELEY_CITATION_d91b4cf9-f48d-4649-9891-f2235d76aa2a&quot;,&quot;properties&quot;:{&quot;noteIndex&quot;:0},&quot;isEdited&quot;:false,&quot;manualOverride&quot;:{&quot;isManuallyOverridden&quot;:false,&quot;citeprocText&quot;:&quot;[22]&quot;,&quot;manualOverrideText&quot;:&quot;&quot;},&quot;citationTag&quot;:&quot;MENDELEY_CITATION_v3_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&quot;,&quot;citationItems&quot;:[{&quot;id&quot;:&quot;a156fcd6-1828-35d4-8ce7-4fec1471d0e3&quot;,&quot;itemData&quot;:{&quot;type&quot;:&quot;article-journal&quot;,&quot;id&quot;:&quot;a156fcd6-1828-35d4-8ce7-4fec1471d0e3&quot;,&quot;title&quot;:&quot;A simulation modeling framework for multiple-aisle automated storage and retrieval systems&quot;,&quot;author&quot;:[{&quot;family&quot;:&quot;Gagliardi&quot;,&quot;given&quot;:&quot;Jean Philippe&quot;,&quot;parse-names&quot;:false,&quot;dropping-particle&quot;:&quot;&quot;,&quot;non-dropping-particle&quot;:&quot;&quot;},{&quot;family&quot;:&quot;Renaud&quot;,&quot;given&quot;:&quot;Jacques&quot;,&quot;parse-names&quot;:false,&quot;dropping-particle&quot;:&quot;&quot;,&quot;non-dropping-particle&quot;:&quot;&quot;},{&quot;family&quot;:&quot;Ruiz&quot;,&quot;given&quot;:&quot;Angel&quot;,&quot;parse-names&quot;:false,&quot;dropping-particle&quot;:&quot;&quot;,&quot;non-dropping-particle&quot;:&quot;&quot;}],&quot;container-title&quot;:&quot;Journal of Intelligent Manufacturing&quot;,&quot;DOI&quot;:&quot;10.1007/s10845-012-0686-x&quot;,&quot;ISSN&quot;:&quot;09565515&quot;,&quot;issued&quot;:{&quot;date-parts&quot;:[[2014,2]]},&quot;page&quot;:&quot;193-207&quot;,&quot;abstract&quot;:&quot;This paper presents a simulation model framework for unit-load automated storage and retrieval systems (AS/RS) able to cope with most of the features found in industrial settings like, for example, multiple aisles, non aisle-captive cranes or double-deep unit-load AS/RS. Although these features characterize most of the industrial applications, they have been simply neglected by most of the previously published research oriented papers, which explains at least partially the low impact of the research output in practice. To help mitigating this drawback, this paper first presents an up-to-date chronological literature survey, which includes works that use any form of simulation in the modeling process. It then proposes an Object-Oriented Simulation Model for unit-load AS/RS developed with a purely generic mindset. In this model, the physical design decisions are separated from the operational decisions, which makes it possible, first, to obtain a better understanding of AS/RS dynamics and, second, to increase the model's flexibility and generality, thus allowing many interesting scenarios to be represented. In particular, the simulation modeling framework has been used to develop a simulator and to conduct a preliminary study on a multi-aisle AS/RS. © 2012 Springer Science+Business Media, LLC.&quot;,&quot;issue&quot;:&quot;1&quot;,&quot;volume&quot;:&quot;25&quot;,&quot;container-title-short&quot;:&quot;J Intell Manuf&quot;},&quot;isTemporary&quot;:false}]},{&quot;citationID&quot;:&quot;MENDELEY_CITATION_770a21f9-e56c-44ad-8e37-1c0d4a173ecd&quot;,&quot;properties&quot;:{&quot;noteIndex&quot;:0},&quot;isEdited&quot;:false,&quot;manualOverride&quot;:{&quot;isManuallyOverridden&quot;:false,&quot;citeprocText&quot;:&quot;[23]&quot;,&quot;manualOverrideText&quot;:&quot;&quot;},&quot;citationTag&quot;:&quot;MENDELEY_CITATION_v3_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&quot;,&quot;citationItems&quot;:[{&quot;id&quot;:&quot;02f4890a-1349-37b8-b12c-162b32aeab88&quot;,&quot;itemData&quot;:{&quot;type&quot;:&quot;article-journal&quot;,&quot;id&quot;:&quot;02f4890a-1349-37b8-b12c-162b32aeab88&quot;,&quot;title&quot;:&quot;Development of an open-source data-driven simulator for the unit-load multi-aisle automated storage and retrieval systems&quot;,&quot;author&quot;:[{&quot;family&quot;:&quot;Singbal&quot;,&quot;given&quot;:&quot;Vishwesh&quot;,&quot;parse-names&quot;:false,&quot;dropping-particle&quot;:&quot;&quot;,&quot;non-dropping-particle&quot;:&quot;&quot;},{&quot;family&quot;:&quot;Adil&quot;,&quot;given&quot;:&quot;Gajendra K.&quot;,&quot;parse-names&quot;:false,&quot;dropping-particle&quot;:&quot;&quot;,&quot;non-dropping-particle&quot;:&quot;&quot;}],&quot;container-title&quot;:&quot;Journal of Simulation&quot;,&quot;DOI&quot;:&quot;10.1080/17477778.2023.2202337&quot;,&quot;ISSN&quot;:&quot;17477786&quot;,&quot;issued&quot;:{&quot;date-parts&quot;:[[2024]]},&quot;page&quot;:&quot;220-238&quot;,&quot;abstract&quot;:&quot;Discrete-event simulations are widely used to research automated storage/retrieval systems (AS/RS). However, using commercial general-purpose simulators for this purpose has limitations such as lack of specific functionalities to capture the peculiarities of AS/RS, low model reusability, and lack of access to source code. Consequently, researchers have developed their own bespoke programs to meet their specific needs. These programs are specific to their research objective and are not meant for easy adoption, modification, or extension. As a result, there has been a lot of duplication of efforts across different studies. Motivated by this requirement for a customisable special-purpose simulator for AS/RS, this paper develops an open-source data-driven discrete-event simulator that allows its user to create and run simulation models of multi-aisle AS/RS without needing to write any code. The data-driven approach allows the quick creation of models of different multi-aisle AS/RS configurations and control policies. The simulator is developed in Python programming language, leveraging the functionalities of various libraries in its ecosystem. The simulator’s architecture is kept modular to facilitate its management, modification, and extension. The simulator’s features and ability to adapt to changes in input data are demonstrated through three example scenarios.&quot;,&quot;publisher&quot;:&quot;Taylor and Francis Ltd.&quot;,&quot;issue&quot;:&quot;2&quot;,&quot;volume&quot;:&quot;18&quot;,&quot;container-title-short&quot;:&quot;&quot;},&quot;isTemporary&quot;:false}]},{&quot;citationID&quot;:&quot;MENDELEY_CITATION_327051a0-ef29-47b8-a255-3a1cd7b5a18b&quot;,&quot;properties&quot;:{&quot;noteIndex&quot;:0},&quot;isEdited&quot;:false,&quot;manualOverride&quot;:{&quot;isManuallyOverridden&quot;:false,&quot;citeprocText&quot;:&quot;[24]&quot;,&quot;manualOverrideText&quot;:&quot;&quot;},&quot;citationTag&quot;:&quot;MENDELEY_CITATION_v3_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&quot;,&quot;citationItems&quot;:[{&quot;id&quot;:&quot;35d61c03-cda5-33fb-8480-2297783603ad&quot;,&quot;itemData&quot;:{&quot;type&quot;:&quot;article-journal&quot;,&quot;id&quot;:&quot;35d61c03-cda5-33fb-8480-2297783603ad&quot;,&quot;title&quot;:&quot;An approach for computing AS/R systems travel times in a class-based storage configuration&quot;,&quot;author&quot;:[{&quot;family&quot;:&quot;Schenone&quot;,&quot;given&quot;:&quot;Maurizio&quot;,&quot;parse-names&quot;:false,&quot;dropping-particle&quot;:&quot;&quot;,&quot;non-dropping-particle&quot;:&quot;&quot;},{&quot;family&quot;:&quot;Mangano&quot;,&quot;given&quot;:&quot;Giulio&quot;,&quot;parse-names&quot;:false,&quot;dropping-particle&quot;:&quot;&quot;,&quot;non-dropping-particle&quot;:&quot;&quot;},{&quot;family&quot;:&quot;Grimaldi&quot;,&quot;given&quot;:&quot;Sabrina&quot;,&quot;parse-names&quot;:false,&quot;dropping-particle&quot;:&quot;&quot;,&quot;non-dropping-particle&quot;:&quot;&quot;},{&quot;family&quot;:&quot;Cagliano&quot;,&quot;given&quot;:&quot;Anna Corinna&quot;,&quot;parse-names&quot;:false,&quot;dropping-particle&quot;:&quot;&quot;,&quot;non-dropping-particle&quot;:&quot;&quot;}],&quot;container-title&quot;:&quot;Production and Manufacturing Research&quot;,&quot;DOI&quot;:&quot;10.1080/21693277.2020.1781703&quot;,&quot;ISSN&quot;:&quot;21693277&quot;,&quot;issued&quot;:{&quot;date-parts&quot;:[[2020,1,1]]},&quot;page&quot;:&quot;273-290&quot;,&quot;abstract&quot;:&quot;This study provides an approach to compute the travel time for AS/R systems in a class-based storage environment. A regression analysis is completed in order to define the importance of the key predictors taken into account and to propose a formulation of travel times. The results show the reliability of the model and allow to evaluate the travel time through the identification of a complete list of predictors. The proposed approach supports managers in theex-ante definition of travel times for a warehouse. A correct evaluation of travel times enables a better monitoring of the performance of warehouse operations and can support practitioners in the choice of the configuration not only in terms of kind of cycle, but also from a policy assignment perspective. From a theoretical point of view, this work can be considered as an attempt to refine the existing methods to compute travel times.&quot;,&quot;publisher&quot;:&quot;Taylor and Francis Ltd.&quot;,&quot;issue&quot;:&quot;1&quot;,&quot;volume&quot;:&quot;8&quot;,&quot;container-title-short&quot;:&quot;Prod Manuf Res&quot;},&quot;isTemporary&quot;:false}]},{&quot;citationID&quot;:&quot;MENDELEY_CITATION_0c12524d-7bb3-472c-9a46-c76d8f8cb0cd&quot;,&quot;properties&quot;:{&quot;noteIndex&quot;:0},&quot;isEdited&quot;:false,&quot;manualOverride&quot;:{&quot;isManuallyOverridden&quot;:false,&quot;citeprocText&quot;:&quot;[20]&quot;,&quot;manualOverrideText&quot;:&quot;&quot;},&quot;citationTag&quot;:&quot;MENDELEY_CITATION_v3_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&quot;,&quot;citationItems&quot;:[{&quot;id&quot;:&quot;fad8d55f-7387-34d8-ab18-4e29d744d744&quot;,&quot;itemData&quot;:{&quot;type&quot;:&quot;article-journal&quot;,&quot;id&quot;:&quot;fad8d55f-7387-34d8-ab18-4e29d744d744&quot;,&quot;title&quot;:&quot;Energy-conscious dynamic sequencing method for dual command cycle unit-load multiple-rack automated storage and retrieval systems&quot;,&quot;author&quot;:[{&quot;family&quot;:&quot;Nia&quot;,&quot;given&quot;:&quot;A. Roozbeh&quot;,&quot;parse-names&quot;:false,&quot;dropping-particle&quot;:&quot;&quot;,&quot;non-dropping-particle&quot;:&quot;&quot;},{&quot;family&quot;:&quot;Haleh&quot;,&quot;given&quot;:&quot;H.&quot;,&quot;parse-names&quot;:false,&quot;dropping-particle&quot;:&quot;&quot;,&quot;non-dropping-particle&quot;:&quot;&quot;},{&quot;family&quot;:&quot;Saghaei&quot;,&quot;given&quot;:&quot;A.&quot;,&quot;parse-names&quot;:false,&quot;dropping-particle&quot;:&quot;&quot;,&quot;non-dropping-particle&quot;:&quot;&quot;}],&quot;container-title&quot;:&quot;Scientia Iranica&quot;,&quot;DOI&quot;:&quot;10.24200/sci.2017.4395&quot;,&quot;ISSN&quot;:&quot;23453605&quot;,&quot;issued&quot;:{&quot;date-parts&quot;:[[2017]]},&quot;page&quot;:&quot;3371-3393&quot;,&quot;abstract&quot;:&quot;A Dual Command (DC) cycle \&quot;dynamic sequencing\&quot; method in unit-load multiple-rack AS/RS system under Time-Of-Use (TOU) electricity tariffs is applied in this paper. To make a type of energy-efficient model, overconsumption cost of on-peak period electricity, penalty cost of overconsumption of power, bounds on the total consumed energy, and accessible times of all facilities are considered in the model. Moreover, a Genetic Algorithm (GA) is developed to achieve a near-optimum solution to the suggested energy-based mathematical model with the objective of minimizing the total cost of the AS/RS system under TOU tariffs. Considering that no benchmark is obtainable in the literature, a Simulated Annealing (SA) algorithm is developed to certify the outcome gained. For supplementary confirmation, we compare the total cost of our model with that of single-tariff model and also conduct sensitivity analysis of the allowable amount of power consumption. The system throughput, in terms of time and cost, is calculated for the model too. In the last part, sixteen numerical examples with different numbers of required storage/retrieval orders are suggested to display the function of the proposed procedure. Our outcomes verified that GA is able to obtain favorable and closer optimal solutions and the TOU tariffs model get the minimum total cost.&quot;,&quot;issue&quot;:&quot;6&quot;,&quot;volume&quot;:&quot;24&quot;,&quot;container-title-short&quot;:&quot;&quot;},&quot;isTemporary&quot;:false}]},{&quot;citationID&quot;:&quot;MENDELEY_CITATION_72745e96-c53e-485e-bd3a-61ae8ef72371&quot;,&quot;properties&quot;:{&quot;noteIndex&quot;:0},&quot;isEdited&quot;:false,&quot;manualOverride&quot;:{&quot;isManuallyOverridden&quot;:false,&quot;citeprocText&quot;:&quot;[25]&quot;,&quot;manualOverrideText&quot;:&quot;&quot;},&quot;citationTag&quot;:&quot;MENDELEY_CITATION_v3_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&quot;,&quot;citationItems&quot;:[{&quot;id&quot;:&quot;feaeca36-6da0-3366-87e7-3bd9b00cf866&quot;,&quot;itemData&quot;:{&quot;type&quot;:&quot;article-journal&quot;,&quot;id&quot;:&quot;feaeca36-6da0-3366-87e7-3bd9b00cf866&quot;,&quot;title&quot;:&quot;Conceptualizing tools for autonomous vehicle storage and retrieval systems&quot;,&quot;author&quot;:[{&quot;family&quot;:&quot;Malmborg&quot;,&quot;given&quot;:&quot;Charles J.&quot;,&quot;parse-names&quot;:false,&quot;dropping-particle&quot;:&quot;&quot;,&quot;non-dropping-particle&quot;:&quot;&quot;}],&quot;container-title&quot;:&quot;International Journal of Production Research&quot;,&quot;DOI&quot;:&quot;10.1080/00207540110118668&quot;,&quot;ISSN&quot;:&quot;00207543&quot;,&quot;issued&quot;:{&quot;date-parts&quot;:[[2002,5,20]]},&quot;page&quot;:&quot;1807-1822&quot;,&quot;abstract&quot;:&quot;Autonomous vehicle storage and retrieval systems utilize rail-guided vehicles moving in rectilinear paths within and between the aisles of unit load storage racks. Vertical vehicle movement is provided by lifts installed at fixed locations along the rack periphery. As an alternative to traditional automated storage and retrieval systems, autonomous vehicle systems enable users to match vehicle fleet size and the number of lifts to the level of transactions demand in a storage system. Analytical conceptualizing tools based on the features of autonomous vehicle systems are proposed for modelling expected performance as a function of key system attributes including storage capacity, rack configuration and fleet size. The models are demonstrated for a sample problem and compared with analytical conceptualizing tools used for automated storage and retrieval systems.&quot;,&quot;issue&quot;:&quot;8&quot;,&quot;volume&quot;:&quot;40&quot;,&quot;container-title-short&quot;:&quot;Int J Prod Res&quot;},&quot;isTemporary&quot;:false}]},{&quot;citationID&quot;:&quot;MENDELEY_CITATION_427f8894-40ee-4d4f-a8eb-570b79d8bda9&quot;,&quot;properties&quot;:{&quot;noteIndex&quot;:0},&quot;isEdited&quot;:false,&quot;manualOverride&quot;:{&quot;isManuallyOverridden&quot;:false,&quot;citeprocText&quot;:&quot;[26]&quot;,&quot;manualOverrideText&quot;:&quot;&quot;},&quot;citationTag&quot;:&quot;MENDELEY_CITATION_v3_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&quot;,&quot;citationItems&quot;:[{&quot;id&quot;:&quot;e00a8c1e-d6fa-3763-bade-39dd52799b3b&quot;,&quot;itemData&quot;:{&quot;type&quot;:&quot;article-journal&quot;,&quot;id&quot;:&quot;e00a8c1e-d6fa-3763-bade-39dd52799b3b&quot;,&quot;title&quot;:&quot;Graph-based solution for performance evaluation of shuttle-based storage and retrieval system&quot;,&quot;author&quot;:[{&quot;family&quot;:&quot;Yetkin Ekren&quot;,&quot;given&quot;:&quot;Banu&quot;,&quot;parse-names&quot;:false,&quot;dropping-particle&quot;:&quot;&quot;,&quot;non-dropping-particle&quot;:&quot;&quot;}],&quot;container-title&quot;:&quot;International Journal of Production Research&quot;,&quot;DOI&quot;:&quot;10.1080/00207543.2016.1203076&quot;,&quot;ISSN&quot;:&quot;1366588X&quot;,&quot;URL&quot;:&quot;http://dx.doi.org/10.1080/00207543.2016.1203076&quot;,&quot;issued&quot;:{&quot;date-parts&quot;:[[2017]]},&quot;page&quot;:&quot;6516-6526&quot;,&quot;abstract&quot;:&quot;The aim of this study is to provide a graph-based solution for performance evaluation of a new autonomous vehicle-based storage and retrieval system, shuttle-based storage and retrieval system (SBS/RS), under various design concepts. By the graph-based solution, it is aimed the decision-maker (i.e. warehouse manager) evaluates a pre-defined system’s performance promptly and decides on the correct design concept based on his/her requirements from thousands of alternative design scenarios of SBS/RS. The design concepts include number of bays (NoB), aisles (NoA) and tiers (NoT) for the rack design and arrival rate of storage/retrieval (S/R) transactions to an aisle of the warehouse (AR). The performance of the system is evaluated in terms of average utilisation of lifts and average cycle time of S/R transactions. Simulation is utilised for the modelling purpose. Seven NoT, seven NoB and six AR scenarios are considered in the experiments. Hence, 294 experiments are completed to obtain the graphs. By this study, to the best of our knowledge it is the first time a graph-based solution including comprehensive design concepts of SBS/RS is presented.&quot;,&quot;publisher&quot;:&quot;Taylor &amp; Francis&quot;,&quot;issue&quot;:&quot;21&quot;,&quot;volume&quot;:&quot;55&quot;,&quot;container-title-short&quot;:&quot;Int J Prod Res&quot;},&quot;isTemporary&quot;:false}]},{&quot;citationID&quot;:&quot;MENDELEY_CITATION_3748df79-f60e-494a-aa8d-c075da4b67ba&quot;,&quot;properties&quot;:{&quot;noteIndex&quot;:0},&quot;isEdited&quot;:false,&quot;manualOverride&quot;:{&quot;isManuallyOverridden&quot;:false,&quot;citeprocText&quot;:&quot;[2]&quot;,&quot;manualOverrideText&quot;:&quot;&quot;},&quot;citationTag&quot;:&quot;MENDELEY_CITATION_v3_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&quot;,&quot;citationItems&quot;:[{&quot;id&quot;:&quot;36de2751-ddd9-3e31-a0e1-7d1693d849d7&quot;,&quot;itemData&quot;:{&quot;type&quot;:&quot;article-journal&quot;,&quot;id&quot;:&quot;36de2751-ddd9-3e31-a0e1-7d1693d849d7&quot;,&quot;title&quot;:&quot;Travel time analysis for shuttle-based storage and retrieval system with middle input/output location&quot;,&quot;author&quot;:[{&quot;family&quot;:&quot;Ma&quot;,&quot;given&quot;:&quot;Yunfeng&quot;,&quot;parse-names&quot;:false,&quot;dropping-particle&quot;:&quot;&quot;,&quot;non-dropping-particle&quot;:&quot;&quot;},{&quot;family&quot;:&quot;Wang&quot;,&quot;given&quot;:&quot;Jieqin&quot;,&quot;parse-names&quot;:false,&quot;dropping-particle&quot;:&quot;&quot;,&quot;non-dropping-particle&quot;:&quot;&quot;}],&quot;container-title&quot;:&quot;2019 16th International Conference on Service Systems and Service Management, ICSSSM 2019&quot;,&quot;DOI&quot;:&quot;10.1109/ICSSSM.2019.8887622&quot;,&quot;ISBN&quot;:&quot;9781728119410&quot;,&quot;issued&quot;:{&quot;date-parts&quot;:[[2019]]},&quot;page&quot;:&quot;1-6&quot;,&quot;abstract&quot;:&quot;Along with the rapid development of electronic commerce, the importance of logistics links and new designs of automated warehouse have been developed. A big boost has been given by shuttle-based storage and retrieval system (SBS/RS). Compared with traditional mini-load automated storage and retrieval system, SBS/RS could achieve higher warehouses volume and throughput capacity. Since in each tier there is a single shuttle in most SBS/RS, lift is always the bottleneck of this system. While all of the previous papers use lower left-point input/output location, in this paper, we present a single and dual command cycle time model of the elevator lifting table of the SBS/RS with middle I/O point location and consider the motion characteristics of the lift. The numerical analysis considers three different rack configurations and four velocity profiles. The results demonstrate good performance of our model, the dual command cycle time of lift reduce by 28.3% under the condition of middle I/O point, and the throughout increase by 17.3%.&quot;,&quot;publisher&quot;:&quot;IEEE&quot;,&quot;container-title-short&quot;:&quot;&quot;},&quot;isTemporary&quot;:false}]},{&quot;citationID&quot;:&quot;MENDELEY_CITATION_c7295c73-57c3-4881-8e4a-6b296294a53a&quot;,&quot;properties&quot;:{&quot;noteIndex&quot;:0},&quot;isEdited&quot;:false,&quot;manualOverride&quot;:{&quot;isManuallyOverridden&quot;:false,&quot;citeprocText&quot;:&quot;[27]&quot;,&quot;manualOverrideText&quot;:&quot;&quot;},&quot;citationTag&quot;:&quot;MENDELEY_CITATION_v3_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&quot;,&quot;citationItems&quot;:[{&quot;id&quot;:&quot;06c8e274-5f66-3094-bfd1-86cd9595360d&quot;,&quot;itemData&quot;:{&quot;type&quot;:&quot;article-journal&quot;,&quot;id&quot;:&quot;06c8e274-5f66-3094-bfd1-86cd9595360d&quot;,&quot;title&quot;:&quot;A decision model to determine the number of shuttles in a tier-to-tier SBS/RS&quot;,&quot;author&quot;:[{&quot;family&quot;:&quot;Ha&quot;,&quot;given&quot;:&quot;Yunsoo&quot;,&quot;parse-names&quot;:false,&quot;dropping-particle&quot;:&quot;&quot;,&quot;non-dropping-particle&quot;:&quot;&quot;},{&quot;family&quot;:&quot;Chae&quot;,&quot;given&quot;:&quot;Junjae&quot;,&quot;parse-names&quot;:false,&quot;dropping-particle&quot;:&quot;&quot;,&quot;non-dropping-particle&quot;:&quot;&quot;}],&quot;container-title&quot;:&quot;International Journal of Production Research&quot;,&quot;DOI&quot;:&quot;10.1080/00207543.2018.1476787&quot;,&quot;ISSN&quot;:&quot;1366588X&quot;,&quot;URL&quot;:&quot;https://doi.org/10.1080/00207543.2018.1476787&quot;,&quot;issued&quot;:{&quot;date-parts&quot;:[[2019]]},&quot;page&quot;:&quot;963-984&quot;,&quot;abstract&quot;:&quot;Shuttle-based storage and retrieval systems (SBS/RSs), which are designed to increase throughput capacity and flexibility, are a type of automated storage and retrieval system used for lightweight loads. SBS/RSs can increase throughput capacity by using multiple shuttles and elevators as storage and retrieval machines (SRMs). They can also facilitate improvements in flexibility since they are able to adjust the number of SRMs according to transaction demands. Thus, determining the number of shuttles is an important issue in tier-to-tier SBS/RSs. In this paper, a decision model to determine the number of shuttles is proposed. The model is based on the travel time model, and it considers parameters such as the physical configuration, velocity profile and the probability that the shuttle operates a dual command. Finally, the throughput capacity from the travel time model is compared with that from a simulation-based approach in order to verify the effects of the model. In addition, a critical discussion regarding the characteristics of the tier-to-tier system is provided.&quot;,&quot;publisher&quot;:&quot;Taylor &amp; Francis&quot;,&quot;issue&quot;:&quot;4&quot;,&quot;volume&quot;:&quot;57&quot;,&quot;container-title-short&quot;:&quot;Int J Prod Res&quot;},&quot;isTemporary&quot;:false}]},{&quot;citationID&quot;:&quot;MENDELEY_CITATION_e8bb23dd-2c13-4280-89f2-c45669ec8c76&quot;,&quot;properties&quot;:{&quot;noteIndex&quot;:0},&quot;isEdited&quot;:false,&quot;manualOverride&quot;:{&quot;isManuallyOverridden&quot;:false,&quot;citeprocText&quot;:&quot;[27]&quot;,&quot;manualOverrideText&quot;:&quot;&quot;},&quot;citationTag&quot;:&quot;MENDELEY_CITATION_v3_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&quot;,&quot;citationItems&quot;:[{&quot;id&quot;:&quot;06c8e274-5f66-3094-bfd1-86cd9595360d&quot;,&quot;itemData&quot;:{&quot;type&quot;:&quot;article-journal&quot;,&quot;id&quot;:&quot;06c8e274-5f66-3094-bfd1-86cd9595360d&quot;,&quot;title&quot;:&quot;A decision model to determine the number of shuttles in a tier-to-tier SBS/RS&quot;,&quot;author&quot;:[{&quot;family&quot;:&quot;Ha&quot;,&quot;given&quot;:&quot;Yunsoo&quot;,&quot;parse-names&quot;:false,&quot;dropping-particle&quot;:&quot;&quot;,&quot;non-dropping-particle&quot;:&quot;&quot;},{&quot;family&quot;:&quot;Chae&quot;,&quot;given&quot;:&quot;Junjae&quot;,&quot;parse-names&quot;:false,&quot;dropping-particle&quot;:&quot;&quot;,&quot;non-dropping-particle&quot;:&quot;&quot;}],&quot;container-title&quot;:&quot;International Journal of Production Research&quot;,&quot;DOI&quot;:&quot;10.1080/00207543.2018.1476787&quot;,&quot;ISSN&quot;:&quot;1366588X&quot;,&quot;URL&quot;:&quot;https://doi.org/10.1080/00207543.2018.1476787&quot;,&quot;issued&quot;:{&quot;date-parts&quot;:[[2019]]},&quot;page&quot;:&quot;963-984&quot;,&quot;abstract&quot;:&quot;Shuttle-based storage and retrieval systems (SBS/RSs), which are designed to increase throughput capacity and flexibility, are a type of automated storage and retrieval system used for lightweight loads. SBS/RSs can increase throughput capacity by using multiple shuttles and elevators as storage and retrieval machines (SRMs). They can also facilitate improvements in flexibility since they are able to adjust the number of SRMs according to transaction demands. Thus, determining the number of shuttles is an important issue in tier-to-tier SBS/RSs. In this paper, a decision model to determine the number of shuttles is proposed. The model is based on the travel time model, and it considers parameters such as the physical configuration, velocity profile and the probability that the shuttle operates a dual command. Finally, the throughput capacity from the travel time model is compared with that from a simulation-based approach in order to verify the effects of the model. In addition, a critical discussion regarding the characteristics of the tier-to-tier system is provided.&quot;,&quot;publisher&quot;:&quot;Taylor &amp; Francis&quot;,&quot;issue&quot;:&quot;4&quot;,&quot;volume&quot;:&quot;57&quot;,&quot;container-title-short&quot;:&quot;Int J Prod Res&quot;},&quot;isTemporary&quot;:false}]},{&quot;citationID&quot;:&quot;MENDELEY_CITATION_351c8ca5-c56a-4402-9a83-2d3e7ff646b6&quot;,&quot;properties&quot;:{&quot;noteIndex&quot;:0},&quot;isEdited&quot;:false,&quot;manualOverride&quot;:{&quot;isManuallyOverridden&quot;:false,&quot;citeprocText&quot;:&quot;[27]&quot;,&quot;manualOverrideText&quot;:&quot;&quot;},&quot;citationTag&quot;:&quot;MENDELEY_CITATION_v3_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&quot;,&quot;citationItems&quot;:[{&quot;id&quot;:&quot;06c8e274-5f66-3094-bfd1-86cd9595360d&quot;,&quot;itemData&quot;:{&quot;type&quot;:&quot;article-journal&quot;,&quot;id&quot;:&quot;06c8e274-5f66-3094-bfd1-86cd9595360d&quot;,&quot;title&quot;:&quot;A decision model to determine the number of shuttles in a tier-to-tier SBS/RS&quot;,&quot;author&quot;:[{&quot;family&quot;:&quot;Ha&quot;,&quot;given&quot;:&quot;Yunsoo&quot;,&quot;parse-names&quot;:false,&quot;dropping-particle&quot;:&quot;&quot;,&quot;non-dropping-particle&quot;:&quot;&quot;},{&quot;family&quot;:&quot;Chae&quot;,&quot;given&quot;:&quot;Junjae&quot;,&quot;parse-names&quot;:false,&quot;dropping-particle&quot;:&quot;&quot;,&quot;non-dropping-particle&quot;:&quot;&quot;}],&quot;container-title&quot;:&quot;International Journal of Production Research&quot;,&quot;DOI&quot;:&quot;10.1080/00207543.2018.1476787&quot;,&quot;ISSN&quot;:&quot;1366588X&quot;,&quot;URL&quot;:&quot;https://doi.org/10.1080/00207543.2018.1476787&quot;,&quot;issued&quot;:{&quot;date-parts&quot;:[[2019]]},&quot;page&quot;:&quot;963-984&quot;,&quot;abstract&quot;:&quot;Shuttle-based storage and retrieval systems (SBS/RSs), which are designed to increase throughput capacity and flexibility, are a type of automated storage and retrieval system used for lightweight loads. SBS/RSs can increase throughput capacity by using multiple shuttles and elevators as storage and retrieval machines (SRMs). They can also facilitate improvements in flexibility since they are able to adjust the number of SRMs according to transaction demands. Thus, determining the number of shuttles is an important issue in tier-to-tier SBS/RSs. In this paper, a decision model to determine the number of shuttles is proposed. The model is based on the travel time model, and it considers parameters such as the physical configuration, velocity profile and the probability that the shuttle operates a dual command. Finally, the throughput capacity from the travel time model is compared with that from a simulation-based approach in order to verify the effects of the model. In addition, a critical discussion regarding the characteristics of the tier-to-tier system is provided.&quot;,&quot;publisher&quot;:&quot;Taylor &amp; Francis&quot;,&quot;issue&quot;:&quot;4&quot;,&quot;volume&quot;:&quot;57&quot;,&quot;container-title-short&quot;:&quot;Int J Prod Res&quot;},&quot;isTemporary&quot;:false}]},{&quot;citationID&quot;:&quot;MENDELEY_CITATION_b1cdd04d-ed74-4902-a736-b934e8823c75&quot;,&quot;properties&quot;:{&quot;noteIndex&quot;:0},&quot;isEdited&quot;:false,&quot;manualOverride&quot;:{&quot;isManuallyOverridden&quot;:false,&quot;citeprocText&quot;:&quot;[26]&quot;,&quot;manualOverrideText&quot;:&quot;&quot;},&quot;citationTag&quot;:&quot;MENDELEY_CITATION_v3_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&quot;,&quot;citationItems&quot;:[{&quot;id&quot;:&quot;e00a8c1e-d6fa-3763-bade-39dd52799b3b&quot;,&quot;itemData&quot;:{&quot;type&quot;:&quot;article-journal&quot;,&quot;id&quot;:&quot;e00a8c1e-d6fa-3763-bade-39dd52799b3b&quot;,&quot;title&quot;:&quot;Graph-based solution for performance evaluation of shuttle-based storage and retrieval system&quot;,&quot;author&quot;:[{&quot;family&quot;:&quot;Yetkin Ekren&quot;,&quot;given&quot;:&quot;Banu&quot;,&quot;parse-names&quot;:false,&quot;dropping-particle&quot;:&quot;&quot;,&quot;non-dropping-particle&quot;:&quot;&quot;}],&quot;container-title&quot;:&quot;International Journal of Production Research&quot;,&quot;DOI&quot;:&quot;10.1080/00207543.2016.1203076&quot;,&quot;ISSN&quot;:&quot;1366588X&quot;,&quot;URL&quot;:&quot;http://dx.doi.org/10.1080/00207543.2016.1203076&quot;,&quot;issued&quot;:{&quot;date-parts&quot;:[[2017]]},&quot;page&quot;:&quot;6516-6526&quot;,&quot;abstract&quot;:&quot;The aim of this study is to provide a graph-based solution for performance evaluation of a new autonomous vehicle-based storage and retrieval system, shuttle-based storage and retrieval system (SBS/RS), under various design concepts. By the graph-based solution, it is aimed the decision-maker (i.e. warehouse manager) evaluates a pre-defined system’s performance promptly and decides on the correct design concept based on his/her requirements from thousands of alternative design scenarios of SBS/RS. The design concepts include number of bays (NoB), aisles (NoA) and tiers (NoT) for the rack design and arrival rate of storage/retrieval (S/R) transactions to an aisle of the warehouse (AR). The performance of the system is evaluated in terms of average utilisation of lifts and average cycle time of S/R transactions. Simulation is utilised for the modelling purpose. Seven NoT, seven NoB and six AR scenarios are considered in the experiments. Hence, 294 experiments are completed to obtain the graphs. By this study, to the best of our knowledge it is the first time a graph-based solution including comprehensive design concepts of SBS/RS is presented.&quot;,&quot;publisher&quot;:&quot;Taylor &amp; Francis&quot;,&quot;issue&quot;:&quot;21&quot;,&quot;volume&quot;:&quot;55&quot;,&quot;container-title-short&quot;:&quot;Int J Prod Res&quot;},&quot;isTemporary&quot;:false}]},{&quot;citationID&quot;:&quot;MENDELEY_CITATION_90c58e40-e169-4410-b38e-26aee08e8abe&quot;,&quot;properties&quot;:{&quot;noteIndex&quot;:0},&quot;isEdited&quot;:false,&quot;manualOverride&quot;:{&quot;isManuallyOverridden&quot;:false,&quot;citeprocText&quot;:&quot;[27]&quot;,&quot;manualOverrideText&quot;:&quot;&quot;},&quot;citationTag&quot;:&quot;MENDELEY_CITATION_v3_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&quot;,&quot;citationItems&quot;:[{&quot;id&quot;:&quot;06c8e274-5f66-3094-bfd1-86cd9595360d&quot;,&quot;itemData&quot;:{&quot;type&quot;:&quot;article-journal&quot;,&quot;id&quot;:&quot;06c8e274-5f66-3094-bfd1-86cd9595360d&quot;,&quot;title&quot;:&quot;A decision model to determine the number of shuttles in a tier-to-tier SBS/RS&quot;,&quot;author&quot;:[{&quot;family&quot;:&quot;Ha&quot;,&quot;given&quot;:&quot;Yunsoo&quot;,&quot;parse-names&quot;:false,&quot;dropping-particle&quot;:&quot;&quot;,&quot;non-dropping-particle&quot;:&quot;&quot;},{&quot;family&quot;:&quot;Chae&quot;,&quot;given&quot;:&quot;Junjae&quot;,&quot;parse-names&quot;:false,&quot;dropping-particle&quot;:&quot;&quot;,&quot;non-dropping-particle&quot;:&quot;&quot;}],&quot;container-title&quot;:&quot;International Journal of Production Research&quot;,&quot;DOI&quot;:&quot;10.1080/00207543.2018.1476787&quot;,&quot;ISSN&quot;:&quot;1366588X&quot;,&quot;URL&quot;:&quot;https://doi.org/10.1080/00207543.2018.1476787&quot;,&quot;issued&quot;:{&quot;date-parts&quot;:[[2019]]},&quot;page&quot;:&quot;963-984&quot;,&quot;abstract&quot;:&quot;Shuttle-based storage and retrieval systems (SBS/RSs), which are designed to increase throughput capacity and flexibility, are a type of automated storage and retrieval system used for lightweight loads. SBS/RSs can increase throughput capacity by using multiple shuttles and elevators as storage and retrieval machines (SRMs). They can also facilitate improvements in flexibility since they are able to adjust the number of SRMs according to transaction demands. Thus, determining the number of shuttles is an important issue in tier-to-tier SBS/RSs. In this paper, a decision model to determine the number of shuttles is proposed. The model is based on the travel time model, and it considers parameters such as the physical configuration, velocity profile and the probability that the shuttle operates a dual command. Finally, the throughput capacity from the travel time model is compared with that from a simulation-based approach in order to verify the effects of the model. In addition, a critical discussion regarding the characteristics of the tier-to-tier system is provided.&quot;,&quot;publisher&quot;:&quot;Taylor &amp; Francis&quot;,&quot;issue&quot;:&quot;4&quot;,&quot;volume&quot;:&quot;57&quot;,&quot;container-title-short&quot;:&quot;Int J Prod Res&quot;},&quot;isTemporary&quot;:false}]},{&quot;citationID&quot;:&quot;MENDELEY_CITATION_ccc0f3d5-9a11-4f1d-838c-66c6ecb9af4f&quot;,&quot;properties&quot;:{&quot;noteIndex&quot;:0},&quot;isEdited&quot;:false,&quot;manualOverride&quot;:{&quot;isManuallyOverridden&quot;:false,&quot;citeprocText&quot;:&quot;[28]&quot;,&quot;manualOverrideText&quot;:&quot;&quot;},&quot;citationTag&quot;:&quot;MENDELEY_CITATION_v3_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&quot;,&quot;citationItems&quot;:[{&quot;id&quot;:&quot;522c8e9b-b266-3ac8-841e-49483c4a7b5e&quot;,&quot;itemData&quot;:{&quot;type&quot;:&quot;article-journal&quot;,&quot;id&quot;:&quot;522c8e9b-b266-3ac8-841e-49483c4a7b5e&quot;,&quot;title&quot;:&quot;Task scheduling model of double-deep multi-tier shuttle system&quot;,&quot;author&quot;:[{&quot;family&quot;:&quot;Wang&quot;,&quot;given&quot;:&quot;Yanyan&quot;,&quot;parse-names&quot;:false,&quot;dropping-particle&quot;:&quot;&quot;,&quot;non-dropping-particle&quot;:&quot;&quot;},{&quot;family&quot;:&quot;Zhang&quot;,&quot;given&quot;:&quot;Rongxu&quot;,&quot;parse-names&quot;:false,&quot;dropping-particle&quot;:&quot;&quot;,&quot;non-dropping-particle&quot;:&quot;&quot;},{&quot;family&quot;:&quot;Liu&quot;,&quot;given&quot;:&quot;Hui&quot;,&quot;parse-names&quot;:false,&quot;dropping-particle&quot;:&quot;&quot;,&quot;non-dropping-particle&quot;:&quot;&quot;},{&quot;family&quot;:&quot;Zhang&quot;,&quot;given&quot;:&quot;Xiaoqing&quot;,&quot;parse-names&quot;:false,&quot;dropping-particle&quot;:&quot;&quot;,&quot;non-dropping-particle&quot;:&quot;&quot;},{&quot;family&quot;:&quot;Liu&quot;,&quot;given&quot;:&quot;Ziwei&quot;,&quot;parse-names&quot;:false,&quot;dropping-particle&quot;:&quot;&quot;,&quot;non-dropping-particle&quot;:&quot;&quot;}],&quot;container-title&quot;:&quot;Processes&quot;,&quot;DOI&quot;:&quot;10.3390/pr7090604&quot;,&quot;ISSN&quot;:&quot;22279717&quot;,&quot;issued&quot;:{&quot;date-parts&quot;:[[2019]]},&quot;page&quot;:&quot;1-17&quot;,&quot;abstract&quot;:&quot;As a new type of part-to-picker storage system, the double-deep multi-tier shuttle system has been developed rapidly in the e-commerce industry because of its high flexibility, large storage capacity, and robustness. The system consists of a multi-tier shuttle sub-system that controls horizontal movement and a lift sub-system that manages vertical movement. The combination of shuttles and lifts, instead of a stacker crane in conventional automated storage and retrieval system, undertakes inbound/outbound tasks. Because of the complex structure and numerous equipment of the system, task scheduling has become a major difficulty in the outbound operation of the double-deep multi-tier shuttle system. Figuring out methods to improve the overall efficiency of task scheduling operations is the focus of current system application enterprises. This paper introduces the task scheduling problem for the shuttle system. Inspired from workshop production scheduling problems, we minimize the total time of a batch of retrieval tasks as the objective function, applying the modified Simulated Annealing Algorithms (SAAs) to solve the task scheduling problem. In conclusion, we verified the proposed model and the algorithm efficiency, using case studies.&quot;,&quot;issue&quot;:&quot;9&quot;,&quot;volume&quot;:&quot;7&quot;,&quot;container-title-short&quot;:&quot;&quot;},&quot;isTemporary&quot;:false}]},{&quot;citationID&quot;:&quot;MENDELEY_CITATION_609aa8b2-4c17-4fa3-a5a8-22cbf50e3321&quot;,&quot;properties&quot;:{&quot;noteIndex&quot;:0},&quot;isEdited&quot;:false,&quot;manualOverride&quot;:{&quot;isManuallyOverridden&quot;:false,&quot;citeprocText&quot;:&quot;[29]&quot;,&quot;manualOverrideText&quot;:&quot;&quot;},&quot;citationTag&quot;:&quot;MENDELEY_CITATION_v3_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&quot;,&quot;citationItems&quot;:[{&quot;id&quot;:&quot;b801fe26-e149-3406-9a92-4e38548ae5fd&quot;,&quot;itemData&quot;:{&quot;type&quot;:&quot;article-journal&quot;,&quot;id&quot;:&quot;b801fe26-e149-3406-9a92-4e38548ae5fd&quot;,&quot;title&quot;:&quot;Integrated Optimization of Mixed Cargo Packing and Cargo Location Assignment in Automated Storage and Retrieval Systems&quot;,&quot;author&quot;:[{&quot;family&quot;:&quot;Lei&quot;,&quot;given&quot;:&quot;Bin&quot;,&quot;parse-names&quot;:false,&quot;dropping-particle&quot;:&quot;&quot;,&quot;non-dropping-particle&quot;:&quot;&quot;},{&quot;family&quot;:&quot;Jiang&quot;,&quot;given&quot;:&quot;Zhaoyuan&quot;,&quot;parse-names&quot;:false,&quot;dropping-particle&quot;:&quot;&quot;,&quot;non-dropping-particle&quot;:&quot;&quot;},{&quot;family&quot;:&quot;Mu&quot;,&quot;given&quot;:&quot;Haibo&quot;,&quot;parse-names&quot;:false,&quot;dropping-particle&quot;:&quot;&quot;,&quot;non-dropping-particle&quot;:&quot;&quot;}],&quot;container-title&quot;:&quot;Discrete Dynamics in Nature and Society&quot;,&quot;DOI&quot;:&quot;10.1155/2019/9072847&quot;,&quot;ISSN&quot;:&quot;1607887X&quot;,&quot;issued&quot;:{&quot;date-parts&quot;:[[2019]]},&quot;abstract&quot;:&quot;To improve the delivery efficiency of automated storage and retrieval system, the problem of the integrated optimization of mixed cargo packing and cargo location assignment is addressed. An integrated optimization model of mixed cargo packing and location assignments with the shortest time for the stacker in a certain historical period is established and is transformed into a conditional packing problem. An improved hybrid genetic algorithm based on a group coding method is designed to solve the problem. When the initial population is generated, a new heuristic algorithm is designed to improve the convergence speed of the genetic algorithm considering the correlation and frequency of the goods outbound. A heuristic algorithm for a two-dimensional rectangular-packing problem is designed to determine whether a variety of goods can be mixed in packing. Taking actual data from an automated storage and retrieval system for an aviation food company as an example, the established model and design algorithm are verified and the influence of changes in the outbound delivery orders on the optimization result is analyzed. The results show that compared to the method of separate storage of goods based on cube-per-order index rules and a phased optimization method of mixed storage of goods, an integrated optimization method of mixed cargo packing and location assignment can improve the outbound delivery efficiency of the stacking machine by 11.43-25.98% and 1.73-5.51%, respectively, and reduce the cargo location used by 50-55% and 0-10%, respectively. The stronger the correlation of the goods leaving a warehouse, the greater the potential of the design method in this paper to improve the efficiency of the stacker.&quot;,&quot;volume&quot;:&quot;2019&quot;,&quot;container-title-short&quot;:&quot;Discrete Dyn Nat Soc&quot;},&quot;isTemporary&quot;:false}]},{&quot;citationID&quot;:&quot;MENDELEY_CITATION_c82d3758-3608-4022-aa16-fce0dfd9ef6b&quot;,&quot;properties&quot;:{&quot;noteIndex&quot;:0},&quot;isEdited&quot;:false,&quot;manualOverride&quot;:{&quot;isManuallyOverridden&quot;:false,&quot;citeprocText&quot;:&quot;[28]&quot;,&quot;manualOverrideText&quot;:&quot;&quot;},&quot;citationTag&quot;:&quot;MENDELEY_CITATION_v3_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&quot;,&quot;citationItems&quot;:[{&quot;id&quot;:&quot;522c8e9b-b266-3ac8-841e-49483c4a7b5e&quot;,&quot;itemData&quot;:{&quot;type&quot;:&quot;article-journal&quot;,&quot;id&quot;:&quot;522c8e9b-b266-3ac8-841e-49483c4a7b5e&quot;,&quot;title&quot;:&quot;Task scheduling model of double-deep multi-tier shuttle system&quot;,&quot;author&quot;:[{&quot;family&quot;:&quot;Wang&quot;,&quot;given&quot;:&quot;Yanyan&quot;,&quot;parse-names&quot;:false,&quot;dropping-particle&quot;:&quot;&quot;,&quot;non-dropping-particle&quot;:&quot;&quot;},{&quot;family&quot;:&quot;Zhang&quot;,&quot;given&quot;:&quot;Rongxu&quot;,&quot;parse-names&quot;:false,&quot;dropping-particle&quot;:&quot;&quot;,&quot;non-dropping-particle&quot;:&quot;&quot;},{&quot;family&quot;:&quot;Liu&quot;,&quot;given&quot;:&quot;Hui&quot;,&quot;parse-names&quot;:false,&quot;dropping-particle&quot;:&quot;&quot;,&quot;non-dropping-particle&quot;:&quot;&quot;},{&quot;family&quot;:&quot;Zhang&quot;,&quot;given&quot;:&quot;Xiaoqing&quot;,&quot;parse-names&quot;:false,&quot;dropping-particle&quot;:&quot;&quot;,&quot;non-dropping-particle&quot;:&quot;&quot;},{&quot;family&quot;:&quot;Liu&quot;,&quot;given&quot;:&quot;Ziwei&quot;,&quot;parse-names&quot;:false,&quot;dropping-particle&quot;:&quot;&quot;,&quot;non-dropping-particle&quot;:&quot;&quot;}],&quot;container-title&quot;:&quot;Processes&quot;,&quot;DOI&quot;:&quot;10.3390/pr7090604&quot;,&quot;ISSN&quot;:&quot;22279717&quot;,&quot;issued&quot;:{&quot;date-parts&quot;:[[2019]]},&quot;page&quot;:&quot;1-17&quot;,&quot;abstract&quot;:&quot;As a new type of part-to-picker storage system, the double-deep multi-tier shuttle system has been developed rapidly in the e-commerce industry because of its high flexibility, large storage capacity, and robustness. The system consists of a multi-tier shuttle sub-system that controls horizontal movement and a lift sub-system that manages vertical movement. The combination of shuttles and lifts, instead of a stacker crane in conventional automated storage and retrieval system, undertakes inbound/outbound tasks. Because of the complex structure and numerous equipment of the system, task scheduling has become a major difficulty in the outbound operation of the double-deep multi-tier shuttle system. Figuring out methods to improve the overall efficiency of task scheduling operations is the focus of current system application enterprises. This paper introduces the task scheduling problem for the shuttle system. Inspired from workshop production scheduling problems, we minimize the total time of a batch of retrieval tasks as the objective function, applying the modified Simulated Annealing Algorithms (SAAs) to solve the task scheduling problem. In conclusion, we verified the proposed model and the algorithm efficiency, using case studies.&quot;,&quot;issue&quot;:&quot;9&quot;,&quot;volume&quot;:&quot;7&quot;,&quot;container-title-short&quot;:&quot;&quot;},&quot;isTemporary&quot;:false}]},{&quot;citationID&quot;:&quot;MENDELEY_CITATION_a90cd92a-8719-4e33-b0e6-490004694c86&quot;,&quot;properties&quot;:{&quot;noteIndex&quot;:0},&quot;isEdited&quot;:false,&quot;manualOverride&quot;:{&quot;isManuallyOverridden&quot;:false,&quot;citeprocText&quot;:&quot;[30]&quot;,&quot;manualOverrideText&quot;:&quot;&quot;},&quot;citationTag&quot;:&quot;MENDELEY_CITATION_v3_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&quot;,&quot;citationItems&quot;:[{&quot;id&quot;:&quot;ffebc899-e3b3-3d36-ba62-b79a5644727d&quot;,&quot;itemData&quot;:{&quot;type&quot;:&quot;article-journal&quot;,&quot;id&quot;:&quot;ffebc899-e3b3-3d36-ba62-b79a5644727d&quot;,&quot;title&quot;:&quot;An exact optimization method based on dominance properties for the design of AS/RSs&quot;,&quot;author&quot;:[{&quot;family&quot;:&quot;Hamzaoui&quot;,&quot;given&quot;:&quot;Mohammed A.&quot;,&quot;parse-names&quot;:false,&quot;dropping-particle&quot;:&quot;&quot;,&quot;non-dropping-particle&quot;:&quot;&quot;},{&quot;family&quot;:&quot;Arbaoui&quot;,&quot;given&quot;:&quot;Taha&quot;,&quot;parse-names&quot;:false,&quot;dropping-particle&quot;:&quot;&quot;,&quot;non-dropping-particle&quot;:&quot;&quot;},{&quot;family&quot;:&quot;Yalaoui&quot;,&quot;given&quot;:&quot;Farouk&quot;,&quot;parse-names&quot;:false,&quot;dropping-particle&quot;:&quot;&quot;,&quot;non-dropping-particle&quot;:&quot;&quot;},{&quot;family&quot;:&quot;Sari&quot;,&quot;given&quot;:&quot;Zaki&quot;,&quot;parse-names&quot;:false,&quot;dropping-particle&quot;:&quot;&quot;,&quot;non-dropping-particle&quot;:&quot;&quot;}],&quot;container-title&quot;:&quot;Transportation Research Part E: Logistics and Transportation Review&quot;,&quot;DOI&quot;:&quot;10.1016/j.tre.2020.102204&quot;,&quot;ISSN&quot;:&quot;13665545&quot;,&quot;issued&quot;:{&quot;date-parts&quot;:[[2021,2,1]]},&quot;abstract&quot;:&quot;Optimizing the design of storage systems is of crucial importance for operational excellence. The aim of this paper is to explore the optimization of the design for automated storage systems. In this latter, we are interested in three different systems. First, we highlight the different methods used to deal with this problem and point out their limits. Thereafter, we present the different corresponding cycle times models. Then, we identify and demonstrate several mathematical properties, which we use as dominance properties to implement an efficient resolution algorithm. Our algorithm greatly surpasses the existing optimization methods used for the design optimization problems. The proposed approach allows us to obtain the optimal solution ten times faster than the commonly used methods, as illustrated by a comparative numerical study.&quot;,&quot;publisher&quot;:&quot;Elsevier Ltd&quot;,&quot;volume&quot;:&quot;146&quot;,&quot;container-title-short&quot;:&quot;Transp Res E Logist Transp Rev&quot;},&quot;isTemporary&quot;:false}]},{&quot;citationID&quot;:&quot;MENDELEY_CITATION_b05060da-9234-408d-84fc-ee43c2a7deae&quot;,&quot;properties&quot;:{&quot;noteIndex&quot;:0},&quot;isEdited&quot;:false,&quot;manualOverride&quot;:{&quot;isManuallyOverridden&quot;:false,&quot;citeprocText&quot;:&quot;[17]&quot;,&quot;manualOverrideText&quot;:&quot;&quot;},&quot;citationTag&quot;:&quot;MENDELEY_CITATION_v3_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&quot;,&quot;citationItems&quot;:[{&quot;id&quot;:&quot;059228a9-ded0-345a-b0fd-a1a236f8279b&quot;,&quot;itemData&quot;:{&quot;type&quot;:&quot;article-journal&quot;,&quot;id&quot;:&quot;059228a9-ded0-345a-b0fd-a1a236f8279b&quot;,&quot;title&quot;:&quot;Mathematical modeling of the average retrieval time for flow-rack automated storage and retrieval systems&quot;,&quot;author&quot;:[{&quot;family&quot;:&quot;Ghomri&quot;,&quot;given&quot;:&quot;Latéfa&quot;,&quot;parse-names&quot;:false,&quot;dropping-particle&quot;:&quot;&quot;,&quot;non-dropping-particle&quot;:&quot;&quot;},{&quot;family&quot;:&quot;Sari&quot;,&quot;given&quot;:&quot;Zaki&quot;,&quot;parse-names&quot;:false,&quot;dropping-particle&quot;:&quot;&quot;,&quot;non-dropping-particle&quot;:&quot;&quot;}],&quot;container-title&quot;:&quot;Journal of Manufacturing Systems&quot;,&quot;DOI&quot;:&quot;10.1016/j.jmsy.2017.05.002&quot;,&quot;ISSN&quot;:&quot;02786125&quot;,&quot;issued&quot;:{&quot;date-parts&quot;:[[2017,7,1]]},&quot;page&quot;:&quot;165-178&quot;,&quot;abstract&quot;:&quot;In the present paper, a particular type of Automated Storage and Retrieval Systems (AS/RS), known as flow-rack AS/RS, is studied. The flow-rack AS/RS consists of a multi-deep rack, and two machines; the first one is used for storage operations and the second one for retrieval operations. This paper aims to develop an analytical model for the average retrieval time of a machine operating under random storage conditions. This analytical model, which depends on the variety of items stored in the system and on their proportions, certainly represents a functional relation between the physical parameters (length, width and depth) of the flow-rack AS/RS. This model is useful for the performance evaluation and design of the flow-rack AS/RS. This analytic model was validated by simulation and was found to be highly accurate.&quot;,&quot;publisher&quot;:&quot;Elsevier B.V.&quot;,&quot;volume&quot;:&quot;44&quot;,&quot;container-title-short&quot;:&quot;J Manuf Syst&quot;},&quot;isTemporary&quot;:false}]},{&quot;citationID&quot;:&quot;MENDELEY_CITATION_45053761-5231-49d7-9eac-8c7d24297bd3&quot;,&quot;properties&quot;:{&quot;noteIndex&quot;:0},&quot;isEdited&quot;:false,&quot;manualOverride&quot;:{&quot;isManuallyOverridden&quot;:false,&quot;citeprocText&quot;:&quot;[31]&quot;,&quot;manualOverrideText&quot;:&quot;&quot;},&quot;citationTag&quot;:&quot;MENDELEY_CITATION_v3_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&quot;,&quot;citationItems&quot;:[{&quot;id&quot;:&quot;0874a62c-c8d7-3095-ba94-8488e2a91b3b&quot;,&quot;itemData&quot;:{&quot;type&quot;:&quot;book&quot;,&quot;id&quot;:&quot;0874a62c-c8d7-3095-ba94-8488e2a91b3b&quot;,&quot;title&quot;:&quot;Routing-Based Sequencing Applied to Shuttle Systems&quot;,&quot;author&quot;:[{&quot;family&quot;:&quot;Lienert&quot;,&quot;given&quot;:&quot;Thomas&quot;,&quot;parse-names&quot;:false,&quot;dropping-particle&quot;:&quot;&quot;,&quot;non-dropping-particle&quot;:&quot;&quot;},{&quot;family&quot;:&quot;Fottner&quot;,&quot;given&quot;:&quot;Johannes&quot;,&quot;parse-names&quot;:false,&quot;dropping-particle&quot;:&quot;&quot;,&quot;non-dropping-particle&quot;:&quot;&quot;}],&quot;DOI&quot;:&quot;10.0/Linux-x86_64&quot;,&quot;ISBN&quot;:&quot;9781728103235&quot;,&quot;issued&quot;:{&quot;date-parts&quot;:[[2018]]},&quot;abstract&quot;:&quot;Shuttle systems are automated storage and retrieval systems based on autonomous vehicles moving within a storage-rack system. Various shuttle system configurations exist, which differ by the vehicles' movement axes. Some configurations allow stored units to be retrieved in a given sequence directly from the storage system. Supplying picking areas in customer-order sequence or production areas in production sequence exemplify the requirement to supply storage items in a particular sequence. In this contribution, we apply a routing-based algorithm to shuttle systems, which ensures that routed vehicles arrive in a desired sequence. We conduct a series of simulation experiments to analyze the impact of retrieval-in-sequence on throughput and discuss measures to mitigate the ensuing loss of throughput.&quot;,&quot;container-title-short&quot;:&quot;&quot;},&quot;isTemporary&quot;:false}]},{&quot;citationID&quot;:&quot;MENDELEY_CITATION_7b5c0ece-3b11-45a5-abce-c60d76a01f28&quot;,&quot;properties&quot;:{&quot;noteIndex&quot;:0},&quot;isEdited&quot;:false,&quot;manualOverride&quot;:{&quot;isManuallyOverridden&quot;:false,&quot;citeprocText&quot;:&quot;[26]&quot;,&quot;manualOverrideText&quot;:&quot;&quot;},&quot;citationTag&quot;:&quot;MENDELEY_CITATION_v3_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&quot;,&quot;citationItems&quot;:[{&quot;id&quot;:&quot;e00a8c1e-d6fa-3763-bade-39dd52799b3b&quot;,&quot;itemData&quot;:{&quot;type&quot;:&quot;article-journal&quot;,&quot;id&quot;:&quot;e00a8c1e-d6fa-3763-bade-39dd52799b3b&quot;,&quot;title&quot;:&quot;Graph-based solution for performance evaluation of shuttle-based storage and retrieval system&quot;,&quot;author&quot;:[{&quot;family&quot;:&quot;Yetkin Ekren&quot;,&quot;given&quot;:&quot;Banu&quot;,&quot;parse-names&quot;:false,&quot;dropping-particle&quot;:&quot;&quot;,&quot;non-dropping-particle&quot;:&quot;&quot;}],&quot;container-title&quot;:&quot;International Journal of Production Research&quot;,&quot;DOI&quot;:&quot;10.1080/00207543.2016.1203076&quot;,&quot;ISSN&quot;:&quot;1366588X&quot;,&quot;URL&quot;:&quot;http://dx.doi.org/10.1080/00207543.2016.1203076&quot;,&quot;issued&quot;:{&quot;date-parts&quot;:[[2017]]},&quot;page&quot;:&quot;6516-6526&quot;,&quot;abstract&quot;:&quot;The aim of this study is to provide a graph-based solution for performance evaluation of a new autonomous vehicle-based storage and retrieval system, shuttle-based storage and retrieval system (SBS/RS), under various design concepts. By the graph-based solution, it is aimed the decision-maker (i.e. warehouse manager) evaluates a pre-defined system’s performance promptly and decides on the correct design concept based on his/her requirements from thousands of alternative design scenarios of SBS/RS. The design concepts include number of bays (NoB), aisles (NoA) and tiers (NoT) for the rack design and arrival rate of storage/retrieval (S/R) transactions to an aisle of the warehouse (AR). The performance of the system is evaluated in terms of average utilisation of lifts and average cycle time of S/R transactions. Simulation is utilised for the modelling purpose. Seven NoT, seven NoB and six AR scenarios are considered in the experiments. Hence, 294 experiments are completed to obtain the graphs. By this study, to the best of our knowledge it is the first time a graph-based solution including comprehensive design concepts of SBS/RS is presented.&quot;,&quot;publisher&quot;:&quot;Taylor &amp; Francis&quot;,&quot;issue&quot;:&quot;21&quot;,&quot;volume&quot;:&quot;55&quot;,&quot;container-title-short&quot;:&quot;Int J Prod Res&quot;},&quot;isTemporary&quot;:false}]},{&quot;citationID&quot;:&quot;MENDELEY_CITATION_46fc8310-93e9-45eb-b80c-efa3ad9ba20a&quot;,&quot;properties&quot;:{&quot;noteIndex&quot;:0},&quot;isEdited&quot;:false,&quot;manualOverride&quot;:{&quot;isManuallyOverridden&quot;:false,&quot;citeprocText&quot;:&quot;[25]&quot;,&quot;manualOverrideText&quot;:&quot;&quot;},&quot;citationTag&quot;:&quot;MENDELEY_CITATION_v3_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&quot;,&quot;citationItems&quot;:[{&quot;id&quot;:&quot;feaeca36-6da0-3366-87e7-3bd9b00cf866&quot;,&quot;itemData&quot;:{&quot;type&quot;:&quot;article-journal&quot;,&quot;id&quot;:&quot;feaeca36-6da0-3366-87e7-3bd9b00cf866&quot;,&quot;title&quot;:&quot;Conceptualizing tools for autonomous vehicle storage and retrieval systems&quot;,&quot;author&quot;:[{&quot;family&quot;:&quot;Malmborg&quot;,&quot;given&quot;:&quot;Charles J.&quot;,&quot;parse-names&quot;:false,&quot;dropping-particle&quot;:&quot;&quot;,&quot;non-dropping-particle&quot;:&quot;&quot;}],&quot;container-title&quot;:&quot;International Journal of Production Research&quot;,&quot;DOI&quot;:&quot;10.1080/00207540110118668&quot;,&quot;ISSN&quot;:&quot;00207543&quot;,&quot;issued&quot;:{&quot;date-parts&quot;:[[2002,5,20]]},&quot;page&quot;:&quot;1807-1822&quot;,&quot;abstract&quot;:&quot;Autonomous vehicle storage and retrieval systems utilize rail-guided vehicles moving in rectilinear paths within and between the aisles of unit load storage racks. Vertical vehicle movement is provided by lifts installed at fixed locations along the rack periphery. As an alternative to traditional automated storage and retrieval systems, autonomous vehicle systems enable users to match vehicle fleet size and the number of lifts to the level of transactions demand in a storage system. Analytical conceptualizing tools based on the features of autonomous vehicle systems are proposed for modelling expected performance as a function of key system attributes including storage capacity, rack configuration and fleet size. The models are demonstrated for a sample problem and compared with analytical conceptualizing tools used for automated storage and retrieval systems.&quot;,&quot;issue&quot;:&quot;8&quot;,&quot;volume&quot;:&quot;40&quot;,&quot;container-title-short&quot;:&quot;Int J Prod Res&quot;},&quot;isTemporary&quot;:false}]},{&quot;citationID&quot;:&quot;MENDELEY_CITATION_908efac1-4b7c-4e06-af35-dcaff02f05b4&quot;,&quot;properties&quot;:{&quot;noteIndex&quot;:0},&quot;isEdited&quot;:false,&quot;manualOverride&quot;:{&quot;isManuallyOverridden&quot;:false,&quot;citeprocText&quot;:&quot;[26]&quot;,&quot;manualOverrideText&quot;:&quot;&quot;},&quot;citationTag&quot;:&quot;MENDELEY_CITATION_v3_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&quot;,&quot;citationItems&quot;:[{&quot;id&quot;:&quot;e00a8c1e-d6fa-3763-bade-39dd52799b3b&quot;,&quot;itemData&quot;:{&quot;type&quot;:&quot;article-journal&quot;,&quot;id&quot;:&quot;e00a8c1e-d6fa-3763-bade-39dd52799b3b&quot;,&quot;title&quot;:&quot;Graph-based solution for performance evaluation of shuttle-based storage and retrieval system&quot;,&quot;author&quot;:[{&quot;family&quot;:&quot;Yetkin Ekren&quot;,&quot;given&quot;:&quot;Banu&quot;,&quot;parse-names&quot;:false,&quot;dropping-particle&quot;:&quot;&quot;,&quot;non-dropping-particle&quot;:&quot;&quot;}],&quot;container-title&quot;:&quot;International Journal of Production Research&quot;,&quot;DOI&quot;:&quot;10.1080/00207543.2016.1203076&quot;,&quot;ISSN&quot;:&quot;1366588X&quot;,&quot;URL&quot;:&quot;http://dx.doi.org/10.1080/00207543.2016.1203076&quot;,&quot;issued&quot;:{&quot;date-parts&quot;:[[2017]]},&quot;page&quot;:&quot;6516-6526&quot;,&quot;abstract&quot;:&quot;The aim of this study is to provide a graph-based solution for performance evaluation of a new autonomous vehicle-based storage and retrieval system, shuttle-based storage and retrieval system (SBS/RS), under various design concepts. By the graph-based solution, it is aimed the decision-maker (i.e. warehouse manager) evaluates a pre-defined system’s performance promptly and decides on the correct design concept based on his/her requirements from thousands of alternative design scenarios of SBS/RS. The design concepts include number of bays (NoB), aisles (NoA) and tiers (NoT) for the rack design and arrival rate of storage/retrieval (S/R) transactions to an aisle of the warehouse (AR). The performance of the system is evaluated in terms of average utilisation of lifts and average cycle time of S/R transactions. Simulation is utilised for the modelling purpose. Seven NoT, seven NoB and six AR scenarios are considered in the experiments. Hence, 294 experiments are completed to obtain the graphs. By this study, to the best of our knowledge it is the first time a graph-based solution including comprehensive design concepts of SBS/RS is presented.&quot;,&quot;publisher&quot;:&quot;Taylor &amp; Francis&quot;,&quot;issue&quot;:&quot;21&quot;,&quot;volume&quot;:&quot;55&quot;,&quot;container-title-short&quot;:&quot;Int J Prod Res&quot;},&quot;isTemporary&quot;:false,&quot;suppress-author&quot;:false,&quot;composite&quot;:false,&quot;author-only&quot;:false}]},{&quot;citationID&quot;:&quot;MENDELEY_CITATION_19cd18c2-673a-473c-b251-ff80273fdaec&quot;,&quot;properties&quot;:{&quot;noteIndex&quot;:0},&quot;isEdited&quot;:false,&quot;manualOverride&quot;:{&quot;isManuallyOverridden&quot;:false,&quot;citeprocText&quot;:&quot;[32]&quot;,&quot;manualOverrideText&quot;:&quot;&quot;},&quot;citationTag&quot;:&quot;MENDELEY_CITATION_v3_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&quot;,&quot;citationItems&quot;:[{&quot;id&quot;:&quot;e44fc259-5977-3d6d-a229-bbe6242acdf2&quot;,&quot;itemData&quot;:{&quot;type&quot;:&quot;article-journal&quot;,&quot;id&quot;:&quot;e44fc259-5977-3d6d-a229-bbe6242acdf2&quot;,&quot;title&quot;:&quot;Order batching in an automated warehouse with several vertical lift modules: Optimization and experiments with real data&quot;,&quot;author&quot;:[{&quot;family&quot;:&quot;Nicolas&quot;,&quot;given&quot;:&quot;Lenoble&quot;,&quot;parse-names&quot;:false,&quot;dropping-particle&quot;:&quot;&quot;,&quot;non-dropping-particle&quot;:&quot;&quot;},{&quot;family&quot;:&quot;Yannick&quot;,&quot;given&quot;:&quot;Frein&quot;,&quot;parse-names&quot;:false,&quot;dropping-particle&quot;:&quot;&quot;,&quot;non-dropping-particle&quot;:&quot;&quot;},{&quot;family&quot;:&quot;Ramzi&quot;,&quot;given&quot;:&quot;Hammami&quot;,&quot;parse-names&quot;:false,&quot;dropping-particle&quot;:&quot;&quot;,&quot;non-dropping-particle&quot;:&quot;&quot;}],&quot;container-title&quot;:&quot;European Journal of Operational Research&quot;,&quot;DOI&quot;:&quot;10.1016/j.ejor.2017.12.037&quot;,&quot;ISSN&quot;:&quot;03772217&quot;,&quot;URL&quot;:&quot;https://doi.org/10.1016/j.ejor.2017.12.037&quot;,&quot;issued&quot;:{&quot;date-parts&quot;:[[2018]]},&quot;page&quot;:&quot;958-976&quot;,&quot;abstract&quot;:&quot;The vertical lift module is an automated storage and retrieval system widely used in warehouses. The performance of a warehouse with vertical lift modules is highly correlated with the efficiency of the order picking. Order batching, namely regrouping customers’ orders into batches to be collected from the module, constitutes a critical decision impacting the picking efficiency. In this paper, we provide optimization models for order batching, with the objective of minimizing total completion time, that is, the time required to collect a given set of customers’ orders. We first consider the case of one vertical lift module and then extend our approach to study a warehouse with several modules. We use real data from two companies operating in different sectors in order to test and validate our models. Numerical experiments show that our models perform much better than the batching method currently used by these companies. For complex cases that cannot be solved within a reasonable timeframe with Cplex, we develop a metaheuristic approach, which generally yields very good solutions in less than one minute. This paper investigates problems that are firmly grounded in practice. Our batching models and metaheuristic approach have been implemented in practice and are currently used by some companies.&quot;,&quot;publisher&quot;:&quot;Elsevier B.V.&quot;,&quot;issue&quot;:&quot;3&quot;,&quot;volume&quot;:&quot;267&quot;,&quot;container-title-short&quot;:&quot;Eur J Oper Res&quot;},&quot;isTemporary&quot;:false}]},{&quot;citationID&quot;:&quot;MENDELEY_CITATION_8e3af2ce-4eef-4456-8e82-e00cf15e3052&quot;,&quot;properties&quot;:{&quot;noteIndex&quot;:0},&quot;isEdited&quot;:false,&quot;manualOverride&quot;:{&quot;isManuallyOverridden&quot;:false,&quot;citeprocText&quot;:&quot;[32]&quot;,&quot;manualOverrideText&quot;:&quot;&quot;},&quot;citationTag&quot;:&quot;MENDELEY_CITATION_v3_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&quot;,&quot;citationItems&quot;:[{&quot;id&quot;:&quot;e44fc259-5977-3d6d-a229-bbe6242acdf2&quot;,&quot;itemData&quot;:{&quot;type&quot;:&quot;article-journal&quot;,&quot;id&quot;:&quot;e44fc259-5977-3d6d-a229-bbe6242acdf2&quot;,&quot;title&quot;:&quot;Order batching in an automated warehouse with several vertical lift modules: Optimization and experiments with real data&quot;,&quot;author&quot;:[{&quot;family&quot;:&quot;Nicolas&quot;,&quot;given&quot;:&quot;Lenoble&quot;,&quot;parse-names&quot;:false,&quot;dropping-particle&quot;:&quot;&quot;,&quot;non-dropping-particle&quot;:&quot;&quot;},{&quot;family&quot;:&quot;Yannick&quot;,&quot;given&quot;:&quot;Frein&quot;,&quot;parse-names&quot;:false,&quot;dropping-particle&quot;:&quot;&quot;,&quot;non-dropping-particle&quot;:&quot;&quot;},{&quot;family&quot;:&quot;Ramzi&quot;,&quot;given&quot;:&quot;Hammami&quot;,&quot;parse-names&quot;:false,&quot;dropping-particle&quot;:&quot;&quot;,&quot;non-dropping-particle&quot;:&quot;&quot;}],&quot;container-title&quot;:&quot;European Journal of Operational Research&quot;,&quot;DOI&quot;:&quot;10.1016/j.ejor.2017.12.037&quot;,&quot;ISSN&quot;:&quot;03772217&quot;,&quot;URL&quot;:&quot;https://doi.org/10.1016/j.ejor.2017.12.037&quot;,&quot;issued&quot;:{&quot;date-parts&quot;:[[2018]]},&quot;page&quot;:&quot;958-976&quot;,&quot;abstract&quot;:&quot;The vertical lift module is an automated storage and retrieval system widely used in warehouses. The performance of a warehouse with vertical lift modules is highly correlated with the efficiency of the order picking. Order batching, namely regrouping customers’ orders into batches to be collected from the module, constitutes a critical decision impacting the picking efficiency. In this paper, we provide optimization models for order batching, with the objective of minimizing total completion time, that is, the time required to collect a given set of customers’ orders. We first consider the case of one vertical lift module and then extend our approach to study a warehouse with several modules. We use real data from two companies operating in different sectors in order to test and validate our models. Numerical experiments show that our models perform much better than the batching method currently used by these companies. For complex cases that cannot be solved within a reasonable timeframe with Cplex, we develop a metaheuristic approach, which generally yields very good solutions in less than one minute. This paper investigates problems that are firmly grounded in practice. Our batching models and metaheuristic approach have been implemented in practice and are currently used by some companies.&quot;,&quot;publisher&quot;:&quot;Elsevier B.V.&quot;,&quot;issue&quot;:&quot;3&quot;,&quot;volume&quot;:&quot;267&quot;,&quot;container-title-short&quot;:&quot;Eur J Oper Res&quot;},&quot;isTemporary&quot;:false}]},{&quot;citationID&quot;:&quot;MENDELEY_CITATION_a0a49df7-4745-4964-9d9e-7765f8e9f529&quot;,&quot;properties&quot;:{&quot;noteIndex&quot;:0},&quot;isEdited&quot;:false,&quot;manualOverride&quot;:{&quot;isManuallyOverridden&quot;:false,&quot;citeprocText&quot;:&quot;[33]&quot;,&quot;manualOverrideText&quot;:&quot;&quot;},&quot;citationTag&quot;:&quot;MENDELEY_CITATION_v3_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&quot;,&quot;citationItems&quot;:[{&quot;id&quot;:&quot;84dfa440-1fca-38bd-96b5-cb3593f8f6b5&quot;,&quot;itemData&quot;:{&quot;type&quot;:&quot;article-journal&quot;,&quot;id&quot;:&quot;84dfa440-1fca-38bd-96b5-cb3593f8f6b5&quot;,&quot;title&quot;:&quot;Retrieval scheduling for end-of-aisle multi-shuttle automated storage and retrieval systems&quot;,&quot;author&quot;:[{&quot;family&quot;:&quot;Jiang&quot;,&quot;given&quot;:&quot;Mengyan&quot;,&quot;parse-names&quot;:false,&quot;dropping-particle&quot;:&quot;&quot;,&quot;non-dropping-particle&quot;:&quot;&quot;},{&quot;family&quot;:&quot;Yang&quot;,&quot;given&quot;:&quot;Peng&quot;,&quot;parse-names&quot;:false,&quot;dropping-particle&quot;:&quot;&quot;,&quot;non-dropping-particle&quot;:&quot;&quot;}],&quot;container-title&quot;:&quot;2017 4th International Conference on Industrial Engineering and Applications, ICIEA 2017&quot;,&quot;DOI&quot;:&quot;10.1109/IEA.2017.7939226&quot;,&quot;ISBN&quot;:&quot;9781509067749&quot;,&quot;issued&quot;:{&quot;date-parts&quot;:[[2017]]},&quot;page&quot;:&quot;300-304&quot;,&quot;abstract&quot;:&quot;In this paper, a retrieval scheduling problem is considered for an end-of-aisle order-picking system equipped with multi-shuttle storage/retrieval machines. In the system, pallets retrieved by the machine are picked at workstations to fulfill individual orders and then be restored back into the rack. An integer programming model is developed for the problem. Based on the characteristic of the problem, a scheduling heuristic is designed and applied. The performance of different scheduling methods and the impact of system parameters on the computational efficiency are analyzed through numerical experiment. Compared with the First Come First Serve policy, the designed heuristic can achieve an improvement on the total travel time of the storage/retrieval machine. At the same time, the computational time can be substantially reduced compared with that of the adopted optimization solver.&quot;,&quot;publisher&quot;:&quot;IEEE&quot;,&quot;container-title-short&quot;:&quot;&quot;},&quot;isTemporary&quot;:false}]},{&quot;citationID&quot;:&quot;MENDELEY_CITATION_2502e096-e248-4067-abdb-73345ee3a440&quot;,&quot;properties&quot;:{&quot;noteIndex&quot;:0},&quot;isEdited&quot;:false,&quot;manualOverride&quot;:{&quot;isManuallyOverridden&quot;:false,&quot;citeprocText&quot;:&quot;[34]&quot;,&quot;manualOverrideText&quot;:&quot;&quot;},&quot;citationTag&quot;:&quot;MENDELEY_CITATION_v3_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&quot;,&quot;citationItems&quot;:[{&quot;id&quot;:&quot;6151900b-8e6e-37e9-8042-fdf47e5f9fc6&quot;,&quot;itemData&quot;:{&quot;type&quot;:&quot;article-journal&quot;,&quot;id&quot;:&quot;6151900b-8e6e-37e9-8042-fdf47e5f9fc6&quot;,&quot;title&quot;:&quot;Data-driven decision support system for managing item allocation in an ASRS: A framework development and a case study&quot;,&quot;author&quot;:[{&quot;family&quot;:&quot;Antomarioni&quot;,&quot;given&quot;:&quot;Sara&quot;,&quot;parse-names&quot;:false,&quot;dropping-particle&quot;:&quot;&quot;,&quot;non-dropping-particle&quot;:&quot;&quot;},{&quot;family&quot;:&quot;Lucantoni&quot;,&quot;given&quot;:&quot;Laura&quot;,&quot;parse-names&quot;:false,&quot;dropping-particle&quot;:&quot;&quot;,&quot;non-dropping-particle&quot;:&quot;&quot;},{&quot;family&quot;:&quot;Ciarapica&quot;,&quot;given&quot;:&quot;Filippo Emanuele&quot;,&quot;parse-names&quot;:false,&quot;dropping-particle&quot;:&quot;&quot;,&quot;non-dropping-particle&quot;:&quot;&quot;},{&quot;family&quot;:&quot;Bevilacqua&quot;,&quot;given&quot;:&quot;Maurizio&quot;,&quot;parse-names&quot;:false,&quot;dropping-particle&quot;:&quot;&quot;,&quot;non-dropping-particle&quot;:&quot;&quot;}],&quot;container-title&quot;:&quot;Expert Systems with Applications&quot;,&quot;DOI&quot;:&quot;10.1016/j.eswa.2021.115622&quot;,&quot;ISSN&quot;:&quot;09574174&quot;,&quot;URL&quot;:&quot;https://doi.org/10.1016/j.eswa.2021.115622&quot;,&quot;issued&quot;:{&quot;date-parts&quot;:[[2021]]},&quot;page&quot;:&quot;115622&quot;,&quot;abstract&quot;:&quot;When dealing with Automated Storage and Retrieval Systems (ASRS), the allocation of items to the most convenient storage location depends on the vast amount of data produced internally (e.g., Enterprise Resource Planning, Manufacturing Enterprise Systems) and externally (e.g. Supply Chain Management). Moreover, a proper item allocation in the warehouse has a strong influence on the warehouse saturation levels and picking times. In this perspective, the present work proposes the application of data-driven algorithms for managing items in an Automated Storage and Retrieval System (ASRS) in order to reduce the picking times and storage space. Specifically, a four-layer framework is adopted for collecting data produced by different information sources and analyzing them through a data-driven approach. The analytics layer is performed by combining the Association Rule Mining (ARM) technique, to investigate the network of influences among data collected, and a simulation approach for assessing the feasibility of the proposed implementation. The Association Rule Mining allows company managers to identify the components that should be located on the same tray in the ASRS, defining the couples of items frequently picked together in order to reduce the total picking time. The proposed approach is applied to the case study of a shoe manufacturing company to explain the research approach and show how the implementation of the data-driven methodology can provide valuable support in defining item allocation and picking rules. The proposed Association Rule Mining method is new in this context and it has shown a positive impact in comparison to traditional solutions of warehouse management, providing a complete overview of the items’ interactions and identifying communities of items that define local and global patterns and locate influential entities.&quot;,&quot;publisher&quot;:&quot;Elsevier Ltd&quot;,&quot;issue&quot;:&quot;July&quot;,&quot;volume&quot;:&quot;185&quot;,&quot;container-title-short&quot;:&quot;Expert Syst Appl&quot;},&quot;isTemporary&quot;:false}]},{&quot;citationID&quot;:&quot;MENDELEY_CITATION_af358b7e-ec54-4f73-b86c-20a915ee33d4&quot;,&quot;properties&quot;:{&quot;noteIndex&quot;:0},&quot;isEdited&quot;:false,&quot;manualOverride&quot;:{&quot;isManuallyOverridden&quot;:false,&quot;citeprocText&quot;:&quot;[35]&quot;,&quot;manualOverrideText&quot;:&quot;&quot;},&quot;citationTag&quot;:&quot;MENDELEY_CITATION_v3_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&quot;,&quot;citationItems&quot;:[{&quot;id&quot;:&quot;7f81ac0d-01b8-30f7-b1d2-54c8be6e2222&quot;,&quot;itemData&quot;:{&quot;type&quot;:&quot;paper-conference&quot;,&quot;id&quot;:&quot;7f81ac0d-01b8-30f7-b1d2-54c8be6e2222&quot;,&quot;title&quot;:&quot;An intelligent fuzzy-based storage assignment system for packaged food warehousing&quot;,&quot;author&quot;:[{&quot;family&quot;:&quot;Hui&quot;,&quot;given&quot;:&quot;Yasmin Y.Y.&quot;,&quot;parse-names&quot;:false,&quot;dropping-particle&quot;:&quot;&quot;,&quot;non-dropping-particle&quot;:&quot;&quot;},{&quot;family&quot;:&quot;Choy&quot;,&quot;given&quot;:&quot;K.L.&quot;,&quot;parse-names&quot;:false,&quot;dropping-particle&quot;:&quot;&quot;,&quot;non-dropping-particle&quot;:&quot;&quot;},{&quot;family&quot;:&quot;Ho&quot;,&quot;given&quot;:&quot;G.T.S.&quot;,&quot;parse-names&quot;:false,&quot;dropping-particle&quot;:&quot;&quot;,&quot;non-dropping-particle&quot;:&quot;&quot;},{&quot;family&quot;:&quot;Lam&quot;,&quot;given&quot;:&quot;Cathy H.Y.&quot;,&quot;parse-names&quot;:false,&quot;dropping-particle&quot;:&quot;&quot;,&quot;non-dropping-particle&quot;:&quot;&quot;},{&quot;family&quot;:&quot;Lee&quot;,&quot;given&quot;:&quot;C.K.H.&quot;,&quot;parse-names&quot;:false,&quot;dropping-particle&quot;:&quot;&quot;,&quot;non-dropping-particle&quot;:&quot;&quot;},{&quot;family&quot;:&quot;Cheng&quot;,&quot;given&quot;:&quot;Stephen W.Y.&quot;,&quot;parse-names&quot;:false,&quot;dropping-particle&quot;:&quot;&quot;,&quot;non-dropping-particle&quot;:&quot;&quot;}],&quot;container-title&quot;:&quot;2015 Portland International Conference on Management of Engineering and Technology (PICMET)&quot;,&quot;DOI&quot;:&quot;10.1109/PICMET.2015.7273209&quot;,&quot;ISBN&quot;:&quot;978-1-8908-4331-1&quot;,&quot;issued&quot;:{&quot;date-parts&quot;:[[2015,8]]},&quot;page&quot;:&quot;1869-1878&quot;,&quot;publisher&quot;:&quot;IEEE&quot;,&quot;container-title-short&quot;:&quot;&quot;},&quot;isTemporary&quot;:false}]},{&quot;citationID&quot;:&quot;MENDELEY_CITATION_1dd037c5-9d46-4079-b620-c482216c3b61&quot;,&quot;properties&quot;:{&quot;noteIndex&quot;:0},&quot;isEdited&quot;:false,&quot;manualOverride&quot;:{&quot;isManuallyOverridden&quot;:false,&quot;citeprocText&quot;:&quot;[36]&quot;,&quot;manualOverrideText&quot;:&quot;&quot;},&quot;citationTag&quot;:&quot;MENDELEY_CITATION_v3_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&quot;,&quot;citationItems&quot;:[{&quot;id&quot;:&quot;9f456440-8d03-35f9-89bd-5d4a78532910&quot;,&quot;itemData&quot;:{&quot;type&quot;:&quot;article-journal&quot;,&quot;id&quot;:&quot;9f456440-8d03-35f9-89bd-5d4a78532910&quot;,&quot;title&quot;:&quot;Lean principles for organizing items in an automated storage and retrieval system:an association rule mining – based approach&quot;,&quot;author&quot;:[{&quot;family&quot;:&quot;Bevilacqua&quot;,&quot;given&quot;:&quot;Maurizio&quot;,&quot;parse-names&quot;:false,&quot;dropping-particle&quot;:&quot;&quot;,&quot;non-dropping-particle&quot;:&quot;&quot;},{&quot;family&quot;:&quot;Ciarapica&quot;,&quot;given&quot;:&quot;Filippo Emanuele&quot;,&quot;parse-names&quot;:false,&quot;dropping-particle&quot;:&quot;&quot;,&quot;non-dropping-particle&quot;:&quot;&quot;},{&quot;family&quot;:&quot;Antomarioni&quot;,&quot;given&quot;:&quot;Sara&quot;,&quot;parse-names&quot;:false,&quot;dropping-particle&quot;:&quot;&quot;,&quot;non-dropping-particle&quot;:&quot;&quot;}],&quot;container-title&quot;:&quot;Management and Production Engineering Review&quot;,&quot;DOI&quot;:&quot;10.24425/mper.2019.128241&quot;,&quot;ISSN&quot;:&quot;2080-8208&quot;,&quot;issued&quot;:{&quot;date-parts&quot;:[[2019,3,26]]},&quot;container-title-short&quot;:&quot;&quot;},&quot;isTemporary&quot;:false,&quot;suppress-author&quot;:false,&quot;composite&quot;:false,&quot;author-only&quot;:false}]},{&quot;citationID&quot;:&quot;MENDELEY_CITATION_0c4f9205-6653-43da-a889-21565ccbb8c2&quot;,&quot;properties&quot;:{&quot;noteIndex&quot;:0},&quot;isEdited&quot;:false,&quot;manualOverride&quot;:{&quot;isManuallyOverridden&quot;:false,&quot;citeprocText&quot;:&quot;[37]&quot;,&quot;manualOverrideText&quot;:&quot;&quot;},&quot;citationTag&quot;:&quot;MENDELEY_CITATION_v3_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&quot;,&quot;citationItems&quot;:[{&quot;id&quot;:&quot;4152d8d5-9fdf-3a86-afeb-c8d4fba3cb2b&quot;,&quot;itemData&quot;:{&quot;type&quot;:&quot;article-journal&quot;,&quot;id&quot;:&quot;4152d8d5-9fdf-3a86-afeb-c8d4fba3cb2b&quot;,&quot;title&quot;:&quot;Task scheduling in a full roaming shuttle system&quot;,&quot;author&quot;:[{&quot;family&quot;:&quot;Gootzen&quot;,&quot;given&quot;:&quot;Martijn P.O.J.&quot;,&quot;parse-names&quot;:false,&quot;dropping-particle&quot;:&quot;&quot;,&quot;non-dropping-particle&quot;:&quot;&quot;},{&quot;family&quot;:&quot;Adan&quot;,&quot;given&quot;:&quot;Ivo J.B.F.&quot;,&quot;parse-names&quot;:false,&quot;dropping-particle&quot;:&quot;&quot;,&quot;non-dropping-particle&quot;:&quot;&quot;},{&quot;family&quot;:&quot;Heling&quot;,&quot;given&quot;:&quot;Jorine W.E.&quot;,&quot;parse-names&quot;:false,&quot;dropping-particle&quot;:&quot;&quot;,&quot;non-dropping-particle&quot;:&quot;&quot;},{&quot;family&quot;:&quot;Wijngaarden&quot;,&quot;given&quot;:&quot;Bruno&quot;,&quot;parse-names&quot;:false,&quot;dropping-particle&quot;:&quot;&quot;,&quot;non-dropping-particle&quot;:&quot;Van&quot;}],&quot;container-title&quot;:&quot;Proceedings - Winter Simulation Conference&quot;,&quot;DOI&quot;:&quot;10.1109/WSC.2016.7822320&quot;,&quot;ISBN&quot;:&quot;9781509044863&quot;,&quot;ISSN&quot;:&quot;08917736&quot;,&quot;issued&quot;:{&quot;date-parts&quot;:[[2016]]},&quot;page&quot;:&quot;2844-2854&quot;,&quot;abstract&quot;:&quot;A new concept in automated storage and retrieval systems is the full roaming shuttle system, the distinguishing feature of which is that its material handling shuttles are not aisle-captive, but can easily switch aisles and levels in the storage area. A consequence of this flexibility is that shuttles more often overtake each other and deliver product totes in a different sequence than they are requested. In case of strict sequence requirements for delivered totes, this leads to more waiting time of shuttles and thus to loss of throughput capacity. In this paper we propose heuristics to assign tasks to shuttles that aim at minimizing the number of out-of-sequence occurrences and at maximizing the throughput capacity. These heuristics are evaluated through simulation. The results suggest that, in comparison to first-in first-out task assignment, substantial throughput improvement can be achieved by employing smart task assignment heuristics.&quot;,&quot;publisher&quot;:&quot;IEEE&quot;,&quot;volume&quot;:&quot;0&quot;,&quot;container-title-short&quot;:&quot;&quot;},&quot;isTemporary&quot;:false}]},{&quot;citationID&quot;:&quot;MENDELEY_CITATION_00071bec-d555-49ed-8d19-8b411253b2cb&quot;,&quot;properties&quot;:{&quot;noteIndex&quot;:0},&quot;isEdited&quot;:false,&quot;manualOverride&quot;:{&quot;isManuallyOverridden&quot;:false,&quot;citeprocText&quot;:&quot;[37]&quot;,&quot;manualOverrideText&quot;:&quot;&quot;},&quot;citationTag&quot;:&quot;MENDELEY_CITATION_v3_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&quot;,&quot;citationItems&quot;:[{&quot;id&quot;:&quot;4152d8d5-9fdf-3a86-afeb-c8d4fba3cb2b&quot;,&quot;itemData&quot;:{&quot;type&quot;:&quot;article-journal&quot;,&quot;id&quot;:&quot;4152d8d5-9fdf-3a86-afeb-c8d4fba3cb2b&quot;,&quot;title&quot;:&quot;Task scheduling in a full roaming shuttle system&quot;,&quot;author&quot;:[{&quot;family&quot;:&quot;Gootzen&quot;,&quot;given&quot;:&quot;Martijn P.O.J.&quot;,&quot;parse-names&quot;:false,&quot;dropping-particle&quot;:&quot;&quot;,&quot;non-dropping-particle&quot;:&quot;&quot;},{&quot;family&quot;:&quot;Adan&quot;,&quot;given&quot;:&quot;Ivo J.B.F.&quot;,&quot;parse-names&quot;:false,&quot;dropping-particle&quot;:&quot;&quot;,&quot;non-dropping-particle&quot;:&quot;&quot;},{&quot;family&quot;:&quot;Heling&quot;,&quot;given&quot;:&quot;Jorine W.E.&quot;,&quot;parse-names&quot;:false,&quot;dropping-particle&quot;:&quot;&quot;,&quot;non-dropping-particle&quot;:&quot;&quot;},{&quot;family&quot;:&quot;Wijngaarden&quot;,&quot;given&quot;:&quot;Bruno&quot;,&quot;parse-names&quot;:false,&quot;dropping-particle&quot;:&quot;&quot;,&quot;non-dropping-particle&quot;:&quot;Van&quot;}],&quot;container-title&quot;:&quot;Proceedings - Winter Simulation Conference&quot;,&quot;DOI&quot;:&quot;10.1109/WSC.2016.7822320&quot;,&quot;ISBN&quot;:&quot;9781509044863&quot;,&quot;ISSN&quot;:&quot;08917736&quot;,&quot;issued&quot;:{&quot;date-parts&quot;:[[2016]]},&quot;page&quot;:&quot;2844-2854&quot;,&quot;abstract&quot;:&quot;A new concept in automated storage and retrieval systems is the full roaming shuttle system, the distinguishing feature of which is that its material handling shuttles are not aisle-captive, but can easily switch aisles and levels in the storage area. A consequence of this flexibility is that shuttles more often overtake each other and deliver product totes in a different sequence than they are requested. In case of strict sequence requirements for delivered totes, this leads to more waiting time of shuttles and thus to loss of throughput capacity. In this paper we propose heuristics to assign tasks to shuttles that aim at minimizing the number of out-of-sequence occurrences and at maximizing the throughput capacity. These heuristics are evaluated through simulation. The results suggest that, in comparison to first-in first-out task assignment, substantial throughput improvement can be achieved by employing smart task assignment heuristics.&quot;,&quot;publisher&quot;:&quot;IEEE&quot;,&quot;volume&quot;:&quot;0&quot;,&quot;container-title-short&quot;:&quot;&quot;},&quot;isTemporary&quot;:false,&quot;suppress-author&quot;:false,&quot;composite&quot;:false,&quot;author-only&quot;:false}]},{&quot;citationID&quot;:&quot;MENDELEY_CITATION_720f0c18-95f7-4745-ba8b-b02eedf316d2&quot;,&quot;properties&quot;:{&quot;noteIndex&quot;:0},&quot;isEdited&quot;:false,&quot;manualOverride&quot;:{&quot;isManuallyOverridden&quot;:false,&quot;citeprocText&quot;:&quot;[38]&quot;,&quot;manualOverrideText&quot;:&quot;&quot;},&quot;citationTag&quot;:&quot;MENDELEY_CITATION_v3_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&quot;,&quot;citationItems&quot;:[{&quot;id&quot;:&quot;d54f9c37-9541-37e8-b31b-34256d614eaf&quot;,&quot;itemData&quot;:{&quot;type&quot;:&quot;article-journal&quot;,&quot;id&quot;:&quot;d54f9c37-9541-37e8-b31b-34256d614eaf&quot;,&quot;title&quot;:&quot;Travel time models for the rack-moving mobile robot system&quot;,&quot;author&quot;:[{&quot;family&quot;:&quot;Wang&quot;,&quot;given&quot;:&quot;Kun&quot;,&quot;parse-names&quot;:false,&quot;dropping-particle&quot;:&quot;&quot;,&quot;non-dropping-particle&quot;:&quot;&quot;},{&quot;family&quot;:&quot;Yang&quot;,&quot;given&quot;:&quot;Yiming&quot;,&quot;parse-names&quot;:false,&quot;dropping-particle&quot;:&quot;&quot;,&quot;non-dropping-particle&quot;:&quot;&quot;},{&quot;family&quot;:&quot;Li&quot;,&quot;given&quot;:&quot;Ruixue&quot;,&quot;parse-names&quot;:false,&quot;dropping-particle&quot;:&quot;&quot;,&quot;non-dropping-particle&quot;:&quot;&quot;}],&quot;container-title&quot;:&quot;International Journal of Production Research&quot;,&quot;DOI&quot;:&quot;10.1080/00207543.2019.1652778&quot;,&quot;ISSN&quot;:&quot;1366588X&quot;,&quot;issued&quot;:{&quot;date-parts&quot;:[[2020,7,17]]},&quot;page&quot;:&quot;4367-4385&quot;,&quot;abstract&quot;:&quot;The rack-moving mobile robot (RMMR) system is a special parts-to-picker automated warehousing system that uses hundreds of rack-moving machines to accomplish the repetitive tasks of storing and retrieving parts by lifting and transporting unit racks autonomously. This paper investigates the operation cycle of the rack-moving machine for storage and retrieval from the perspective of the lane depth, especially exploring the particularity of the RMMR system in multi-deep lanes, and proposes expected travel time models of the rack-moving machine for single- and multi-deep layouts of the RMMR system. To validate the effectiveness of the proposed models, an experimental simulation was conducted with a 1–4-deep layout under six scenarios of different numbers of aisles and layers, and results were compared with results obtained using proposed models. The paper presents useful guidelines for the configuration of the RMMR system layout including the determination of the optimal lane depth.&quot;,&quot;publisher&quot;:&quot;Taylor and Francis Ltd.&quot;,&quot;issue&quot;:&quot;14&quot;,&quot;volume&quot;:&quot;58&quot;,&quot;container-title-short&quot;:&quot;Int J Prod Res&quot;},&quot;isTemporary&quot;:false}]},{&quot;citationID&quot;:&quot;MENDELEY_CITATION_f4901aae-714e-4d48-b621-79e85aa3a271&quot;,&quot;properties&quot;:{&quot;noteIndex&quot;:0},&quot;isEdited&quot;:false,&quot;manualOverride&quot;:{&quot;isManuallyOverridden&quot;:false,&quot;citeprocText&quot;:&quot;[39]&quot;,&quot;manualOverrideText&quot;:&quot;&quot;},&quot;citationTag&quot;:&quot;MENDELEY_CITATION_v3_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&quot;,&quot;citationItems&quot;:[{&quot;id&quot;:&quot;85cad888-b935-3c81-987a-9b73e0ec3e69&quot;,&quot;itemData&quot;:{&quot;type&quot;:&quot;article-journal&quot;,&quot;id&quot;:&quot;85cad888-b935-3c81-987a-9b73e0ec3e69&quot;,&quot;title&quot;:&quot;Performance estimation of a passing-crane automated storage and retrieval system&quot;,&quot;author&quot;:[{&quot;family&quot;:&quot;Chen&quot;,&quot;given&quot;:&quot;Wanying&quot;,&quot;parse-names&quot;:false,&quot;dropping-particle&quot;:&quot;&quot;,&quot;non-dropping-particle&quot;:&quot;&quot;},{&quot;family&quot;:&quot;Gong&quot;,&quot;given&quot;:&quot;Yeming&quot;,&quot;parse-names&quot;:false,&quot;dropping-particle&quot;:&quot;&quot;,&quot;non-dropping-particle&quot;:&quot;&quot;},{&quot;family&quot;:&quot;Koster&quot;,&quot;given&quot;:&quot;René B.M.&quot;,&quot;parse-names&quot;:false,&quot;dropping-particle&quot;:&quot;&quot;,&quot;non-dropping-particle&quot;:&quot;de&quot;}],&quot;container-title&quot;:&quot;International Journal of Production Research&quot;,&quot;DOI&quot;:&quot;10.1080/00207543.2020.1854886&quot;,&quot;ISSN&quot;:&quot;1366588X&quot;,&quot;URL&quot;:&quot;https://doi.org/10.1080/00207543.2020.1854886&quot;,&quot;issued&quot;:{&quot;date-parts&quot;:[[2022]]},&quot;page&quot;:&quot;1210-1230&quot;,&quot;abstract&quot;:&quot;Storage and retrieval automation has progressed rapidly. One such popular storage and retrieval system deploys two passing aisle-bound cranes. Each crane can access every location in the rack. To pass the other crane and prevent collision, each crane has to timely move the platform to an appropriate level and simultaneously rotate it. We develop a queuing model with preemptive-resume interrupted service to estimate the system response time (and hence throughput capacity) while considering two I/O point positions, random storage, and a crane assignment policy where all requests are shared between the cranes. The analytical models are validated with simulation based on the data from real cases. We find that a design with I/O points located in the middle of the rack will increase the interference, but it has a high relative throughput because of the reduced expected travel time. Compared with a system with one crane, a two-crane system has interference, but it can improve the system efficiency, especially in large systems with high job arrival rates. The model can be extended to other systems where multiple cranes are used in a single travel aisle with crane interference, e.g. passing cranes operating in a container stack lane.&quot;,&quot;publisher&quot;:&quot;Taylor &amp; Francis&quot;,&quot;issue&quot;:&quot;4&quot;,&quot;volume&quot;:&quot;60&quot;,&quot;container-title-short&quot;:&quot;Int J Prod Res&quot;},&quot;isTemporary&quot;:false,&quot;suppress-author&quot;:false,&quot;composite&quot;:false,&quot;author-only&quot;:false}]},{&quot;citationID&quot;:&quot;MENDELEY_CITATION_f2a5a58a-336c-412f-bbe2-750e8e48030a&quot;,&quot;properties&quot;:{&quot;noteIndex&quot;:0},&quot;isEdited&quot;:false,&quot;manualOverride&quot;:{&quot;isManuallyOverridden&quot;:false,&quot;citeprocText&quot;:&quot;[39]&quot;,&quot;manualOverrideText&quot;:&quot;&quot;},&quot;citationTag&quot;:&quot;MENDELEY_CITATION_v3_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&quot;,&quot;citationItems&quot;:[{&quot;id&quot;:&quot;85cad888-b935-3c81-987a-9b73e0ec3e69&quot;,&quot;itemData&quot;:{&quot;type&quot;:&quot;article-journal&quot;,&quot;id&quot;:&quot;85cad888-b935-3c81-987a-9b73e0ec3e69&quot;,&quot;title&quot;:&quot;Performance estimation of a passing-crane automated storage and retrieval system&quot;,&quot;author&quot;:[{&quot;family&quot;:&quot;Chen&quot;,&quot;given&quot;:&quot;Wanying&quot;,&quot;parse-names&quot;:false,&quot;dropping-particle&quot;:&quot;&quot;,&quot;non-dropping-particle&quot;:&quot;&quot;},{&quot;family&quot;:&quot;Gong&quot;,&quot;given&quot;:&quot;Yeming&quot;,&quot;parse-names&quot;:false,&quot;dropping-particle&quot;:&quot;&quot;,&quot;non-dropping-particle&quot;:&quot;&quot;},{&quot;family&quot;:&quot;Koster&quot;,&quot;given&quot;:&quot;René B.M.&quot;,&quot;parse-names&quot;:false,&quot;dropping-particle&quot;:&quot;&quot;,&quot;non-dropping-particle&quot;:&quot;de&quot;}],&quot;container-title&quot;:&quot;International Journal of Production Research&quot;,&quot;DOI&quot;:&quot;10.1080/00207543.2020.1854886&quot;,&quot;ISSN&quot;:&quot;1366588X&quot;,&quot;URL&quot;:&quot;https://doi.org/10.1080/00207543.2020.1854886&quot;,&quot;issued&quot;:{&quot;date-parts&quot;:[[2022]]},&quot;page&quot;:&quot;1210-1230&quot;,&quot;abstract&quot;:&quot;Storage and retrieval automation has progressed rapidly. One such popular storage and retrieval system deploys two passing aisle-bound cranes. Each crane can access every location in the rack. To pass the other crane and prevent collision, each crane has to timely move the platform to an appropriate level and simultaneously rotate it. We develop a queuing model with preemptive-resume interrupted service to estimate the system response time (and hence throughput capacity) while considering two I/O point positions, random storage, and a crane assignment policy where all requests are shared between the cranes. The analytical models are validated with simulation based on the data from real cases. We find that a design with I/O points located in the middle of the rack will increase the interference, but it has a high relative throughput because of the reduced expected travel time. Compared with a system with one crane, a two-crane system has interference, but it can improve the system efficiency, especially in large systems with high job arrival rates. The model can be extended to other systems where multiple cranes are used in a single travel aisle with crane interference, e.g. passing cranes operating in a container stack lane.&quot;,&quot;publisher&quot;:&quot;Taylor &amp; Francis&quot;,&quot;issue&quot;:&quot;4&quot;,&quot;volume&quot;:&quot;60&quot;,&quot;container-title-short&quot;:&quot;Int J Prod Res&quot;},&quot;isTemporary&quot;:false}]},{&quot;citationID&quot;:&quot;MENDELEY_CITATION_c8fcb4e0-938a-4005-b1ed-14e9601d8455&quot;,&quot;properties&quot;:{&quot;noteIndex&quot;:0},&quot;isEdited&quot;:false,&quot;manualOverride&quot;:{&quot;isManuallyOverridden&quot;:false,&quot;citeprocText&quot;:&quot;[40]&quot;,&quot;manualOverrideText&quot;:&quot;&quot;},&quot;citationTag&quot;:&quot;MENDELEY_CITATION_v3_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&quot;,&quot;citationItems&quot;:[{&quot;id&quot;:&quot;d17d9998-9373-347d-8255-911f7644e4c2&quot;,&quot;itemData&quot;:{&quot;type&quot;:&quot;article-journal&quot;,&quot;id&quot;:&quot;d17d9998-9373-347d-8255-911f7644e4c2&quot;,&quot;title&quot;:&quot;Optimization of order batching in a picking system with Carousels&quot;,&quot;author&quot;:[{&quot;family&quot;:&quot;Nicolas&quot;,&quot;given&quot;:&quot;Lenoble&quot;,&quot;parse-names&quot;:false,&quot;dropping-particle&quot;:&quot;&quot;,&quot;non-dropping-particle&quot;:&quot;&quot;},{&quot;family&quot;:&quot;Yannick&quot;,&quot;given&quot;:&quot;Frein&quot;,&quot;parse-names&quot;:false,&quot;dropping-particle&quot;:&quot;&quot;,&quot;non-dropping-particle&quot;:&quot;&quot;},{&quot;family&quot;:&quot;Ramzi&quot;,&quot;given&quot;:&quot;Hammami&quot;,&quot;parse-names&quot;:false,&quot;dropping-particle&quot;:&quot;&quot;,&quot;non-dropping-particle&quot;:&quot;&quot;}],&quot;container-title&quot;:&quot;IFAC-PapersOnLine&quot;,&quot;DOI&quot;:&quot;10.1016/j.ifacol.2017.08.392&quot;,&quot;ISSN&quot;:&quot;24058963&quot;,&quot;URL&quot;:&quot;https://doi.org/10.1016/j.ifacol.2017.08.392&quot;,&quot;issued&quot;:{&quot;date-parts&quot;:[[2017]]},&quot;page&quot;:&quot;1106-1113&quot;,&quot;abstract&quot;:&quot;Carrousels are Automated Storage and Retrieval Systems frequently used in warehouses. The performance of warehouses with carousels is highly correlated to the order picking performance. The order picking is one of the main activities in warehouse management, consisting of retrieving the required products from their storage location to fulfil customers’ orders. A critical operation for the order picking efficiency is the order batching, namely how to regroup customers’ orders into batches before the collect. In this paper, we provide an optimization model for the orders batching problem, when the products are stored in one or several carrousels, with the objective of minimizing the total completion time. We use real data in order to test and validate our models. Numerical experiments show that our model outperforms the actual batching strategy used by the considered companies.&quot;,&quot;publisher&quot;:&quot;Elsevier B.V.&quot;,&quot;issue&quot;:&quot;1&quot;,&quot;volume&quot;:&quot;50&quot;,&quot;container-title-short&quot;:&quot;&quot;},&quot;isTemporary&quot;:false}]},{&quot;citationID&quot;:&quot;MENDELEY_CITATION_f51b7e9b-70eb-4dcb-aa1a-daf20891fb33&quot;,&quot;properties&quot;:{&quot;noteIndex&quot;:0},&quot;isEdited&quot;:false,&quot;manualOverride&quot;:{&quot;isManuallyOverridden&quot;:false,&quot;citeprocText&quot;:&quot;[41]&quot;,&quot;manualOverrideText&quot;:&quot;&quot;},&quot;citationTag&quot;:&quot;MENDELEY_CITATION_v3_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&quot;,&quot;citationItems&quot;:[{&quot;id&quot;:&quot;b0e9b6c5-65d2-3fb1-a306-146e7568c27b&quot;,&quot;itemData&quot;:{&quot;type&quot;:&quot;report&quot;,&quot;id&quot;:&quot;b0e9b6c5-65d2-3fb1-a306-146e7568c27b&quot;,&quot;title&quot;:&quot;Model description&quot;,&quot;author&quot;:[{&quot;family&quot;:&quot;Roeckner&quot;,&quot;given&quot;:&quot;E&quot;,&quot;parse-names&quot;:false,&quot;dropping-particle&quot;:&quot;&quot;,&quot;non-dropping-particle&quot;:&quot;&quot;},{&quot;family&quot;:&quot;Bäuml&quot;,&quot;given&quot;:&quot;• G&quot;,&quot;parse-names&quot;:false,&quot;dropping-particle&quot;:&quot;&quot;,&quot;non-dropping-particle&quot;:&quot;&quot;},{&quot;family&quot;:&quot;Bonaventura&quot;,&quot;given&quot;:&quot;• L&quot;,&quot;parse-names&quot;:false,&quot;dropping-particle&quot;:&quot;&quot;,&quot;non-dropping-particle&quot;:&quot;&quot;},{&quot;family&quot;:&quot;Brokopf&quot;,&quot;given&quot;:&quot;• R&quot;,&quot;parse-names&quot;:false,&quot;dropping-particle&quot;:&quot;&quot;,&quot;non-dropping-particle&quot;:&quot;&quot;},{&quot;family&quot;:&quot;Esch&quot;,&quot;given&quot;:&quot;• M&quot;,&quot;parse-names&quot;:false,&quot;dropping-particle&quot;:&quot;&quot;,&quot;non-dropping-particle&quot;:&quot;&quot;},{&quot;family&quot;:&quot;Giorgetta&quot;,&quot;given&quot;:&quot;M&quot;,&quot;parse-names&quot;:false,&quot;dropping-particle&quot;:&quot;&quot;,&quot;non-dropping-particle&quot;:&quot;&quot;},{&quot;family&quot;:&quot;Hagemann&quot;,&quot;given&quot;:&quot;• S&quot;,&quot;parse-names&quot;:false,&quot;dropping-particle&quot;:&quot;&quot;,&quot;non-dropping-particle&quot;:&quot;&quot;},{&quot;family&quot;:&quot;Kirchner&quot;,&quot;given&quot;:&quot;• I&quot;,&quot;parse-names&quot;:false,&quot;dropping-particle&quot;:&quot;&quot;,&quot;non-dropping-particle&quot;:&quot;&quot;},{&quot;family&quot;:&quot;Kornblueh&quot;,&quot;given&quot;:&quot;• L&quot;,&quot;parse-names&quot;:false,&quot;dropping-particle&quot;:&quot;&quot;,&quot;non-dropping-particle&quot;:&quot;&quot;},{&quot;family&quot;:&quot;Manzini&quot;,&quot;given&quot;:&quot;E&quot;,&quot;parse-names&quot;:false,&quot;dropping-particle&quot;:&quot;&quot;,&quot;non-dropping-particle&quot;:&quot;&quot;},{&quot;family&quot;:&quot;Rhodin&quot;,&quot;given&quot;:&quot;• A&quot;,&quot;parse-names&quot;:false,&quot;dropping-particle&quot;:&quot;&quot;,&quot;non-dropping-particle&quot;:&quot;&quot;},{&quot;family&quot;:&quot;Schlese&quot;,&quot;given&quot;:&quot;• U&quot;,&quot;parse-names&quot;:false,&quot;dropping-particle&quot;:&quot;&quot;,&quot;non-dropping-particle&quot;:&quot;&quot;},{&quot;family&quot;:&quot;Schulzweida&quot;,&quot;given&quot;:&quot;• U&quot;,&quot;parse-names&quot;:false,&quot;dropping-particle&quot;:&quot;&quot;,&quot;non-dropping-particle&quot;:&quot;&quot;},{&quot;family&quot;:&quot;Tompkins&quot;,&quot;given&quot;:&quot;• A&quot;,&quot;parse-names&quot;:false,&quot;dropping-particle&quot;:&quot;&quot;,&quot;non-dropping-particle&quot;:&quot;&quot;}],&quot;URL&quot;:&quot;www.mpimet.mpg.de&quot;,&quot;issued&quot;:{&quot;date-parts&quot;:[[2003]]},&quot;container-title-short&quot;:&quot;&quot;},&quot;isTemporary&quot;:false}]},{&quot;citationID&quot;:&quot;MENDELEY_CITATION_86ea22e5-1e24-4d89-be62-d511a1d14f91&quot;,&quot;properties&quot;:{&quot;noteIndex&quot;:0},&quot;isEdited&quot;:false,&quot;manualOverride&quot;:{&quot;isManuallyOverridden&quot;:false,&quot;citeprocText&quot;:&quot;[42]&quot;,&quot;manualOverrideText&quot;:&quot;&quot;},&quot;citationTag&quot;:&quot;MENDELEY_CITATION_v3_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&quot;,&quot;citationItems&quot;:[{&quot;id&quot;:&quot;ab8181bc-9dba-39f1-b40d-66a17adef5ea&quot;,&quot;itemData&quot;:{&quot;type&quot;:&quot;article-journal&quot;,&quot;id&quot;:&quot;ab8181bc-9dba-39f1-b40d-66a17adef5ea&quot;,&quot;title&quot;:&quot;Design and control of warehouse order picking: A literature review&quot;,&quot;author&quot;:[{&quot;family&quot;:&quot;Koster&quot;,&quot;given&quot;:&quot;René&quot;,&quot;parse-names&quot;:false,&quot;dropping-particle&quot;:&quot;&quot;,&quot;non-dropping-particle&quot;:&quot;de&quot;},{&quot;family&quot;:&quot;Le-Duc&quot;,&quot;given&quot;:&quot;Tho&quot;,&quot;parse-names&quot;:false,&quot;dropping-particle&quot;:&quot;&quot;,&quot;non-dropping-particle&quot;:&quot;&quot;},{&quot;family&quot;:&quot;Roodbergen&quot;,&quot;given&quot;:&quot;Kees Jan&quot;,&quot;parse-names&quot;:false,&quot;dropping-particle&quot;:&quot;&quot;,&quot;non-dropping-particle&quot;:&quot;&quot;}],&quot;container-title&quot;:&quot;European Journal of Operational Research&quot;,&quot;DOI&quot;:&quot;10.1016/j.ejor.2006.07.009&quot;,&quot;ISSN&quot;:&quot;03772217&quot;,&quot;issued&quot;:{&quot;date-parts&quot;:[[2007,10]]},&quot;page&quot;:&quot;481-501&quot;,&quot;issue&quot;:&quot;2&quot;,&quot;volume&quot;:&quot;182&quot;,&quot;container-title-short&quot;:&quot;Eur J Oper Res&quot;},&quot;isTemporary&quot;:false}]},{&quot;citationID&quot;:&quot;MENDELEY_CITATION_3774e021-e36d-4329-9789-583491658e68&quot;,&quot;properties&quot;:{&quot;noteIndex&quot;:0},&quot;isEdited&quot;:false,&quot;manualOverride&quot;:{&quot;isManuallyOverridden&quot;:false,&quot;citeprocText&quot;:&quot;[13]&quot;,&quot;manualOverrideText&quot;:&quot;&quot;},&quot;citationTag&quot;:&quot;MENDELEY_CITATION_v3_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&quot;,&quot;citationItems&quot;:[{&quot;id&quot;:&quot;4a2074e7-eb73-39a1-bada-9acf876b7ca3&quot;,&quot;itemData&quot;:{&quot;type&quot;:&quot;article-journal&quot;,&quot;id&quot;:&quot;4a2074e7-eb73-39a1-bada-9acf876b7ca3&quot;,&quot;title&quot;:&quot;Designing an optimal turnover-based storage rack for a 3D compact automated storage and retrieval system&quot;,&quot;author&quot;:[{&quot;family&quot;:&quot;Yu&quot;,&quot;given&quot;:&quot;Yugang&quot;,&quot;parse-names&quot;:false,&quot;dropping-particle&quot;:&quot;&quot;,&quot;non-dropping-particle&quot;:&quot;&quot;},{&quot;family&quot;:&quot;Koster&quot;,&quot;given&quot;:&quot;M. B.M.&quot;,&quot;parse-names&quot;:false,&quot;dropping-particle&quot;:&quot;&quot;,&quot;non-dropping-particle&quot;:&quot;De&quot;}],&quot;container-title&quot;:&quot;International Journal of Production Research&quot;,&quot;DOI&quot;:&quot;10.1080/00207540701576346&quot;,&quot;ISSN&quot;:&quot;00207543&quot;,&quot;issued&quot;:{&quot;date-parts&quot;:[[2009,1]]},&quot;page&quot;:&quot;1551-1571&quot;,&quot;abstract&quot;:&quot;Compact, multi-deep (3D) automated storage and retrieval systems (AS/RS) are becoming increasingly popular for storing products. We study such a system where a storage and retrieval (S/R) machine takes care of movements in the horizontal and vertical directions of the rack, and an orthogonal conveying mechanism takes care of the depth movement. An important question is how to layout such systems under different storage policies to minimize the expected cycle time. We derive the expected single-command cycle time under the full-turnover-based storage policy and propose a model to determine the optimal rack dimensions by minimizing this cycle time. We simplify the model, and analytically determine optimal rack dimensions for any given rack capacity and ABC curve skewness. A significant cycle time reduction can be obtained compared with the random storage policy. We illustrate the findings of the study by applying them in a practical example.&quot;,&quot;issue&quot;:&quot;6&quot;,&quot;volume&quot;:&quot;47&quot;,&quot;container-title-short&quot;:&quot;Int J Prod Res&quot;},&quot;isTemporary&quot;:false}]},{&quot;citationID&quot;:&quot;MENDELEY_CITATION_7edd0671-2f23-4d77-8a6a-f133ac739e81&quot;,&quot;properties&quot;:{&quot;noteIndex&quot;:0},&quot;isEdited&quot;:false,&quot;manualOverride&quot;:{&quot;isManuallyOverridden&quot;:false,&quot;citeprocText&quot;:&quot;[43]&quot;,&quot;manualOverrideText&quot;:&quot;&quot;},&quot;citationTag&quot;:&quot;MENDELEY_CITATION_v3_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&quot;,&quot;citationItems&quot;:[{&quot;id&quot;:&quot;3b368b3b-c211-3b8e-b43a-c10d6bac577b&quot;,&quot;itemData&quot;:{&quot;type&quot;:&quot;article-journal&quot;,&quot;id&quot;:&quot;3b368b3b-c211-3b8e-b43a-c10d6bac577b&quot;,&quot;title&quot;:&quot;The impact of batch retrievals on throughput performance of a carousel system serviced by a storage and retrieval machine&quot;,&quot;author&quot;:[{&quot;family&quot;:&quot;Pazour&quot;,&quot;given&quot;:&quot;Jennifer A.&quot;,&quot;parse-names&quot;:false,&quot;dropping-particle&quot;:&quot;&quot;,&quot;non-dropping-particle&quot;:&quot;&quot;},{&quot;family&quot;:&quot;Meller&quot;,&quot;given&quot;:&quot;Russell D.&quot;,&quot;parse-names&quot;:false,&quot;dropping-particle&quot;:&quot;&quot;,&quot;non-dropping-particle&quot;:&quot;&quot;}],&quot;container-title&quot;:&quot;International Journal of Production Economics&quot;,&quot;DOI&quot;:&quot;10.1016/j.ijpe.2012.12.005&quot;,&quot;ISSN&quot;:&quot;09255273&quot;,&quot;issued&quot;:{&quot;date-parts&quot;:[[2013,4]]},&quot;page&quot;:&quot;332-342&quot;,&quot;issue&quot;:&quot;2&quot;,&quot;volume&quot;:&quot;142&quot;,&quot;container-title-short&quot;:&quot;Int J Prod Econ&quot;},&quot;isTemporary&quot;:false,&quot;suppress-author&quot;:false,&quot;composite&quot;:false,&quot;author-only&quot;:false}]}]"/>
    <we:property name="MENDELEY_CITATIONS_STYLE" value="{&quot;id&quot;:&quot;https://www.zotero.org/styles/ieee&quot;,&quot;title&quot;:&quot;IEEE&quot;,&quot;format&quot;:&quot;numeric&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A98645-1A92-4A83-9AFB-9E4EAA13F6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42</Pages>
  <Words>15914</Words>
  <Characters>87533</Characters>
  <Application>Microsoft Office Word</Application>
  <DocSecurity>0</DocSecurity>
  <Lines>729</Lines>
  <Paragraphs>206</Paragraphs>
  <ScaleCrop>false</ScaleCrop>
  <Company/>
  <LinksUpToDate>false</LinksUpToDate>
  <CharactersWithSpaces>103241</CharactersWithSpaces>
  <SharedDoc>false</SharedDoc>
  <HLinks>
    <vt:vector size="528" baseType="variant">
      <vt:variant>
        <vt:i4>1114163</vt:i4>
      </vt:variant>
      <vt:variant>
        <vt:i4>521</vt:i4>
      </vt:variant>
      <vt:variant>
        <vt:i4>0</vt:i4>
      </vt:variant>
      <vt:variant>
        <vt:i4>5</vt:i4>
      </vt:variant>
      <vt:variant>
        <vt:lpwstr/>
      </vt:variant>
      <vt:variant>
        <vt:lpwstr>_Toc162521240</vt:lpwstr>
      </vt:variant>
      <vt:variant>
        <vt:i4>1441843</vt:i4>
      </vt:variant>
      <vt:variant>
        <vt:i4>515</vt:i4>
      </vt:variant>
      <vt:variant>
        <vt:i4>0</vt:i4>
      </vt:variant>
      <vt:variant>
        <vt:i4>5</vt:i4>
      </vt:variant>
      <vt:variant>
        <vt:lpwstr/>
      </vt:variant>
      <vt:variant>
        <vt:lpwstr>_Toc162521239</vt:lpwstr>
      </vt:variant>
      <vt:variant>
        <vt:i4>1441843</vt:i4>
      </vt:variant>
      <vt:variant>
        <vt:i4>509</vt:i4>
      </vt:variant>
      <vt:variant>
        <vt:i4>0</vt:i4>
      </vt:variant>
      <vt:variant>
        <vt:i4>5</vt:i4>
      </vt:variant>
      <vt:variant>
        <vt:lpwstr/>
      </vt:variant>
      <vt:variant>
        <vt:lpwstr>_Toc162521238</vt:lpwstr>
      </vt:variant>
      <vt:variant>
        <vt:i4>1441843</vt:i4>
      </vt:variant>
      <vt:variant>
        <vt:i4>503</vt:i4>
      </vt:variant>
      <vt:variant>
        <vt:i4>0</vt:i4>
      </vt:variant>
      <vt:variant>
        <vt:i4>5</vt:i4>
      </vt:variant>
      <vt:variant>
        <vt:lpwstr/>
      </vt:variant>
      <vt:variant>
        <vt:lpwstr>_Toc162521237</vt:lpwstr>
      </vt:variant>
      <vt:variant>
        <vt:i4>1441843</vt:i4>
      </vt:variant>
      <vt:variant>
        <vt:i4>497</vt:i4>
      </vt:variant>
      <vt:variant>
        <vt:i4>0</vt:i4>
      </vt:variant>
      <vt:variant>
        <vt:i4>5</vt:i4>
      </vt:variant>
      <vt:variant>
        <vt:lpwstr/>
      </vt:variant>
      <vt:variant>
        <vt:lpwstr>_Toc162521236</vt:lpwstr>
      </vt:variant>
      <vt:variant>
        <vt:i4>1441843</vt:i4>
      </vt:variant>
      <vt:variant>
        <vt:i4>491</vt:i4>
      </vt:variant>
      <vt:variant>
        <vt:i4>0</vt:i4>
      </vt:variant>
      <vt:variant>
        <vt:i4>5</vt:i4>
      </vt:variant>
      <vt:variant>
        <vt:lpwstr/>
      </vt:variant>
      <vt:variant>
        <vt:lpwstr>_Toc162521235</vt:lpwstr>
      </vt:variant>
      <vt:variant>
        <vt:i4>1441843</vt:i4>
      </vt:variant>
      <vt:variant>
        <vt:i4>485</vt:i4>
      </vt:variant>
      <vt:variant>
        <vt:i4>0</vt:i4>
      </vt:variant>
      <vt:variant>
        <vt:i4>5</vt:i4>
      </vt:variant>
      <vt:variant>
        <vt:lpwstr/>
      </vt:variant>
      <vt:variant>
        <vt:lpwstr>_Toc162521234</vt:lpwstr>
      </vt:variant>
      <vt:variant>
        <vt:i4>1441843</vt:i4>
      </vt:variant>
      <vt:variant>
        <vt:i4>479</vt:i4>
      </vt:variant>
      <vt:variant>
        <vt:i4>0</vt:i4>
      </vt:variant>
      <vt:variant>
        <vt:i4>5</vt:i4>
      </vt:variant>
      <vt:variant>
        <vt:lpwstr/>
      </vt:variant>
      <vt:variant>
        <vt:lpwstr>_Toc162521233</vt:lpwstr>
      </vt:variant>
      <vt:variant>
        <vt:i4>1441843</vt:i4>
      </vt:variant>
      <vt:variant>
        <vt:i4>473</vt:i4>
      </vt:variant>
      <vt:variant>
        <vt:i4>0</vt:i4>
      </vt:variant>
      <vt:variant>
        <vt:i4>5</vt:i4>
      </vt:variant>
      <vt:variant>
        <vt:lpwstr/>
      </vt:variant>
      <vt:variant>
        <vt:lpwstr>_Toc162521232</vt:lpwstr>
      </vt:variant>
      <vt:variant>
        <vt:i4>1900599</vt:i4>
      </vt:variant>
      <vt:variant>
        <vt:i4>464</vt:i4>
      </vt:variant>
      <vt:variant>
        <vt:i4>0</vt:i4>
      </vt:variant>
      <vt:variant>
        <vt:i4>5</vt:i4>
      </vt:variant>
      <vt:variant>
        <vt:lpwstr/>
      </vt:variant>
      <vt:variant>
        <vt:lpwstr>_Toc162528619</vt:lpwstr>
      </vt:variant>
      <vt:variant>
        <vt:i4>1900599</vt:i4>
      </vt:variant>
      <vt:variant>
        <vt:i4>458</vt:i4>
      </vt:variant>
      <vt:variant>
        <vt:i4>0</vt:i4>
      </vt:variant>
      <vt:variant>
        <vt:i4>5</vt:i4>
      </vt:variant>
      <vt:variant>
        <vt:lpwstr/>
      </vt:variant>
      <vt:variant>
        <vt:lpwstr>_Toc162528618</vt:lpwstr>
      </vt:variant>
      <vt:variant>
        <vt:i4>1900599</vt:i4>
      </vt:variant>
      <vt:variant>
        <vt:i4>452</vt:i4>
      </vt:variant>
      <vt:variant>
        <vt:i4>0</vt:i4>
      </vt:variant>
      <vt:variant>
        <vt:i4>5</vt:i4>
      </vt:variant>
      <vt:variant>
        <vt:lpwstr/>
      </vt:variant>
      <vt:variant>
        <vt:lpwstr>_Toc162528617</vt:lpwstr>
      </vt:variant>
      <vt:variant>
        <vt:i4>1900599</vt:i4>
      </vt:variant>
      <vt:variant>
        <vt:i4>446</vt:i4>
      </vt:variant>
      <vt:variant>
        <vt:i4>0</vt:i4>
      </vt:variant>
      <vt:variant>
        <vt:i4>5</vt:i4>
      </vt:variant>
      <vt:variant>
        <vt:lpwstr/>
      </vt:variant>
      <vt:variant>
        <vt:lpwstr>_Toc162528616</vt:lpwstr>
      </vt:variant>
      <vt:variant>
        <vt:i4>1900599</vt:i4>
      </vt:variant>
      <vt:variant>
        <vt:i4>440</vt:i4>
      </vt:variant>
      <vt:variant>
        <vt:i4>0</vt:i4>
      </vt:variant>
      <vt:variant>
        <vt:i4>5</vt:i4>
      </vt:variant>
      <vt:variant>
        <vt:lpwstr/>
      </vt:variant>
      <vt:variant>
        <vt:lpwstr>_Toc162528615</vt:lpwstr>
      </vt:variant>
      <vt:variant>
        <vt:i4>1900599</vt:i4>
      </vt:variant>
      <vt:variant>
        <vt:i4>434</vt:i4>
      </vt:variant>
      <vt:variant>
        <vt:i4>0</vt:i4>
      </vt:variant>
      <vt:variant>
        <vt:i4>5</vt:i4>
      </vt:variant>
      <vt:variant>
        <vt:lpwstr/>
      </vt:variant>
      <vt:variant>
        <vt:lpwstr>_Toc162528614</vt:lpwstr>
      </vt:variant>
      <vt:variant>
        <vt:i4>1900599</vt:i4>
      </vt:variant>
      <vt:variant>
        <vt:i4>428</vt:i4>
      </vt:variant>
      <vt:variant>
        <vt:i4>0</vt:i4>
      </vt:variant>
      <vt:variant>
        <vt:i4>5</vt:i4>
      </vt:variant>
      <vt:variant>
        <vt:lpwstr/>
      </vt:variant>
      <vt:variant>
        <vt:lpwstr>_Toc162528613</vt:lpwstr>
      </vt:variant>
      <vt:variant>
        <vt:i4>1900599</vt:i4>
      </vt:variant>
      <vt:variant>
        <vt:i4>422</vt:i4>
      </vt:variant>
      <vt:variant>
        <vt:i4>0</vt:i4>
      </vt:variant>
      <vt:variant>
        <vt:i4>5</vt:i4>
      </vt:variant>
      <vt:variant>
        <vt:lpwstr/>
      </vt:variant>
      <vt:variant>
        <vt:lpwstr>_Toc162528612</vt:lpwstr>
      </vt:variant>
      <vt:variant>
        <vt:i4>1900599</vt:i4>
      </vt:variant>
      <vt:variant>
        <vt:i4>416</vt:i4>
      </vt:variant>
      <vt:variant>
        <vt:i4>0</vt:i4>
      </vt:variant>
      <vt:variant>
        <vt:i4>5</vt:i4>
      </vt:variant>
      <vt:variant>
        <vt:lpwstr/>
      </vt:variant>
      <vt:variant>
        <vt:lpwstr>_Toc162528611</vt:lpwstr>
      </vt:variant>
      <vt:variant>
        <vt:i4>1900599</vt:i4>
      </vt:variant>
      <vt:variant>
        <vt:i4>410</vt:i4>
      </vt:variant>
      <vt:variant>
        <vt:i4>0</vt:i4>
      </vt:variant>
      <vt:variant>
        <vt:i4>5</vt:i4>
      </vt:variant>
      <vt:variant>
        <vt:lpwstr/>
      </vt:variant>
      <vt:variant>
        <vt:lpwstr>_Toc162528610</vt:lpwstr>
      </vt:variant>
      <vt:variant>
        <vt:i4>1835063</vt:i4>
      </vt:variant>
      <vt:variant>
        <vt:i4>404</vt:i4>
      </vt:variant>
      <vt:variant>
        <vt:i4>0</vt:i4>
      </vt:variant>
      <vt:variant>
        <vt:i4>5</vt:i4>
      </vt:variant>
      <vt:variant>
        <vt:lpwstr/>
      </vt:variant>
      <vt:variant>
        <vt:lpwstr>_Toc162528609</vt:lpwstr>
      </vt:variant>
      <vt:variant>
        <vt:i4>1835063</vt:i4>
      </vt:variant>
      <vt:variant>
        <vt:i4>398</vt:i4>
      </vt:variant>
      <vt:variant>
        <vt:i4>0</vt:i4>
      </vt:variant>
      <vt:variant>
        <vt:i4>5</vt:i4>
      </vt:variant>
      <vt:variant>
        <vt:lpwstr/>
      </vt:variant>
      <vt:variant>
        <vt:lpwstr>_Toc162528608</vt:lpwstr>
      </vt:variant>
      <vt:variant>
        <vt:i4>1835063</vt:i4>
      </vt:variant>
      <vt:variant>
        <vt:i4>392</vt:i4>
      </vt:variant>
      <vt:variant>
        <vt:i4>0</vt:i4>
      </vt:variant>
      <vt:variant>
        <vt:i4>5</vt:i4>
      </vt:variant>
      <vt:variant>
        <vt:lpwstr/>
      </vt:variant>
      <vt:variant>
        <vt:lpwstr>_Toc162528607</vt:lpwstr>
      </vt:variant>
      <vt:variant>
        <vt:i4>1835063</vt:i4>
      </vt:variant>
      <vt:variant>
        <vt:i4>386</vt:i4>
      </vt:variant>
      <vt:variant>
        <vt:i4>0</vt:i4>
      </vt:variant>
      <vt:variant>
        <vt:i4>5</vt:i4>
      </vt:variant>
      <vt:variant>
        <vt:lpwstr/>
      </vt:variant>
      <vt:variant>
        <vt:lpwstr>_Toc162528606</vt:lpwstr>
      </vt:variant>
      <vt:variant>
        <vt:i4>1835063</vt:i4>
      </vt:variant>
      <vt:variant>
        <vt:i4>380</vt:i4>
      </vt:variant>
      <vt:variant>
        <vt:i4>0</vt:i4>
      </vt:variant>
      <vt:variant>
        <vt:i4>5</vt:i4>
      </vt:variant>
      <vt:variant>
        <vt:lpwstr/>
      </vt:variant>
      <vt:variant>
        <vt:lpwstr>_Toc162528605</vt:lpwstr>
      </vt:variant>
      <vt:variant>
        <vt:i4>1835063</vt:i4>
      </vt:variant>
      <vt:variant>
        <vt:i4>374</vt:i4>
      </vt:variant>
      <vt:variant>
        <vt:i4>0</vt:i4>
      </vt:variant>
      <vt:variant>
        <vt:i4>5</vt:i4>
      </vt:variant>
      <vt:variant>
        <vt:lpwstr/>
      </vt:variant>
      <vt:variant>
        <vt:lpwstr>_Toc162528604</vt:lpwstr>
      </vt:variant>
      <vt:variant>
        <vt:i4>1835063</vt:i4>
      </vt:variant>
      <vt:variant>
        <vt:i4>368</vt:i4>
      </vt:variant>
      <vt:variant>
        <vt:i4>0</vt:i4>
      </vt:variant>
      <vt:variant>
        <vt:i4>5</vt:i4>
      </vt:variant>
      <vt:variant>
        <vt:lpwstr/>
      </vt:variant>
      <vt:variant>
        <vt:lpwstr>_Toc162528603</vt:lpwstr>
      </vt:variant>
      <vt:variant>
        <vt:i4>1835063</vt:i4>
      </vt:variant>
      <vt:variant>
        <vt:i4>362</vt:i4>
      </vt:variant>
      <vt:variant>
        <vt:i4>0</vt:i4>
      </vt:variant>
      <vt:variant>
        <vt:i4>5</vt:i4>
      </vt:variant>
      <vt:variant>
        <vt:lpwstr/>
      </vt:variant>
      <vt:variant>
        <vt:lpwstr>_Toc162528602</vt:lpwstr>
      </vt:variant>
      <vt:variant>
        <vt:i4>1835063</vt:i4>
      </vt:variant>
      <vt:variant>
        <vt:i4>356</vt:i4>
      </vt:variant>
      <vt:variant>
        <vt:i4>0</vt:i4>
      </vt:variant>
      <vt:variant>
        <vt:i4>5</vt:i4>
      </vt:variant>
      <vt:variant>
        <vt:lpwstr/>
      </vt:variant>
      <vt:variant>
        <vt:lpwstr>_Toc162528601</vt:lpwstr>
      </vt:variant>
      <vt:variant>
        <vt:i4>1835063</vt:i4>
      </vt:variant>
      <vt:variant>
        <vt:i4>350</vt:i4>
      </vt:variant>
      <vt:variant>
        <vt:i4>0</vt:i4>
      </vt:variant>
      <vt:variant>
        <vt:i4>5</vt:i4>
      </vt:variant>
      <vt:variant>
        <vt:lpwstr/>
      </vt:variant>
      <vt:variant>
        <vt:lpwstr>_Toc162528600</vt:lpwstr>
      </vt:variant>
      <vt:variant>
        <vt:i4>1376308</vt:i4>
      </vt:variant>
      <vt:variant>
        <vt:i4>344</vt:i4>
      </vt:variant>
      <vt:variant>
        <vt:i4>0</vt:i4>
      </vt:variant>
      <vt:variant>
        <vt:i4>5</vt:i4>
      </vt:variant>
      <vt:variant>
        <vt:lpwstr/>
      </vt:variant>
      <vt:variant>
        <vt:lpwstr>_Toc162528599</vt:lpwstr>
      </vt:variant>
      <vt:variant>
        <vt:i4>1376308</vt:i4>
      </vt:variant>
      <vt:variant>
        <vt:i4>338</vt:i4>
      </vt:variant>
      <vt:variant>
        <vt:i4>0</vt:i4>
      </vt:variant>
      <vt:variant>
        <vt:i4>5</vt:i4>
      </vt:variant>
      <vt:variant>
        <vt:lpwstr/>
      </vt:variant>
      <vt:variant>
        <vt:lpwstr>_Toc162528598</vt:lpwstr>
      </vt:variant>
      <vt:variant>
        <vt:i4>1376308</vt:i4>
      </vt:variant>
      <vt:variant>
        <vt:i4>332</vt:i4>
      </vt:variant>
      <vt:variant>
        <vt:i4>0</vt:i4>
      </vt:variant>
      <vt:variant>
        <vt:i4>5</vt:i4>
      </vt:variant>
      <vt:variant>
        <vt:lpwstr/>
      </vt:variant>
      <vt:variant>
        <vt:lpwstr>_Toc162528597</vt:lpwstr>
      </vt:variant>
      <vt:variant>
        <vt:i4>1376308</vt:i4>
      </vt:variant>
      <vt:variant>
        <vt:i4>326</vt:i4>
      </vt:variant>
      <vt:variant>
        <vt:i4>0</vt:i4>
      </vt:variant>
      <vt:variant>
        <vt:i4>5</vt:i4>
      </vt:variant>
      <vt:variant>
        <vt:lpwstr/>
      </vt:variant>
      <vt:variant>
        <vt:lpwstr>_Toc162528596</vt:lpwstr>
      </vt:variant>
      <vt:variant>
        <vt:i4>1376308</vt:i4>
      </vt:variant>
      <vt:variant>
        <vt:i4>320</vt:i4>
      </vt:variant>
      <vt:variant>
        <vt:i4>0</vt:i4>
      </vt:variant>
      <vt:variant>
        <vt:i4>5</vt:i4>
      </vt:variant>
      <vt:variant>
        <vt:lpwstr/>
      </vt:variant>
      <vt:variant>
        <vt:lpwstr>_Toc162528595</vt:lpwstr>
      </vt:variant>
      <vt:variant>
        <vt:i4>1376308</vt:i4>
      </vt:variant>
      <vt:variant>
        <vt:i4>314</vt:i4>
      </vt:variant>
      <vt:variant>
        <vt:i4>0</vt:i4>
      </vt:variant>
      <vt:variant>
        <vt:i4>5</vt:i4>
      </vt:variant>
      <vt:variant>
        <vt:lpwstr/>
      </vt:variant>
      <vt:variant>
        <vt:lpwstr>_Toc162528594</vt:lpwstr>
      </vt:variant>
      <vt:variant>
        <vt:i4>1376308</vt:i4>
      </vt:variant>
      <vt:variant>
        <vt:i4>308</vt:i4>
      </vt:variant>
      <vt:variant>
        <vt:i4>0</vt:i4>
      </vt:variant>
      <vt:variant>
        <vt:i4>5</vt:i4>
      </vt:variant>
      <vt:variant>
        <vt:lpwstr/>
      </vt:variant>
      <vt:variant>
        <vt:lpwstr>_Toc162528593</vt:lpwstr>
      </vt:variant>
      <vt:variant>
        <vt:i4>1376308</vt:i4>
      </vt:variant>
      <vt:variant>
        <vt:i4>302</vt:i4>
      </vt:variant>
      <vt:variant>
        <vt:i4>0</vt:i4>
      </vt:variant>
      <vt:variant>
        <vt:i4>5</vt:i4>
      </vt:variant>
      <vt:variant>
        <vt:lpwstr/>
      </vt:variant>
      <vt:variant>
        <vt:lpwstr>_Toc162528592</vt:lpwstr>
      </vt:variant>
      <vt:variant>
        <vt:i4>1376308</vt:i4>
      </vt:variant>
      <vt:variant>
        <vt:i4>296</vt:i4>
      </vt:variant>
      <vt:variant>
        <vt:i4>0</vt:i4>
      </vt:variant>
      <vt:variant>
        <vt:i4>5</vt:i4>
      </vt:variant>
      <vt:variant>
        <vt:lpwstr/>
      </vt:variant>
      <vt:variant>
        <vt:lpwstr>_Toc162528591</vt:lpwstr>
      </vt:variant>
      <vt:variant>
        <vt:i4>1376308</vt:i4>
      </vt:variant>
      <vt:variant>
        <vt:i4>290</vt:i4>
      </vt:variant>
      <vt:variant>
        <vt:i4>0</vt:i4>
      </vt:variant>
      <vt:variant>
        <vt:i4>5</vt:i4>
      </vt:variant>
      <vt:variant>
        <vt:lpwstr/>
      </vt:variant>
      <vt:variant>
        <vt:lpwstr>_Toc162528590</vt:lpwstr>
      </vt:variant>
      <vt:variant>
        <vt:i4>1310772</vt:i4>
      </vt:variant>
      <vt:variant>
        <vt:i4>284</vt:i4>
      </vt:variant>
      <vt:variant>
        <vt:i4>0</vt:i4>
      </vt:variant>
      <vt:variant>
        <vt:i4>5</vt:i4>
      </vt:variant>
      <vt:variant>
        <vt:lpwstr/>
      </vt:variant>
      <vt:variant>
        <vt:lpwstr>_Toc162528589</vt:lpwstr>
      </vt:variant>
      <vt:variant>
        <vt:i4>1310772</vt:i4>
      </vt:variant>
      <vt:variant>
        <vt:i4>278</vt:i4>
      </vt:variant>
      <vt:variant>
        <vt:i4>0</vt:i4>
      </vt:variant>
      <vt:variant>
        <vt:i4>5</vt:i4>
      </vt:variant>
      <vt:variant>
        <vt:lpwstr/>
      </vt:variant>
      <vt:variant>
        <vt:lpwstr>_Toc162528588</vt:lpwstr>
      </vt:variant>
      <vt:variant>
        <vt:i4>1310772</vt:i4>
      </vt:variant>
      <vt:variant>
        <vt:i4>272</vt:i4>
      </vt:variant>
      <vt:variant>
        <vt:i4>0</vt:i4>
      </vt:variant>
      <vt:variant>
        <vt:i4>5</vt:i4>
      </vt:variant>
      <vt:variant>
        <vt:lpwstr/>
      </vt:variant>
      <vt:variant>
        <vt:lpwstr>_Toc162528587</vt:lpwstr>
      </vt:variant>
      <vt:variant>
        <vt:i4>1310772</vt:i4>
      </vt:variant>
      <vt:variant>
        <vt:i4>266</vt:i4>
      </vt:variant>
      <vt:variant>
        <vt:i4>0</vt:i4>
      </vt:variant>
      <vt:variant>
        <vt:i4>5</vt:i4>
      </vt:variant>
      <vt:variant>
        <vt:lpwstr/>
      </vt:variant>
      <vt:variant>
        <vt:lpwstr>_Toc162528586</vt:lpwstr>
      </vt:variant>
      <vt:variant>
        <vt:i4>1310772</vt:i4>
      </vt:variant>
      <vt:variant>
        <vt:i4>260</vt:i4>
      </vt:variant>
      <vt:variant>
        <vt:i4>0</vt:i4>
      </vt:variant>
      <vt:variant>
        <vt:i4>5</vt:i4>
      </vt:variant>
      <vt:variant>
        <vt:lpwstr/>
      </vt:variant>
      <vt:variant>
        <vt:lpwstr>_Toc162528585</vt:lpwstr>
      </vt:variant>
      <vt:variant>
        <vt:i4>1310772</vt:i4>
      </vt:variant>
      <vt:variant>
        <vt:i4>254</vt:i4>
      </vt:variant>
      <vt:variant>
        <vt:i4>0</vt:i4>
      </vt:variant>
      <vt:variant>
        <vt:i4>5</vt:i4>
      </vt:variant>
      <vt:variant>
        <vt:lpwstr/>
      </vt:variant>
      <vt:variant>
        <vt:lpwstr>_Toc162528584</vt:lpwstr>
      </vt:variant>
      <vt:variant>
        <vt:i4>1310772</vt:i4>
      </vt:variant>
      <vt:variant>
        <vt:i4>248</vt:i4>
      </vt:variant>
      <vt:variant>
        <vt:i4>0</vt:i4>
      </vt:variant>
      <vt:variant>
        <vt:i4>5</vt:i4>
      </vt:variant>
      <vt:variant>
        <vt:lpwstr/>
      </vt:variant>
      <vt:variant>
        <vt:lpwstr>_Toc162528583</vt:lpwstr>
      </vt:variant>
      <vt:variant>
        <vt:i4>1310772</vt:i4>
      </vt:variant>
      <vt:variant>
        <vt:i4>242</vt:i4>
      </vt:variant>
      <vt:variant>
        <vt:i4>0</vt:i4>
      </vt:variant>
      <vt:variant>
        <vt:i4>5</vt:i4>
      </vt:variant>
      <vt:variant>
        <vt:lpwstr/>
      </vt:variant>
      <vt:variant>
        <vt:lpwstr>_Toc162528582</vt:lpwstr>
      </vt:variant>
      <vt:variant>
        <vt:i4>1310772</vt:i4>
      </vt:variant>
      <vt:variant>
        <vt:i4>236</vt:i4>
      </vt:variant>
      <vt:variant>
        <vt:i4>0</vt:i4>
      </vt:variant>
      <vt:variant>
        <vt:i4>5</vt:i4>
      </vt:variant>
      <vt:variant>
        <vt:lpwstr/>
      </vt:variant>
      <vt:variant>
        <vt:lpwstr>_Toc162528581</vt:lpwstr>
      </vt:variant>
      <vt:variant>
        <vt:i4>1310772</vt:i4>
      </vt:variant>
      <vt:variant>
        <vt:i4>230</vt:i4>
      </vt:variant>
      <vt:variant>
        <vt:i4>0</vt:i4>
      </vt:variant>
      <vt:variant>
        <vt:i4>5</vt:i4>
      </vt:variant>
      <vt:variant>
        <vt:lpwstr/>
      </vt:variant>
      <vt:variant>
        <vt:lpwstr>_Toc162528580</vt:lpwstr>
      </vt:variant>
      <vt:variant>
        <vt:i4>1769524</vt:i4>
      </vt:variant>
      <vt:variant>
        <vt:i4>224</vt:i4>
      </vt:variant>
      <vt:variant>
        <vt:i4>0</vt:i4>
      </vt:variant>
      <vt:variant>
        <vt:i4>5</vt:i4>
      </vt:variant>
      <vt:variant>
        <vt:lpwstr/>
      </vt:variant>
      <vt:variant>
        <vt:lpwstr>_Toc162528579</vt:lpwstr>
      </vt:variant>
      <vt:variant>
        <vt:i4>1769524</vt:i4>
      </vt:variant>
      <vt:variant>
        <vt:i4>218</vt:i4>
      </vt:variant>
      <vt:variant>
        <vt:i4>0</vt:i4>
      </vt:variant>
      <vt:variant>
        <vt:i4>5</vt:i4>
      </vt:variant>
      <vt:variant>
        <vt:lpwstr/>
      </vt:variant>
      <vt:variant>
        <vt:lpwstr>_Toc162528578</vt:lpwstr>
      </vt:variant>
      <vt:variant>
        <vt:i4>1769524</vt:i4>
      </vt:variant>
      <vt:variant>
        <vt:i4>212</vt:i4>
      </vt:variant>
      <vt:variant>
        <vt:i4>0</vt:i4>
      </vt:variant>
      <vt:variant>
        <vt:i4>5</vt:i4>
      </vt:variant>
      <vt:variant>
        <vt:lpwstr/>
      </vt:variant>
      <vt:variant>
        <vt:lpwstr>_Toc162528577</vt:lpwstr>
      </vt:variant>
      <vt:variant>
        <vt:i4>1769524</vt:i4>
      </vt:variant>
      <vt:variant>
        <vt:i4>206</vt:i4>
      </vt:variant>
      <vt:variant>
        <vt:i4>0</vt:i4>
      </vt:variant>
      <vt:variant>
        <vt:i4>5</vt:i4>
      </vt:variant>
      <vt:variant>
        <vt:lpwstr/>
      </vt:variant>
      <vt:variant>
        <vt:lpwstr>_Toc162528576</vt:lpwstr>
      </vt:variant>
      <vt:variant>
        <vt:i4>1769524</vt:i4>
      </vt:variant>
      <vt:variant>
        <vt:i4>200</vt:i4>
      </vt:variant>
      <vt:variant>
        <vt:i4>0</vt:i4>
      </vt:variant>
      <vt:variant>
        <vt:i4>5</vt:i4>
      </vt:variant>
      <vt:variant>
        <vt:lpwstr/>
      </vt:variant>
      <vt:variant>
        <vt:lpwstr>_Toc162528575</vt:lpwstr>
      </vt:variant>
      <vt:variant>
        <vt:i4>1769524</vt:i4>
      </vt:variant>
      <vt:variant>
        <vt:i4>194</vt:i4>
      </vt:variant>
      <vt:variant>
        <vt:i4>0</vt:i4>
      </vt:variant>
      <vt:variant>
        <vt:i4>5</vt:i4>
      </vt:variant>
      <vt:variant>
        <vt:lpwstr/>
      </vt:variant>
      <vt:variant>
        <vt:lpwstr>_Toc162528574</vt:lpwstr>
      </vt:variant>
      <vt:variant>
        <vt:i4>1769524</vt:i4>
      </vt:variant>
      <vt:variant>
        <vt:i4>188</vt:i4>
      </vt:variant>
      <vt:variant>
        <vt:i4>0</vt:i4>
      </vt:variant>
      <vt:variant>
        <vt:i4>5</vt:i4>
      </vt:variant>
      <vt:variant>
        <vt:lpwstr/>
      </vt:variant>
      <vt:variant>
        <vt:lpwstr>_Toc162528573</vt:lpwstr>
      </vt:variant>
      <vt:variant>
        <vt:i4>1769524</vt:i4>
      </vt:variant>
      <vt:variant>
        <vt:i4>182</vt:i4>
      </vt:variant>
      <vt:variant>
        <vt:i4>0</vt:i4>
      </vt:variant>
      <vt:variant>
        <vt:i4>5</vt:i4>
      </vt:variant>
      <vt:variant>
        <vt:lpwstr/>
      </vt:variant>
      <vt:variant>
        <vt:lpwstr>_Toc162528572</vt:lpwstr>
      </vt:variant>
      <vt:variant>
        <vt:i4>1769524</vt:i4>
      </vt:variant>
      <vt:variant>
        <vt:i4>176</vt:i4>
      </vt:variant>
      <vt:variant>
        <vt:i4>0</vt:i4>
      </vt:variant>
      <vt:variant>
        <vt:i4>5</vt:i4>
      </vt:variant>
      <vt:variant>
        <vt:lpwstr/>
      </vt:variant>
      <vt:variant>
        <vt:lpwstr>_Toc162528571</vt:lpwstr>
      </vt:variant>
      <vt:variant>
        <vt:i4>1769524</vt:i4>
      </vt:variant>
      <vt:variant>
        <vt:i4>170</vt:i4>
      </vt:variant>
      <vt:variant>
        <vt:i4>0</vt:i4>
      </vt:variant>
      <vt:variant>
        <vt:i4>5</vt:i4>
      </vt:variant>
      <vt:variant>
        <vt:lpwstr/>
      </vt:variant>
      <vt:variant>
        <vt:lpwstr>_Toc162528570</vt:lpwstr>
      </vt:variant>
      <vt:variant>
        <vt:i4>1703988</vt:i4>
      </vt:variant>
      <vt:variant>
        <vt:i4>164</vt:i4>
      </vt:variant>
      <vt:variant>
        <vt:i4>0</vt:i4>
      </vt:variant>
      <vt:variant>
        <vt:i4>5</vt:i4>
      </vt:variant>
      <vt:variant>
        <vt:lpwstr/>
      </vt:variant>
      <vt:variant>
        <vt:lpwstr>_Toc162528569</vt:lpwstr>
      </vt:variant>
      <vt:variant>
        <vt:i4>1703988</vt:i4>
      </vt:variant>
      <vt:variant>
        <vt:i4>158</vt:i4>
      </vt:variant>
      <vt:variant>
        <vt:i4>0</vt:i4>
      </vt:variant>
      <vt:variant>
        <vt:i4>5</vt:i4>
      </vt:variant>
      <vt:variant>
        <vt:lpwstr/>
      </vt:variant>
      <vt:variant>
        <vt:lpwstr>_Toc162528568</vt:lpwstr>
      </vt:variant>
      <vt:variant>
        <vt:i4>1703988</vt:i4>
      </vt:variant>
      <vt:variant>
        <vt:i4>152</vt:i4>
      </vt:variant>
      <vt:variant>
        <vt:i4>0</vt:i4>
      </vt:variant>
      <vt:variant>
        <vt:i4>5</vt:i4>
      </vt:variant>
      <vt:variant>
        <vt:lpwstr/>
      </vt:variant>
      <vt:variant>
        <vt:lpwstr>_Toc162528567</vt:lpwstr>
      </vt:variant>
      <vt:variant>
        <vt:i4>1703988</vt:i4>
      </vt:variant>
      <vt:variant>
        <vt:i4>146</vt:i4>
      </vt:variant>
      <vt:variant>
        <vt:i4>0</vt:i4>
      </vt:variant>
      <vt:variant>
        <vt:i4>5</vt:i4>
      </vt:variant>
      <vt:variant>
        <vt:lpwstr/>
      </vt:variant>
      <vt:variant>
        <vt:lpwstr>_Toc162528566</vt:lpwstr>
      </vt:variant>
      <vt:variant>
        <vt:i4>1703988</vt:i4>
      </vt:variant>
      <vt:variant>
        <vt:i4>140</vt:i4>
      </vt:variant>
      <vt:variant>
        <vt:i4>0</vt:i4>
      </vt:variant>
      <vt:variant>
        <vt:i4>5</vt:i4>
      </vt:variant>
      <vt:variant>
        <vt:lpwstr/>
      </vt:variant>
      <vt:variant>
        <vt:lpwstr>_Toc162528565</vt:lpwstr>
      </vt:variant>
      <vt:variant>
        <vt:i4>1703988</vt:i4>
      </vt:variant>
      <vt:variant>
        <vt:i4>134</vt:i4>
      </vt:variant>
      <vt:variant>
        <vt:i4>0</vt:i4>
      </vt:variant>
      <vt:variant>
        <vt:i4>5</vt:i4>
      </vt:variant>
      <vt:variant>
        <vt:lpwstr/>
      </vt:variant>
      <vt:variant>
        <vt:lpwstr>_Toc162528564</vt:lpwstr>
      </vt:variant>
      <vt:variant>
        <vt:i4>1703988</vt:i4>
      </vt:variant>
      <vt:variant>
        <vt:i4>128</vt:i4>
      </vt:variant>
      <vt:variant>
        <vt:i4>0</vt:i4>
      </vt:variant>
      <vt:variant>
        <vt:i4>5</vt:i4>
      </vt:variant>
      <vt:variant>
        <vt:lpwstr/>
      </vt:variant>
      <vt:variant>
        <vt:lpwstr>_Toc162528563</vt:lpwstr>
      </vt:variant>
      <vt:variant>
        <vt:i4>1703988</vt:i4>
      </vt:variant>
      <vt:variant>
        <vt:i4>122</vt:i4>
      </vt:variant>
      <vt:variant>
        <vt:i4>0</vt:i4>
      </vt:variant>
      <vt:variant>
        <vt:i4>5</vt:i4>
      </vt:variant>
      <vt:variant>
        <vt:lpwstr/>
      </vt:variant>
      <vt:variant>
        <vt:lpwstr>_Toc162528562</vt:lpwstr>
      </vt:variant>
      <vt:variant>
        <vt:i4>1703988</vt:i4>
      </vt:variant>
      <vt:variant>
        <vt:i4>116</vt:i4>
      </vt:variant>
      <vt:variant>
        <vt:i4>0</vt:i4>
      </vt:variant>
      <vt:variant>
        <vt:i4>5</vt:i4>
      </vt:variant>
      <vt:variant>
        <vt:lpwstr/>
      </vt:variant>
      <vt:variant>
        <vt:lpwstr>_Toc162528561</vt:lpwstr>
      </vt:variant>
      <vt:variant>
        <vt:i4>1703988</vt:i4>
      </vt:variant>
      <vt:variant>
        <vt:i4>110</vt:i4>
      </vt:variant>
      <vt:variant>
        <vt:i4>0</vt:i4>
      </vt:variant>
      <vt:variant>
        <vt:i4>5</vt:i4>
      </vt:variant>
      <vt:variant>
        <vt:lpwstr/>
      </vt:variant>
      <vt:variant>
        <vt:lpwstr>_Toc162528560</vt:lpwstr>
      </vt:variant>
      <vt:variant>
        <vt:i4>1638452</vt:i4>
      </vt:variant>
      <vt:variant>
        <vt:i4>104</vt:i4>
      </vt:variant>
      <vt:variant>
        <vt:i4>0</vt:i4>
      </vt:variant>
      <vt:variant>
        <vt:i4>5</vt:i4>
      </vt:variant>
      <vt:variant>
        <vt:lpwstr/>
      </vt:variant>
      <vt:variant>
        <vt:lpwstr>_Toc162528559</vt:lpwstr>
      </vt:variant>
      <vt:variant>
        <vt:i4>1638452</vt:i4>
      </vt:variant>
      <vt:variant>
        <vt:i4>98</vt:i4>
      </vt:variant>
      <vt:variant>
        <vt:i4>0</vt:i4>
      </vt:variant>
      <vt:variant>
        <vt:i4>5</vt:i4>
      </vt:variant>
      <vt:variant>
        <vt:lpwstr/>
      </vt:variant>
      <vt:variant>
        <vt:lpwstr>_Toc162528558</vt:lpwstr>
      </vt:variant>
      <vt:variant>
        <vt:i4>1638452</vt:i4>
      </vt:variant>
      <vt:variant>
        <vt:i4>92</vt:i4>
      </vt:variant>
      <vt:variant>
        <vt:i4>0</vt:i4>
      </vt:variant>
      <vt:variant>
        <vt:i4>5</vt:i4>
      </vt:variant>
      <vt:variant>
        <vt:lpwstr/>
      </vt:variant>
      <vt:variant>
        <vt:lpwstr>_Toc162528557</vt:lpwstr>
      </vt:variant>
      <vt:variant>
        <vt:i4>1638452</vt:i4>
      </vt:variant>
      <vt:variant>
        <vt:i4>86</vt:i4>
      </vt:variant>
      <vt:variant>
        <vt:i4>0</vt:i4>
      </vt:variant>
      <vt:variant>
        <vt:i4>5</vt:i4>
      </vt:variant>
      <vt:variant>
        <vt:lpwstr/>
      </vt:variant>
      <vt:variant>
        <vt:lpwstr>_Toc162528556</vt:lpwstr>
      </vt:variant>
      <vt:variant>
        <vt:i4>1638452</vt:i4>
      </vt:variant>
      <vt:variant>
        <vt:i4>80</vt:i4>
      </vt:variant>
      <vt:variant>
        <vt:i4>0</vt:i4>
      </vt:variant>
      <vt:variant>
        <vt:i4>5</vt:i4>
      </vt:variant>
      <vt:variant>
        <vt:lpwstr/>
      </vt:variant>
      <vt:variant>
        <vt:lpwstr>_Toc162528555</vt:lpwstr>
      </vt:variant>
      <vt:variant>
        <vt:i4>1638452</vt:i4>
      </vt:variant>
      <vt:variant>
        <vt:i4>74</vt:i4>
      </vt:variant>
      <vt:variant>
        <vt:i4>0</vt:i4>
      </vt:variant>
      <vt:variant>
        <vt:i4>5</vt:i4>
      </vt:variant>
      <vt:variant>
        <vt:lpwstr/>
      </vt:variant>
      <vt:variant>
        <vt:lpwstr>_Toc162528554</vt:lpwstr>
      </vt:variant>
      <vt:variant>
        <vt:i4>1638452</vt:i4>
      </vt:variant>
      <vt:variant>
        <vt:i4>68</vt:i4>
      </vt:variant>
      <vt:variant>
        <vt:i4>0</vt:i4>
      </vt:variant>
      <vt:variant>
        <vt:i4>5</vt:i4>
      </vt:variant>
      <vt:variant>
        <vt:lpwstr/>
      </vt:variant>
      <vt:variant>
        <vt:lpwstr>_Toc162528553</vt:lpwstr>
      </vt:variant>
      <vt:variant>
        <vt:i4>1638452</vt:i4>
      </vt:variant>
      <vt:variant>
        <vt:i4>62</vt:i4>
      </vt:variant>
      <vt:variant>
        <vt:i4>0</vt:i4>
      </vt:variant>
      <vt:variant>
        <vt:i4>5</vt:i4>
      </vt:variant>
      <vt:variant>
        <vt:lpwstr/>
      </vt:variant>
      <vt:variant>
        <vt:lpwstr>_Toc162528552</vt:lpwstr>
      </vt:variant>
      <vt:variant>
        <vt:i4>1638452</vt:i4>
      </vt:variant>
      <vt:variant>
        <vt:i4>56</vt:i4>
      </vt:variant>
      <vt:variant>
        <vt:i4>0</vt:i4>
      </vt:variant>
      <vt:variant>
        <vt:i4>5</vt:i4>
      </vt:variant>
      <vt:variant>
        <vt:lpwstr/>
      </vt:variant>
      <vt:variant>
        <vt:lpwstr>_Toc162528551</vt:lpwstr>
      </vt:variant>
      <vt:variant>
        <vt:i4>1638452</vt:i4>
      </vt:variant>
      <vt:variant>
        <vt:i4>50</vt:i4>
      </vt:variant>
      <vt:variant>
        <vt:i4>0</vt:i4>
      </vt:variant>
      <vt:variant>
        <vt:i4>5</vt:i4>
      </vt:variant>
      <vt:variant>
        <vt:lpwstr/>
      </vt:variant>
      <vt:variant>
        <vt:lpwstr>_Toc162528550</vt:lpwstr>
      </vt:variant>
      <vt:variant>
        <vt:i4>1572916</vt:i4>
      </vt:variant>
      <vt:variant>
        <vt:i4>44</vt:i4>
      </vt:variant>
      <vt:variant>
        <vt:i4>0</vt:i4>
      </vt:variant>
      <vt:variant>
        <vt:i4>5</vt:i4>
      </vt:variant>
      <vt:variant>
        <vt:lpwstr/>
      </vt:variant>
      <vt:variant>
        <vt:lpwstr>_Toc162528549</vt:lpwstr>
      </vt:variant>
      <vt:variant>
        <vt:i4>1572916</vt:i4>
      </vt:variant>
      <vt:variant>
        <vt:i4>38</vt:i4>
      </vt:variant>
      <vt:variant>
        <vt:i4>0</vt:i4>
      </vt:variant>
      <vt:variant>
        <vt:i4>5</vt:i4>
      </vt:variant>
      <vt:variant>
        <vt:lpwstr/>
      </vt:variant>
      <vt:variant>
        <vt:lpwstr>_Toc162528548</vt:lpwstr>
      </vt:variant>
      <vt:variant>
        <vt:i4>1572916</vt:i4>
      </vt:variant>
      <vt:variant>
        <vt:i4>32</vt:i4>
      </vt:variant>
      <vt:variant>
        <vt:i4>0</vt:i4>
      </vt:variant>
      <vt:variant>
        <vt:i4>5</vt:i4>
      </vt:variant>
      <vt:variant>
        <vt:lpwstr/>
      </vt:variant>
      <vt:variant>
        <vt:lpwstr>_Toc162528547</vt:lpwstr>
      </vt:variant>
      <vt:variant>
        <vt:i4>1572916</vt:i4>
      </vt:variant>
      <vt:variant>
        <vt:i4>26</vt:i4>
      </vt:variant>
      <vt:variant>
        <vt:i4>0</vt:i4>
      </vt:variant>
      <vt:variant>
        <vt:i4>5</vt:i4>
      </vt:variant>
      <vt:variant>
        <vt:lpwstr/>
      </vt:variant>
      <vt:variant>
        <vt:lpwstr>_Toc162528546</vt:lpwstr>
      </vt:variant>
      <vt:variant>
        <vt:i4>1572916</vt:i4>
      </vt:variant>
      <vt:variant>
        <vt:i4>20</vt:i4>
      </vt:variant>
      <vt:variant>
        <vt:i4>0</vt:i4>
      </vt:variant>
      <vt:variant>
        <vt:i4>5</vt:i4>
      </vt:variant>
      <vt:variant>
        <vt:lpwstr/>
      </vt:variant>
      <vt:variant>
        <vt:lpwstr>_Toc162528545</vt:lpwstr>
      </vt:variant>
      <vt:variant>
        <vt:i4>1572916</vt:i4>
      </vt:variant>
      <vt:variant>
        <vt:i4>14</vt:i4>
      </vt:variant>
      <vt:variant>
        <vt:i4>0</vt:i4>
      </vt:variant>
      <vt:variant>
        <vt:i4>5</vt:i4>
      </vt:variant>
      <vt:variant>
        <vt:lpwstr/>
      </vt:variant>
      <vt:variant>
        <vt:lpwstr>_Toc162528544</vt:lpwstr>
      </vt:variant>
      <vt:variant>
        <vt:i4>1572916</vt:i4>
      </vt:variant>
      <vt:variant>
        <vt:i4>8</vt:i4>
      </vt:variant>
      <vt:variant>
        <vt:i4>0</vt:i4>
      </vt:variant>
      <vt:variant>
        <vt:i4>5</vt:i4>
      </vt:variant>
      <vt:variant>
        <vt:lpwstr/>
      </vt:variant>
      <vt:variant>
        <vt:lpwstr>_Toc162528543</vt:lpwstr>
      </vt:variant>
      <vt:variant>
        <vt:i4>3407949</vt:i4>
      </vt:variant>
      <vt:variant>
        <vt:i4>3</vt:i4>
      </vt:variant>
      <vt:variant>
        <vt:i4>0</vt:i4>
      </vt:variant>
      <vt:variant>
        <vt:i4>5</vt:i4>
      </vt:variant>
      <vt:variant>
        <vt:lpwstr>mailto:laura.escobar@correo.uis.edu.co</vt:lpwstr>
      </vt:variant>
      <vt:variant>
        <vt:lpwstr/>
      </vt:variant>
      <vt:variant>
        <vt:i4>2228289</vt:i4>
      </vt:variant>
      <vt:variant>
        <vt:i4>0</vt:i4>
      </vt:variant>
      <vt:variant>
        <vt:i4>0</vt:i4>
      </vt:variant>
      <vt:variant>
        <vt:i4>5</vt:i4>
      </vt:variant>
      <vt:variant>
        <vt:lpwstr>mailto:Silvia2180236@correo.uis.edu.co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Apéndice A. Uso del AS/RS en el sector logístico</dc:title>
  <dc:subject/>
  <dc:creator>SILVIA CABANZO</dc:creator>
  <cp:keywords/>
  <dc:description/>
  <cp:lastModifiedBy>LEIDY JARAMILLO</cp:lastModifiedBy>
  <cp:revision>3</cp:revision>
  <dcterms:created xsi:type="dcterms:W3CDTF">2024-03-28T20:39:00Z</dcterms:created>
  <dcterms:modified xsi:type="dcterms:W3CDTF">2024-04-01T17:02:00Z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ies>
</file>